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AFAF" w14:textId="528B82B0" w:rsidR="0072181F" w:rsidRPr="007A3483" w:rsidRDefault="000675ED">
      <w:pPr>
        <w:pStyle w:val="Telobesedila"/>
        <w:ind w:left="9569"/>
        <w:rPr>
          <w:sz w:val="23"/>
          <w:szCs w:val="23"/>
        </w:rPr>
      </w:pPr>
      <w:bookmarkStart w:id="0" w:name="_Hlk90279451"/>
      <w:r w:rsidRPr="007A3483">
        <w:rPr>
          <w:noProof/>
          <w:sz w:val="23"/>
          <w:szCs w:val="23"/>
          <w:lang w:eastAsia="sl-SI"/>
        </w:rPr>
        <w:drawing>
          <wp:anchor distT="0" distB="0" distL="114300" distR="114300" simplePos="0" relativeHeight="251659776" behindDoc="1" locked="0" layoutInCell="1" allowOverlap="1" wp14:anchorId="5C311A8B" wp14:editId="2DA59E0A">
            <wp:simplePos x="0" y="0"/>
            <wp:positionH relativeFrom="margin">
              <wp:align>right</wp:align>
            </wp:positionH>
            <wp:positionV relativeFrom="paragraph">
              <wp:posOffset>5772</wp:posOffset>
            </wp:positionV>
            <wp:extent cx="3595624"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0B3FA85D" w14:textId="77777777" w:rsidR="0072181F" w:rsidRPr="007A3483" w:rsidRDefault="0072181F">
      <w:pPr>
        <w:pStyle w:val="Telobesedila"/>
        <w:rPr>
          <w:sz w:val="23"/>
          <w:szCs w:val="23"/>
        </w:rPr>
      </w:pPr>
    </w:p>
    <w:p w14:paraId="242ABED2" w14:textId="77777777" w:rsidR="0072181F" w:rsidRPr="007A3483" w:rsidRDefault="0072181F">
      <w:pPr>
        <w:pStyle w:val="Telobesedila"/>
        <w:rPr>
          <w:sz w:val="23"/>
          <w:szCs w:val="23"/>
        </w:rPr>
      </w:pPr>
    </w:p>
    <w:p w14:paraId="16E73943" w14:textId="77777777" w:rsidR="0072181F" w:rsidRPr="007A3483" w:rsidRDefault="0072181F">
      <w:pPr>
        <w:pStyle w:val="Telobesedila"/>
        <w:rPr>
          <w:sz w:val="23"/>
          <w:szCs w:val="23"/>
        </w:rPr>
      </w:pPr>
    </w:p>
    <w:p w14:paraId="3F8C70F1" w14:textId="77777777" w:rsidR="0072181F" w:rsidRPr="007A3483" w:rsidRDefault="0072181F">
      <w:pPr>
        <w:pStyle w:val="Telobesedila"/>
        <w:rPr>
          <w:sz w:val="23"/>
          <w:szCs w:val="23"/>
        </w:rPr>
      </w:pPr>
    </w:p>
    <w:p w14:paraId="09D5B0D6" w14:textId="77777777" w:rsidR="0072181F" w:rsidRPr="007A3483" w:rsidRDefault="0072181F">
      <w:pPr>
        <w:pStyle w:val="Telobesedila"/>
        <w:rPr>
          <w:sz w:val="23"/>
          <w:szCs w:val="23"/>
        </w:rPr>
      </w:pPr>
    </w:p>
    <w:p w14:paraId="65EDA8B4" w14:textId="77777777" w:rsidR="0072181F" w:rsidRPr="007A3483" w:rsidRDefault="0072181F">
      <w:pPr>
        <w:pStyle w:val="Telobesedila"/>
        <w:rPr>
          <w:sz w:val="23"/>
          <w:szCs w:val="23"/>
        </w:rPr>
      </w:pPr>
    </w:p>
    <w:p w14:paraId="696DEC9C" w14:textId="77777777" w:rsidR="000675ED" w:rsidRPr="007A3483" w:rsidRDefault="000675ED">
      <w:pPr>
        <w:pStyle w:val="Telobesedila"/>
        <w:rPr>
          <w:sz w:val="23"/>
          <w:szCs w:val="23"/>
        </w:rPr>
      </w:pPr>
    </w:p>
    <w:p w14:paraId="391B1A1A" w14:textId="77777777" w:rsidR="000675ED" w:rsidRPr="007A3483" w:rsidRDefault="000675ED">
      <w:pPr>
        <w:pStyle w:val="Telobesedila"/>
        <w:rPr>
          <w:sz w:val="23"/>
          <w:szCs w:val="23"/>
        </w:rPr>
      </w:pPr>
    </w:p>
    <w:p w14:paraId="5FC533D5" w14:textId="77777777" w:rsidR="000675ED" w:rsidRPr="007A3483" w:rsidRDefault="000675ED">
      <w:pPr>
        <w:pStyle w:val="Telobesedila"/>
        <w:rPr>
          <w:sz w:val="23"/>
          <w:szCs w:val="23"/>
        </w:rPr>
      </w:pPr>
    </w:p>
    <w:p w14:paraId="2B624ACC" w14:textId="77777777" w:rsidR="000675ED" w:rsidRPr="007A3483" w:rsidRDefault="000675ED">
      <w:pPr>
        <w:pStyle w:val="Telobesedila"/>
        <w:rPr>
          <w:sz w:val="23"/>
          <w:szCs w:val="23"/>
        </w:rPr>
      </w:pPr>
    </w:p>
    <w:p w14:paraId="74DC3478" w14:textId="77777777" w:rsidR="000675ED" w:rsidRPr="007A3483" w:rsidRDefault="000675ED">
      <w:pPr>
        <w:pStyle w:val="Telobesedila"/>
        <w:rPr>
          <w:sz w:val="23"/>
          <w:szCs w:val="23"/>
        </w:rPr>
      </w:pPr>
    </w:p>
    <w:p w14:paraId="3ED5E0EC" w14:textId="77777777" w:rsidR="000675ED" w:rsidRPr="007A3483" w:rsidRDefault="000675ED">
      <w:pPr>
        <w:pStyle w:val="Telobesedila"/>
        <w:rPr>
          <w:sz w:val="23"/>
          <w:szCs w:val="23"/>
        </w:rPr>
      </w:pPr>
    </w:p>
    <w:p w14:paraId="2E2284FE" w14:textId="77777777" w:rsidR="000675ED" w:rsidRPr="007A3483" w:rsidRDefault="000675ED">
      <w:pPr>
        <w:pStyle w:val="Telobesedila"/>
        <w:rPr>
          <w:sz w:val="23"/>
          <w:szCs w:val="23"/>
        </w:rPr>
      </w:pPr>
    </w:p>
    <w:p w14:paraId="7D54D425" w14:textId="77777777" w:rsidR="000675ED" w:rsidRPr="007A3483" w:rsidRDefault="000675ED">
      <w:pPr>
        <w:pStyle w:val="Telobesedila"/>
        <w:rPr>
          <w:sz w:val="23"/>
          <w:szCs w:val="23"/>
        </w:rPr>
      </w:pPr>
    </w:p>
    <w:p w14:paraId="3A5B8168" w14:textId="77777777" w:rsidR="000675ED" w:rsidRPr="007A3483" w:rsidRDefault="000675ED">
      <w:pPr>
        <w:pStyle w:val="Telobesedila"/>
        <w:rPr>
          <w:sz w:val="23"/>
          <w:szCs w:val="23"/>
        </w:rPr>
      </w:pPr>
    </w:p>
    <w:p w14:paraId="4DA06F12" w14:textId="77777777" w:rsidR="000675ED" w:rsidRPr="007A3483" w:rsidRDefault="000675ED">
      <w:pPr>
        <w:pStyle w:val="Telobesedila"/>
        <w:rPr>
          <w:sz w:val="23"/>
          <w:szCs w:val="23"/>
        </w:rPr>
      </w:pPr>
    </w:p>
    <w:p w14:paraId="1ED1D531" w14:textId="77777777" w:rsidR="000675ED" w:rsidRPr="007A3483" w:rsidRDefault="000675ED">
      <w:pPr>
        <w:pStyle w:val="Telobesedila"/>
        <w:rPr>
          <w:sz w:val="23"/>
          <w:szCs w:val="23"/>
        </w:rPr>
      </w:pPr>
    </w:p>
    <w:p w14:paraId="72EC6F7F" w14:textId="77777777" w:rsidR="000675ED" w:rsidRPr="007A3483" w:rsidRDefault="000675ED">
      <w:pPr>
        <w:pStyle w:val="Telobesedila"/>
        <w:rPr>
          <w:sz w:val="23"/>
          <w:szCs w:val="23"/>
        </w:rPr>
      </w:pPr>
    </w:p>
    <w:p w14:paraId="1ABBC938" w14:textId="77777777" w:rsidR="00F90C6C" w:rsidRPr="00F90C6C" w:rsidRDefault="00F90C6C" w:rsidP="00F90C6C">
      <w:pPr>
        <w:widowControl/>
        <w:autoSpaceDE/>
        <w:autoSpaceDN/>
        <w:jc w:val="center"/>
        <w:rPr>
          <w:rFonts w:eastAsia="Times New Roman" w:cs="Times New Roman"/>
          <w:b/>
          <w:sz w:val="36"/>
          <w:szCs w:val="36"/>
          <w:lang w:eastAsia="sl-SI"/>
        </w:rPr>
      </w:pPr>
      <w:r w:rsidRPr="00F90C6C">
        <w:rPr>
          <w:rFonts w:eastAsia="Times New Roman" w:cs="Times New Roman"/>
          <w:b/>
          <w:sz w:val="36"/>
          <w:szCs w:val="36"/>
          <w:lang w:eastAsia="sl-SI"/>
        </w:rPr>
        <w:t xml:space="preserve">RAZPISNA DOKUMENTACIJA ZA JAVNO NAROČILO ZA </w:t>
      </w:r>
    </w:p>
    <w:p w14:paraId="554856FD" w14:textId="77777777" w:rsidR="00865EA2" w:rsidRPr="00102632" w:rsidRDefault="00865EA2" w:rsidP="000675ED">
      <w:pPr>
        <w:widowControl/>
        <w:autoSpaceDE/>
        <w:autoSpaceDN/>
        <w:jc w:val="center"/>
        <w:rPr>
          <w:rFonts w:eastAsia="Times New Roman" w:cs="Times New Roman"/>
          <w:b/>
          <w:sz w:val="36"/>
          <w:szCs w:val="36"/>
          <w:lang w:eastAsia="sl-SI"/>
        </w:rPr>
      </w:pPr>
    </w:p>
    <w:p w14:paraId="209EF8DF" w14:textId="3DA2F30A" w:rsidR="00F90C6C" w:rsidRPr="00F90C6C" w:rsidRDefault="00F90C6C" w:rsidP="00F90C6C">
      <w:pPr>
        <w:widowControl/>
        <w:autoSpaceDE/>
        <w:autoSpaceDN/>
        <w:jc w:val="center"/>
        <w:rPr>
          <w:rFonts w:eastAsia="Times New Roman" w:cs="Times New Roman"/>
          <w:b/>
          <w:sz w:val="36"/>
          <w:szCs w:val="36"/>
          <w:lang w:eastAsia="sl-SI"/>
        </w:rPr>
      </w:pPr>
      <w:r w:rsidRPr="00F90C6C">
        <w:rPr>
          <w:rFonts w:eastAsia="Times New Roman" w:cs="Times New Roman"/>
          <w:b/>
          <w:sz w:val="36"/>
          <w:szCs w:val="36"/>
          <w:lang w:eastAsia="sl-SI"/>
        </w:rPr>
        <w:t xml:space="preserve">»NAKUP </w:t>
      </w:r>
      <w:r w:rsidR="003C2BD3" w:rsidRPr="003C2BD3">
        <w:rPr>
          <w:rFonts w:eastAsia="Times New Roman" w:cs="Times New Roman"/>
          <w:b/>
          <w:sz w:val="36"/>
          <w:szCs w:val="36"/>
          <w:lang w:eastAsia="sl-SI"/>
        </w:rPr>
        <w:t>OSEBNE VAROVALNE OPREME</w:t>
      </w:r>
      <w:r w:rsidRPr="00F90C6C">
        <w:rPr>
          <w:rFonts w:eastAsia="Times New Roman" w:cs="Times New Roman"/>
          <w:b/>
          <w:sz w:val="36"/>
          <w:szCs w:val="36"/>
          <w:lang w:eastAsia="sl-SI"/>
        </w:rPr>
        <w:t>«</w:t>
      </w:r>
    </w:p>
    <w:p w14:paraId="69BC29A6" w14:textId="1CD13305" w:rsidR="000675ED" w:rsidRPr="00102632" w:rsidRDefault="000675ED" w:rsidP="000675ED">
      <w:pPr>
        <w:widowControl/>
        <w:autoSpaceDE/>
        <w:autoSpaceDN/>
        <w:jc w:val="center"/>
        <w:rPr>
          <w:rFonts w:eastAsia="Times New Roman" w:cs="Times New Roman"/>
          <w:b/>
          <w:caps/>
          <w:sz w:val="36"/>
          <w:szCs w:val="36"/>
          <w:lang w:eastAsia="sl-SI"/>
        </w:rPr>
      </w:pPr>
    </w:p>
    <w:p w14:paraId="2BA50853" w14:textId="68A65ECA" w:rsidR="00524989" w:rsidRPr="00102632" w:rsidRDefault="00524989" w:rsidP="000675ED">
      <w:pPr>
        <w:widowControl/>
        <w:autoSpaceDE/>
        <w:autoSpaceDN/>
        <w:jc w:val="center"/>
        <w:rPr>
          <w:rFonts w:eastAsia="Times New Roman" w:cs="Times New Roman"/>
          <w:b/>
          <w:sz w:val="36"/>
          <w:szCs w:val="36"/>
          <w:lang w:eastAsia="sl-SI"/>
        </w:rPr>
      </w:pPr>
    </w:p>
    <w:p w14:paraId="25B9D991" w14:textId="32875AC4" w:rsidR="00CF6AB2" w:rsidRPr="00102632" w:rsidRDefault="00CF6AB2" w:rsidP="000675ED">
      <w:pPr>
        <w:widowControl/>
        <w:autoSpaceDE/>
        <w:autoSpaceDN/>
        <w:jc w:val="center"/>
        <w:rPr>
          <w:rFonts w:eastAsia="Times New Roman" w:cs="Times New Roman"/>
          <w:b/>
          <w:sz w:val="36"/>
          <w:szCs w:val="36"/>
          <w:lang w:eastAsia="sl-SI"/>
        </w:rPr>
      </w:pPr>
    </w:p>
    <w:p w14:paraId="0DB1F263" w14:textId="06C4C9C4" w:rsidR="00CF6AB2" w:rsidRPr="00102632" w:rsidRDefault="00CF6AB2" w:rsidP="000675ED">
      <w:pPr>
        <w:widowControl/>
        <w:autoSpaceDE/>
        <w:autoSpaceDN/>
        <w:jc w:val="center"/>
        <w:rPr>
          <w:rFonts w:eastAsia="Times New Roman" w:cs="Times New Roman"/>
          <w:b/>
          <w:sz w:val="36"/>
          <w:szCs w:val="36"/>
          <w:lang w:eastAsia="sl-SI"/>
        </w:rPr>
      </w:pPr>
    </w:p>
    <w:p w14:paraId="1BC24DCF" w14:textId="77777777" w:rsidR="000675ED" w:rsidRPr="007A3483" w:rsidRDefault="000675ED">
      <w:pPr>
        <w:pStyle w:val="Telobesedila"/>
        <w:rPr>
          <w:sz w:val="23"/>
          <w:szCs w:val="23"/>
        </w:rPr>
      </w:pPr>
    </w:p>
    <w:p w14:paraId="082FB979" w14:textId="22A802F6" w:rsidR="000675ED" w:rsidRDefault="000675ED">
      <w:pPr>
        <w:pStyle w:val="Telobesedila"/>
        <w:rPr>
          <w:sz w:val="23"/>
          <w:szCs w:val="23"/>
        </w:rPr>
      </w:pPr>
    </w:p>
    <w:p w14:paraId="22866991" w14:textId="198C9D1F" w:rsidR="00102632" w:rsidRDefault="00102632">
      <w:pPr>
        <w:pStyle w:val="Telobesedila"/>
        <w:rPr>
          <w:sz w:val="23"/>
          <w:szCs w:val="23"/>
        </w:rPr>
      </w:pPr>
    </w:p>
    <w:p w14:paraId="42745FA4" w14:textId="77777777" w:rsidR="00102632" w:rsidRPr="007A3483" w:rsidRDefault="00102632">
      <w:pPr>
        <w:pStyle w:val="Telobesedila"/>
        <w:rPr>
          <w:sz w:val="23"/>
          <w:szCs w:val="23"/>
        </w:rPr>
      </w:pPr>
    </w:p>
    <w:p w14:paraId="29EAFE12" w14:textId="77777777" w:rsidR="000675ED" w:rsidRPr="007A3483" w:rsidRDefault="000675ED">
      <w:pPr>
        <w:pStyle w:val="Telobesedila"/>
        <w:rPr>
          <w:sz w:val="23"/>
          <w:szCs w:val="23"/>
        </w:rPr>
      </w:pPr>
    </w:p>
    <w:p w14:paraId="7538764F" w14:textId="5C0CD84E" w:rsidR="000675ED" w:rsidRDefault="000675ED">
      <w:pPr>
        <w:pStyle w:val="Telobesedila"/>
        <w:rPr>
          <w:sz w:val="23"/>
          <w:szCs w:val="23"/>
        </w:rPr>
      </w:pPr>
    </w:p>
    <w:p w14:paraId="121FAC70" w14:textId="77777777" w:rsidR="000675ED" w:rsidRPr="007A3483" w:rsidRDefault="000675ED">
      <w:pPr>
        <w:pStyle w:val="Telobesedila"/>
        <w:rPr>
          <w:sz w:val="23"/>
          <w:szCs w:val="23"/>
        </w:rPr>
      </w:pPr>
    </w:p>
    <w:p w14:paraId="6427025A" w14:textId="77777777" w:rsidR="000675ED" w:rsidRPr="007A3483" w:rsidRDefault="000675ED">
      <w:pPr>
        <w:pStyle w:val="Telobesedila"/>
        <w:rPr>
          <w:sz w:val="23"/>
          <w:szCs w:val="23"/>
        </w:rPr>
      </w:pPr>
    </w:p>
    <w:p w14:paraId="4C62A8FB" w14:textId="466320ED" w:rsidR="000675ED" w:rsidRPr="007A3483" w:rsidRDefault="000675ED">
      <w:pPr>
        <w:pStyle w:val="Telobesedila"/>
        <w:rPr>
          <w:sz w:val="23"/>
          <w:szCs w:val="23"/>
        </w:rPr>
      </w:pPr>
    </w:p>
    <w:p w14:paraId="21B0392C" w14:textId="77777777" w:rsidR="000675ED" w:rsidRPr="007A3483" w:rsidRDefault="000675ED">
      <w:pPr>
        <w:pStyle w:val="Telobesedila"/>
        <w:rPr>
          <w:sz w:val="23"/>
          <w:szCs w:val="23"/>
        </w:rPr>
      </w:pPr>
    </w:p>
    <w:p w14:paraId="1D30B703" w14:textId="194EE3BA" w:rsidR="000675ED" w:rsidRDefault="000675ED">
      <w:pPr>
        <w:pStyle w:val="Telobesedila"/>
        <w:rPr>
          <w:sz w:val="23"/>
          <w:szCs w:val="23"/>
        </w:rPr>
      </w:pPr>
    </w:p>
    <w:p w14:paraId="02831417" w14:textId="77777777" w:rsidR="004F2E2C" w:rsidRPr="007A3483" w:rsidRDefault="004F2E2C">
      <w:pPr>
        <w:pStyle w:val="Telobesedila"/>
        <w:rPr>
          <w:sz w:val="23"/>
          <w:szCs w:val="23"/>
        </w:rPr>
      </w:pPr>
    </w:p>
    <w:p w14:paraId="70E9B56B" w14:textId="77777777" w:rsidR="000675ED" w:rsidRPr="007A3483" w:rsidRDefault="000675ED">
      <w:pPr>
        <w:pStyle w:val="Telobesedila"/>
        <w:rPr>
          <w:sz w:val="23"/>
          <w:szCs w:val="23"/>
        </w:rPr>
      </w:pPr>
    </w:p>
    <w:p w14:paraId="15CF1EDB" w14:textId="77777777" w:rsidR="00F90C6C" w:rsidRDefault="00F90C6C" w:rsidP="00865EA2">
      <w:pPr>
        <w:widowControl/>
        <w:autoSpaceDE/>
        <w:autoSpaceDN/>
        <w:jc w:val="center"/>
        <w:rPr>
          <w:sz w:val="26"/>
          <w:szCs w:val="26"/>
        </w:rPr>
      </w:pPr>
    </w:p>
    <w:p w14:paraId="284ABC3C" w14:textId="77777777" w:rsidR="00F90C6C" w:rsidRDefault="00F90C6C" w:rsidP="00865EA2">
      <w:pPr>
        <w:widowControl/>
        <w:autoSpaceDE/>
        <w:autoSpaceDN/>
        <w:jc w:val="center"/>
        <w:rPr>
          <w:sz w:val="26"/>
          <w:szCs w:val="26"/>
        </w:rPr>
      </w:pPr>
    </w:p>
    <w:p w14:paraId="412D9045" w14:textId="77777777" w:rsidR="00F90C6C" w:rsidRDefault="00F90C6C" w:rsidP="00865EA2">
      <w:pPr>
        <w:widowControl/>
        <w:autoSpaceDE/>
        <w:autoSpaceDN/>
        <w:jc w:val="center"/>
        <w:rPr>
          <w:sz w:val="26"/>
          <w:szCs w:val="26"/>
        </w:rPr>
      </w:pPr>
    </w:p>
    <w:p w14:paraId="23425C6C" w14:textId="77777777" w:rsidR="00F90C6C" w:rsidRDefault="00F90C6C" w:rsidP="00865EA2">
      <w:pPr>
        <w:widowControl/>
        <w:autoSpaceDE/>
        <w:autoSpaceDN/>
        <w:jc w:val="center"/>
        <w:rPr>
          <w:sz w:val="26"/>
          <w:szCs w:val="26"/>
        </w:rPr>
      </w:pPr>
    </w:p>
    <w:p w14:paraId="114955FF" w14:textId="77777777" w:rsidR="00F90C6C" w:rsidRDefault="00F90C6C" w:rsidP="00865EA2">
      <w:pPr>
        <w:widowControl/>
        <w:autoSpaceDE/>
        <w:autoSpaceDN/>
        <w:jc w:val="center"/>
        <w:rPr>
          <w:sz w:val="26"/>
          <w:szCs w:val="26"/>
        </w:rPr>
      </w:pPr>
    </w:p>
    <w:p w14:paraId="2DE89A77" w14:textId="77777777" w:rsidR="00F90C6C" w:rsidRDefault="00F90C6C" w:rsidP="00865EA2">
      <w:pPr>
        <w:widowControl/>
        <w:autoSpaceDE/>
        <w:autoSpaceDN/>
        <w:jc w:val="center"/>
        <w:rPr>
          <w:sz w:val="26"/>
          <w:szCs w:val="26"/>
        </w:rPr>
      </w:pPr>
    </w:p>
    <w:p w14:paraId="2D069249" w14:textId="77777777" w:rsidR="00F90C6C" w:rsidRPr="00F90C6C" w:rsidRDefault="00F90C6C" w:rsidP="00865EA2">
      <w:pPr>
        <w:widowControl/>
        <w:autoSpaceDE/>
        <w:autoSpaceDN/>
        <w:jc w:val="center"/>
        <w:rPr>
          <w:sz w:val="26"/>
          <w:szCs w:val="26"/>
        </w:rPr>
      </w:pPr>
    </w:p>
    <w:p w14:paraId="0F02A245" w14:textId="4F7A972E" w:rsidR="00B57DF7" w:rsidRPr="00F90C6C" w:rsidRDefault="00F90C6C" w:rsidP="00865EA2">
      <w:pPr>
        <w:widowControl/>
        <w:autoSpaceDE/>
        <w:autoSpaceDN/>
        <w:jc w:val="center"/>
        <w:rPr>
          <w:b/>
          <w:sz w:val="26"/>
          <w:szCs w:val="26"/>
        </w:rPr>
        <w:sectPr w:rsidR="00B57DF7" w:rsidRPr="00F90C6C" w:rsidSect="000E68A5">
          <w:headerReference w:type="even" r:id="rId9"/>
          <w:headerReference w:type="default" r:id="rId10"/>
          <w:footerReference w:type="even" r:id="rId11"/>
          <w:footerReference w:type="default" r:id="rId12"/>
          <w:footerReference w:type="first" r:id="rId13"/>
          <w:pgSz w:w="11910" w:h="16830"/>
          <w:pgMar w:top="1300" w:right="711" w:bottom="1420" w:left="993" w:header="788" w:footer="588" w:gutter="0"/>
          <w:pgNumType w:start="3"/>
          <w:cols w:space="143"/>
          <w:titlePg/>
          <w:docGrid w:linePitch="299"/>
        </w:sectPr>
      </w:pPr>
      <w:r w:rsidRPr="00F90C6C">
        <w:rPr>
          <w:sz w:val="26"/>
          <w:szCs w:val="26"/>
        </w:rPr>
        <w:t>Ljubljana, april 2025</w:t>
      </w:r>
      <w:r w:rsidR="00B57DF7" w:rsidRPr="00F90C6C">
        <w:rPr>
          <w:b/>
          <w:sz w:val="26"/>
          <w:szCs w:val="26"/>
        </w:rPr>
        <w:br w:type="page"/>
      </w:r>
    </w:p>
    <w:p w14:paraId="2CE30F63" w14:textId="77777777" w:rsidR="00F90C6C" w:rsidRDefault="00F90C6C" w:rsidP="0081391B">
      <w:pPr>
        <w:jc w:val="center"/>
        <w:rPr>
          <w:b/>
          <w:w w:val="90"/>
          <w:sz w:val="30"/>
          <w:szCs w:val="30"/>
        </w:rPr>
      </w:pPr>
    </w:p>
    <w:p w14:paraId="208B5626" w14:textId="77777777" w:rsidR="00F90C6C" w:rsidRDefault="00F90C6C" w:rsidP="0081391B">
      <w:pPr>
        <w:jc w:val="center"/>
        <w:rPr>
          <w:b/>
          <w:w w:val="90"/>
          <w:sz w:val="30"/>
          <w:szCs w:val="30"/>
        </w:rPr>
      </w:pPr>
    </w:p>
    <w:p w14:paraId="7E27E8B2" w14:textId="1DD21C10" w:rsidR="0072181F" w:rsidRPr="00145C31" w:rsidRDefault="007C495D" w:rsidP="0081391B">
      <w:pPr>
        <w:jc w:val="center"/>
        <w:rPr>
          <w:b/>
          <w:sz w:val="30"/>
          <w:szCs w:val="30"/>
        </w:rPr>
      </w:pPr>
      <w:r w:rsidRPr="00145C31">
        <w:rPr>
          <w:b/>
          <w:w w:val="90"/>
          <w:sz w:val="30"/>
          <w:szCs w:val="30"/>
        </w:rPr>
        <w:t xml:space="preserve">POVABILO K ODDAJI </w:t>
      </w:r>
      <w:r w:rsidR="00865EA2" w:rsidRPr="00145C31">
        <w:rPr>
          <w:b/>
          <w:w w:val="90"/>
          <w:sz w:val="30"/>
          <w:szCs w:val="30"/>
        </w:rPr>
        <w:t>PONUDB</w:t>
      </w:r>
    </w:p>
    <w:p w14:paraId="5AD8C3F8" w14:textId="77777777" w:rsidR="00FE4D09" w:rsidRPr="007A3483" w:rsidRDefault="00FE4D09">
      <w:pPr>
        <w:pStyle w:val="Telobesedila"/>
        <w:rPr>
          <w:b/>
          <w:sz w:val="23"/>
          <w:szCs w:val="23"/>
        </w:rPr>
      </w:pPr>
    </w:p>
    <w:p w14:paraId="355DD17A" w14:textId="77777777" w:rsidR="00F90C6C" w:rsidRDefault="00F90C6C" w:rsidP="00B25C7F">
      <w:pPr>
        <w:widowControl/>
        <w:tabs>
          <w:tab w:val="left" w:pos="2694"/>
        </w:tabs>
        <w:autoSpaceDE/>
        <w:autoSpaceDN/>
        <w:rPr>
          <w:rFonts w:eastAsia="Times New Roman" w:cs="Times New Roman"/>
          <w:sz w:val="24"/>
          <w:szCs w:val="24"/>
          <w:lang w:eastAsia="sl-SI"/>
        </w:rPr>
      </w:pPr>
    </w:p>
    <w:p w14:paraId="67530BC3" w14:textId="43AB728E" w:rsidR="0072181F" w:rsidRPr="00F90C6C" w:rsidRDefault="007C495D" w:rsidP="00B25C7F">
      <w:pPr>
        <w:widowControl/>
        <w:tabs>
          <w:tab w:val="left" w:pos="2694"/>
        </w:tabs>
        <w:autoSpaceDE/>
        <w:autoSpaceDN/>
        <w:rPr>
          <w:rFonts w:eastAsia="Times New Roman" w:cs="Times New Roman"/>
          <w:sz w:val="24"/>
          <w:szCs w:val="24"/>
          <w:lang w:eastAsia="sl-SI"/>
        </w:rPr>
      </w:pPr>
      <w:r w:rsidRPr="00F90C6C">
        <w:rPr>
          <w:rFonts w:eastAsia="Times New Roman" w:cs="Times New Roman"/>
          <w:sz w:val="24"/>
          <w:szCs w:val="24"/>
          <w:lang w:eastAsia="sl-SI"/>
        </w:rPr>
        <w:t>Identifikacija javnega naročila:</w:t>
      </w:r>
      <w:r w:rsidR="00B25C7F" w:rsidRPr="00F90C6C">
        <w:rPr>
          <w:rFonts w:eastAsia="Times New Roman" w:cs="Times New Roman"/>
          <w:sz w:val="24"/>
          <w:szCs w:val="24"/>
          <w:lang w:eastAsia="sl-SI"/>
        </w:rPr>
        <w:tab/>
        <w:t>845080118-</w:t>
      </w:r>
      <w:r w:rsidR="00FD5E61" w:rsidRPr="00FD5E61">
        <w:rPr>
          <w:rFonts w:eastAsia="Times New Roman" w:cs="Times New Roman"/>
          <w:sz w:val="24"/>
          <w:szCs w:val="24"/>
          <w:lang w:eastAsia="sl-SI"/>
        </w:rPr>
        <w:t>033</w:t>
      </w:r>
      <w:r w:rsidR="00B25C7F" w:rsidRPr="00F90C6C">
        <w:rPr>
          <w:rFonts w:eastAsia="Times New Roman" w:cs="Times New Roman"/>
          <w:sz w:val="24"/>
          <w:szCs w:val="24"/>
          <w:lang w:eastAsia="sl-SI"/>
        </w:rPr>
        <w:t>-2</w:t>
      </w:r>
      <w:r w:rsidR="00F90C6C" w:rsidRPr="00F90C6C">
        <w:rPr>
          <w:rFonts w:eastAsia="Times New Roman" w:cs="Times New Roman"/>
          <w:sz w:val="24"/>
          <w:szCs w:val="24"/>
          <w:lang w:eastAsia="sl-SI"/>
        </w:rPr>
        <w:t>5</w:t>
      </w:r>
    </w:p>
    <w:p w14:paraId="7F6CC36D" w14:textId="77777777" w:rsidR="00F90C6C" w:rsidRPr="00F90C6C" w:rsidRDefault="00F90C6C" w:rsidP="00B25C7F">
      <w:pPr>
        <w:widowControl/>
        <w:tabs>
          <w:tab w:val="left" w:pos="2694"/>
        </w:tabs>
        <w:autoSpaceDE/>
        <w:autoSpaceDN/>
        <w:rPr>
          <w:rFonts w:eastAsia="Times New Roman" w:cs="Times New Roman"/>
          <w:sz w:val="24"/>
          <w:szCs w:val="24"/>
          <w:lang w:eastAsia="sl-SI"/>
        </w:rPr>
      </w:pPr>
    </w:p>
    <w:p w14:paraId="77F729F4" w14:textId="68E95295" w:rsidR="0072181F" w:rsidRPr="00F90C6C" w:rsidRDefault="0072181F" w:rsidP="0081391B">
      <w:pPr>
        <w:rPr>
          <w:b/>
          <w:sz w:val="24"/>
          <w:szCs w:val="24"/>
        </w:rPr>
      </w:pPr>
    </w:p>
    <w:p w14:paraId="22A5ACD6" w14:textId="77777777" w:rsidR="00F90C6C" w:rsidRPr="00F90C6C" w:rsidRDefault="00F90C6C" w:rsidP="00F90C6C">
      <w:pPr>
        <w:rPr>
          <w:i/>
          <w:sz w:val="24"/>
          <w:szCs w:val="24"/>
        </w:rPr>
      </w:pPr>
      <w:r w:rsidRPr="00F90C6C">
        <w:rPr>
          <w:i/>
          <w:sz w:val="24"/>
          <w:szCs w:val="24"/>
        </w:rPr>
        <w:t>Vabimo vas, da  predložite  ponudbo na podlagi  tega povabila oziroma postopka javnega naročila,</w:t>
      </w:r>
      <w:r w:rsidRPr="00F90C6C">
        <w:rPr>
          <w:b/>
          <w:i/>
          <w:sz w:val="24"/>
          <w:szCs w:val="24"/>
        </w:rPr>
        <w:t xml:space="preserve"> </w:t>
      </w:r>
      <w:r w:rsidRPr="00F90C6C">
        <w:rPr>
          <w:i/>
          <w:sz w:val="24"/>
          <w:szCs w:val="24"/>
        </w:rPr>
        <w:t xml:space="preserve">objavljenega na Portalu javnih naročil.   </w:t>
      </w:r>
    </w:p>
    <w:p w14:paraId="16CEE938" w14:textId="528BE2D7" w:rsidR="0072181F" w:rsidRPr="00F90C6C" w:rsidRDefault="0072181F" w:rsidP="0081391B">
      <w:pPr>
        <w:rPr>
          <w:i/>
          <w:sz w:val="24"/>
          <w:szCs w:val="24"/>
        </w:rPr>
      </w:pPr>
    </w:p>
    <w:p w14:paraId="5B8A2D97" w14:textId="77777777" w:rsidR="00F90C6C" w:rsidRPr="00F90C6C" w:rsidRDefault="00F90C6C" w:rsidP="0081391B">
      <w:pPr>
        <w:rPr>
          <w:i/>
          <w:sz w:val="24"/>
          <w:szCs w:val="24"/>
        </w:rPr>
      </w:pPr>
    </w:p>
    <w:p w14:paraId="56A8743F" w14:textId="53789C61" w:rsidR="004720AF" w:rsidRPr="00F90C6C" w:rsidRDefault="007C495D" w:rsidP="00F90C6C">
      <w:pPr>
        <w:widowControl/>
        <w:autoSpaceDE/>
        <w:autoSpaceDN/>
        <w:rPr>
          <w:b/>
          <w:sz w:val="24"/>
          <w:szCs w:val="24"/>
        </w:rPr>
      </w:pPr>
      <w:r w:rsidRPr="00F90C6C">
        <w:rPr>
          <w:rFonts w:eastAsia="Times New Roman" w:cs="Times New Roman"/>
          <w:sz w:val="24"/>
          <w:szCs w:val="24"/>
          <w:lang w:eastAsia="sl-SI"/>
        </w:rPr>
        <w:t xml:space="preserve">Naročnik: </w:t>
      </w:r>
      <w:r w:rsidRPr="00F90C6C">
        <w:rPr>
          <w:rFonts w:eastAsia="Times New Roman" w:cs="Times New Roman"/>
          <w:b/>
          <w:sz w:val="24"/>
          <w:szCs w:val="24"/>
          <w:u w:val="single"/>
          <w:lang w:eastAsia="sl-SI"/>
        </w:rPr>
        <w:t>Univerzitetni klinični center Ljubljana, Zaloška cesta 2, 1000 LJUBLJANA</w:t>
      </w:r>
      <w:r w:rsidR="00CC0E6E" w:rsidRPr="00F90C6C">
        <w:rPr>
          <w:rFonts w:eastAsia="Times New Roman" w:cs="Times New Roman"/>
          <w:b/>
          <w:sz w:val="24"/>
          <w:szCs w:val="24"/>
          <w:lang w:eastAsia="sl-SI"/>
        </w:rPr>
        <w:t xml:space="preserve"> </w:t>
      </w:r>
      <w:r w:rsidR="001779A5" w:rsidRPr="00F90C6C">
        <w:rPr>
          <w:rFonts w:eastAsia="Times New Roman" w:cs="Times New Roman"/>
          <w:sz w:val="24"/>
          <w:szCs w:val="24"/>
          <w:lang w:eastAsia="sl-SI"/>
        </w:rPr>
        <w:t>(v nadaljevanju: naročnik)</w:t>
      </w:r>
      <w:r w:rsidR="001779A5" w:rsidRPr="00F90C6C">
        <w:rPr>
          <w:rFonts w:eastAsia="Times New Roman" w:cs="Times New Roman"/>
          <w:b/>
          <w:sz w:val="24"/>
          <w:szCs w:val="24"/>
          <w:lang w:eastAsia="sl-SI"/>
        </w:rPr>
        <w:t xml:space="preserve"> </w:t>
      </w:r>
      <w:r w:rsidRPr="00F90C6C">
        <w:rPr>
          <w:rFonts w:eastAsia="Times New Roman" w:cs="Times New Roman"/>
          <w:sz w:val="24"/>
          <w:szCs w:val="24"/>
          <w:lang w:eastAsia="sl-SI"/>
        </w:rPr>
        <w:t xml:space="preserve">zbira </w:t>
      </w:r>
      <w:r w:rsidR="00865EA2" w:rsidRPr="00F90C6C">
        <w:rPr>
          <w:rFonts w:eastAsia="Times New Roman" w:cs="Times New Roman"/>
          <w:sz w:val="24"/>
          <w:szCs w:val="24"/>
          <w:lang w:eastAsia="sl-SI"/>
        </w:rPr>
        <w:t>ponudbe</w:t>
      </w:r>
      <w:r w:rsidR="00F90C6C" w:rsidRPr="00F90C6C">
        <w:rPr>
          <w:rFonts w:eastAsia="Times New Roman" w:cs="Times New Roman"/>
          <w:sz w:val="24"/>
          <w:szCs w:val="24"/>
          <w:lang w:eastAsia="sl-SI"/>
        </w:rPr>
        <w:t xml:space="preserve"> po odprtem postopku za:</w:t>
      </w:r>
    </w:p>
    <w:p w14:paraId="752BE66F" w14:textId="77777777" w:rsidR="00DC39A4" w:rsidRPr="007A3483" w:rsidRDefault="00DC39A4" w:rsidP="004720AF">
      <w:pPr>
        <w:ind w:right="141"/>
        <w:jc w:val="center"/>
        <w:rPr>
          <w:b/>
          <w:sz w:val="23"/>
          <w:szCs w:val="23"/>
        </w:rPr>
      </w:pPr>
    </w:p>
    <w:p w14:paraId="26C22035" w14:textId="2ECEE74B" w:rsidR="00865EA2" w:rsidRPr="00145C31" w:rsidRDefault="00795B19" w:rsidP="00865EA2">
      <w:pPr>
        <w:ind w:right="141"/>
        <w:jc w:val="center"/>
        <w:rPr>
          <w:b/>
          <w:sz w:val="30"/>
          <w:szCs w:val="30"/>
        </w:rPr>
      </w:pPr>
      <w:r w:rsidRPr="00145C31">
        <w:rPr>
          <w:rFonts w:eastAsia="Times New Roman" w:cs="Times New Roman"/>
          <w:b/>
          <w:caps/>
          <w:sz w:val="30"/>
          <w:szCs w:val="30"/>
          <w:lang w:eastAsia="sl-SI"/>
        </w:rPr>
        <w:t xml:space="preserve">NAKUP </w:t>
      </w:r>
      <w:r w:rsidR="00F90C6C">
        <w:rPr>
          <w:rFonts w:eastAsia="Times New Roman" w:cs="Times New Roman"/>
          <w:b/>
          <w:caps/>
          <w:sz w:val="30"/>
          <w:szCs w:val="30"/>
          <w:lang w:eastAsia="sl-SI"/>
        </w:rPr>
        <w:t>OSEBNE VAROVALNE OPREME</w:t>
      </w:r>
    </w:p>
    <w:p w14:paraId="04C00640" w14:textId="77777777" w:rsidR="004720AF" w:rsidRPr="007A3483" w:rsidRDefault="004720AF" w:rsidP="004720AF">
      <w:pPr>
        <w:jc w:val="center"/>
        <w:rPr>
          <w:b/>
          <w:sz w:val="23"/>
          <w:szCs w:val="23"/>
        </w:rPr>
      </w:pPr>
    </w:p>
    <w:p w14:paraId="59AFE566" w14:textId="77777777" w:rsidR="00DC39A4" w:rsidRPr="007A3483" w:rsidRDefault="00DC39A4" w:rsidP="006A62A5">
      <w:pPr>
        <w:ind w:right="141"/>
        <w:rPr>
          <w:b/>
          <w:sz w:val="23"/>
          <w:szCs w:val="23"/>
        </w:rPr>
      </w:pPr>
    </w:p>
    <w:p w14:paraId="2A84EF3F" w14:textId="1203FA06" w:rsidR="0072181F" w:rsidRPr="00F90C6C" w:rsidRDefault="005A01FF" w:rsidP="0081391B">
      <w:pPr>
        <w:widowControl/>
        <w:autoSpaceDE/>
        <w:autoSpaceDN/>
        <w:rPr>
          <w:rFonts w:eastAsia="Times New Roman" w:cs="Times New Roman"/>
          <w:sz w:val="24"/>
          <w:szCs w:val="24"/>
          <w:lang w:eastAsia="sl-SI"/>
        </w:rPr>
      </w:pPr>
      <w:r w:rsidRPr="00F90C6C">
        <w:rPr>
          <w:rFonts w:eastAsia="Times New Roman" w:cs="Times New Roman"/>
          <w:sz w:val="24"/>
          <w:szCs w:val="24"/>
          <w:lang w:eastAsia="sl-SI"/>
        </w:rPr>
        <w:t>D</w:t>
      </w:r>
      <w:r w:rsidR="00BF5F2A" w:rsidRPr="00F90C6C">
        <w:rPr>
          <w:rFonts w:eastAsia="Times New Roman" w:cs="Times New Roman"/>
          <w:sz w:val="24"/>
          <w:szCs w:val="24"/>
          <w:lang w:eastAsia="sl-SI"/>
        </w:rPr>
        <w:t>okumentacij</w:t>
      </w:r>
      <w:r w:rsidR="00F90C6C" w:rsidRPr="00F90C6C">
        <w:rPr>
          <w:rFonts w:eastAsia="Times New Roman" w:cs="Times New Roman"/>
          <w:sz w:val="24"/>
          <w:szCs w:val="24"/>
          <w:lang w:eastAsia="sl-SI"/>
        </w:rPr>
        <w:t>o</w:t>
      </w:r>
      <w:r w:rsidR="00BF5F2A" w:rsidRPr="00F90C6C">
        <w:rPr>
          <w:rFonts w:eastAsia="Times New Roman" w:cs="Times New Roman"/>
          <w:sz w:val="24"/>
          <w:szCs w:val="24"/>
          <w:lang w:eastAsia="sl-SI"/>
        </w:rPr>
        <w:t xml:space="preserve"> v zvezi </w:t>
      </w:r>
      <w:r w:rsidR="00865EA2" w:rsidRPr="00F90C6C">
        <w:rPr>
          <w:rFonts w:eastAsia="Times New Roman" w:cs="Times New Roman"/>
          <w:sz w:val="24"/>
          <w:szCs w:val="24"/>
          <w:lang w:eastAsia="sl-SI"/>
        </w:rPr>
        <w:t xml:space="preserve">z oddajo </w:t>
      </w:r>
      <w:r w:rsidR="0032265E" w:rsidRPr="00F90C6C">
        <w:rPr>
          <w:rFonts w:eastAsia="Times New Roman" w:cs="Times New Roman"/>
          <w:sz w:val="24"/>
          <w:szCs w:val="24"/>
          <w:lang w:eastAsia="sl-SI"/>
        </w:rPr>
        <w:t>javnega naročila za</w:t>
      </w:r>
      <w:r w:rsidR="00865EA2"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Nakup osebne varovalne opreme</w:t>
      </w:r>
      <w:r w:rsidR="005964B2" w:rsidRPr="00F90C6C">
        <w:rPr>
          <w:rFonts w:eastAsia="Times New Roman" w:cs="Times New Roman"/>
          <w:sz w:val="24"/>
          <w:szCs w:val="24"/>
          <w:lang w:eastAsia="sl-SI"/>
        </w:rPr>
        <w:t xml:space="preserve"> </w:t>
      </w:r>
      <w:r w:rsidR="00BF5F2A" w:rsidRPr="00F90C6C">
        <w:rPr>
          <w:rFonts w:eastAsia="Times New Roman" w:cs="Times New Roman"/>
          <w:sz w:val="24"/>
          <w:szCs w:val="24"/>
          <w:lang w:eastAsia="sl-SI"/>
        </w:rPr>
        <w:t>(v nadaljevanju tudi: r</w:t>
      </w:r>
      <w:r w:rsidR="007C495D" w:rsidRPr="00F90C6C">
        <w:rPr>
          <w:rFonts w:eastAsia="Times New Roman" w:cs="Times New Roman"/>
          <w:sz w:val="24"/>
          <w:szCs w:val="24"/>
          <w:lang w:eastAsia="sl-SI"/>
        </w:rPr>
        <w:t>azpisn</w:t>
      </w:r>
      <w:r w:rsidR="00BF5F2A" w:rsidRPr="00F90C6C">
        <w:rPr>
          <w:rFonts w:eastAsia="Times New Roman" w:cs="Times New Roman"/>
          <w:sz w:val="24"/>
          <w:szCs w:val="24"/>
          <w:lang w:eastAsia="sl-SI"/>
        </w:rPr>
        <w:t>a</w:t>
      </w:r>
      <w:r w:rsidR="00605C4D" w:rsidRPr="00F90C6C">
        <w:rPr>
          <w:rFonts w:eastAsia="Times New Roman" w:cs="Times New Roman"/>
          <w:sz w:val="24"/>
          <w:szCs w:val="24"/>
          <w:lang w:eastAsia="sl-SI"/>
        </w:rPr>
        <w:t> </w:t>
      </w:r>
      <w:r w:rsidR="007C495D" w:rsidRPr="00F90C6C">
        <w:rPr>
          <w:rFonts w:eastAsia="Times New Roman" w:cs="Times New Roman"/>
          <w:sz w:val="24"/>
          <w:szCs w:val="24"/>
          <w:lang w:eastAsia="sl-SI"/>
        </w:rPr>
        <w:t>dokumentacij</w:t>
      </w:r>
      <w:r w:rsidR="00BF5F2A" w:rsidRPr="00F90C6C">
        <w:rPr>
          <w:rFonts w:eastAsia="Times New Roman" w:cs="Times New Roman"/>
          <w:sz w:val="24"/>
          <w:szCs w:val="24"/>
          <w:lang w:eastAsia="sl-SI"/>
        </w:rPr>
        <w:t>a)</w:t>
      </w:r>
      <w:r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dobite</w:t>
      </w:r>
      <w:r w:rsidR="007C495D"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na</w:t>
      </w:r>
      <w:r w:rsidR="008F3A66"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Portalu javnih naročil</w:t>
      </w:r>
      <w:r w:rsidR="007C495D" w:rsidRPr="00F90C6C">
        <w:rPr>
          <w:rFonts w:eastAsia="Times New Roman" w:cs="Times New Roman"/>
          <w:sz w:val="24"/>
          <w:szCs w:val="24"/>
          <w:lang w:eastAsia="sl-SI"/>
        </w:rPr>
        <w:t>.</w:t>
      </w:r>
    </w:p>
    <w:p w14:paraId="72B35D55" w14:textId="58DA6440" w:rsidR="00D04BB8" w:rsidRPr="00F90C6C" w:rsidRDefault="00D04BB8" w:rsidP="0081391B">
      <w:pPr>
        <w:widowControl/>
        <w:autoSpaceDE/>
        <w:autoSpaceDN/>
        <w:rPr>
          <w:rFonts w:eastAsia="Times New Roman" w:cs="Times New Roman"/>
          <w:sz w:val="24"/>
          <w:szCs w:val="24"/>
          <w:lang w:eastAsia="sl-SI"/>
        </w:rPr>
      </w:pPr>
    </w:p>
    <w:p w14:paraId="60FEF6D5" w14:textId="77777777" w:rsidR="00F90C6C" w:rsidRPr="00F90C6C" w:rsidRDefault="00F90C6C" w:rsidP="00F90C6C">
      <w:pPr>
        <w:spacing w:line="360" w:lineRule="auto"/>
        <w:rPr>
          <w:sz w:val="24"/>
          <w:szCs w:val="24"/>
        </w:rPr>
      </w:pPr>
      <w:r w:rsidRPr="00F90C6C">
        <w:rPr>
          <w:sz w:val="24"/>
          <w:szCs w:val="24"/>
        </w:rPr>
        <w:t xml:space="preserve">Ponudba se šteje za pravočasno oddano, če jo naročnik prejme preko sistema e-JN </w:t>
      </w:r>
      <w:hyperlink r:id="rId14" w:history="1">
        <w:r w:rsidRPr="00F90C6C">
          <w:rPr>
            <w:rStyle w:val="Hiperpovezava"/>
            <w:sz w:val="24"/>
            <w:szCs w:val="24"/>
          </w:rPr>
          <w:t>https://ejn.gov.si</w:t>
        </w:r>
      </w:hyperlink>
      <w:r w:rsidRPr="00F90C6C">
        <w:rPr>
          <w:sz w:val="24"/>
          <w:szCs w:val="24"/>
        </w:rPr>
        <w:t xml:space="preserve"> </w:t>
      </w:r>
      <w:r w:rsidRPr="00F90C6C">
        <w:rPr>
          <w:b/>
          <w:sz w:val="24"/>
          <w:szCs w:val="24"/>
        </w:rPr>
        <w:t>najkasneje do</w:t>
      </w:r>
      <w:r w:rsidRPr="00F90C6C">
        <w:rPr>
          <w:sz w:val="24"/>
          <w:szCs w:val="24"/>
        </w:rPr>
        <w:t xml:space="preserve">  </w:t>
      </w:r>
      <w:r w:rsidRPr="00F90C6C">
        <w:rPr>
          <w:b/>
          <w:sz w:val="24"/>
          <w:szCs w:val="24"/>
        </w:rPr>
        <w:t>________________________</w:t>
      </w:r>
      <w:r w:rsidRPr="00F90C6C">
        <w:rPr>
          <w:sz w:val="24"/>
          <w:szCs w:val="24"/>
        </w:rPr>
        <w:t xml:space="preserve"> </w:t>
      </w:r>
      <w:r w:rsidRPr="00F90C6C">
        <w:rPr>
          <w:i/>
          <w:sz w:val="24"/>
          <w:szCs w:val="24"/>
        </w:rPr>
        <w:t xml:space="preserve"> </w:t>
      </w:r>
      <w:proofErr w:type="spellStart"/>
      <w:r w:rsidRPr="00F90C6C">
        <w:rPr>
          <w:b/>
          <w:sz w:val="24"/>
          <w:szCs w:val="24"/>
        </w:rPr>
        <w:t>do</w:t>
      </w:r>
      <w:proofErr w:type="spellEnd"/>
      <w:r w:rsidRPr="00F90C6C">
        <w:rPr>
          <w:b/>
          <w:sz w:val="24"/>
          <w:szCs w:val="24"/>
        </w:rPr>
        <w:t xml:space="preserve">  10.</w:t>
      </w:r>
      <w:r w:rsidRPr="00F90C6C">
        <w:rPr>
          <w:sz w:val="24"/>
          <w:szCs w:val="24"/>
        </w:rPr>
        <w:t xml:space="preserve"> </w:t>
      </w:r>
      <w:r w:rsidRPr="00F90C6C">
        <w:rPr>
          <w:b/>
          <w:sz w:val="24"/>
          <w:szCs w:val="24"/>
        </w:rPr>
        <w:t>ure</w:t>
      </w:r>
      <w:r w:rsidRPr="00F90C6C">
        <w:rPr>
          <w:sz w:val="24"/>
          <w:szCs w:val="24"/>
        </w:rPr>
        <w:t>. Za oddano ponudbo se šteje ponudba, ki je v informacijskem sistemu e-JN označena s statusom »ODDANA«.</w:t>
      </w:r>
    </w:p>
    <w:p w14:paraId="30502FA8" w14:textId="77777777" w:rsidR="00F90C6C" w:rsidRPr="00F90C6C" w:rsidRDefault="00F90C6C" w:rsidP="00F90C6C">
      <w:pPr>
        <w:rPr>
          <w:b/>
          <w:sz w:val="24"/>
          <w:szCs w:val="24"/>
        </w:rPr>
      </w:pPr>
    </w:p>
    <w:p w14:paraId="0F41178D" w14:textId="77777777" w:rsidR="00F90C6C" w:rsidRPr="00F90C6C" w:rsidRDefault="00F90C6C" w:rsidP="00F90C6C">
      <w:pPr>
        <w:spacing w:line="360" w:lineRule="auto"/>
        <w:rPr>
          <w:sz w:val="24"/>
          <w:szCs w:val="24"/>
        </w:rPr>
      </w:pPr>
      <w:r w:rsidRPr="00F90C6C">
        <w:rPr>
          <w:sz w:val="24"/>
          <w:szCs w:val="24"/>
        </w:rPr>
        <w:t xml:space="preserve">Odpiranje ponudb bo potekalo avtomatično v informacijskem sistemu e-JN dne </w:t>
      </w:r>
      <w:r w:rsidRPr="00F90C6C">
        <w:rPr>
          <w:b/>
          <w:sz w:val="24"/>
          <w:szCs w:val="24"/>
        </w:rPr>
        <w:t>________________________</w:t>
      </w:r>
      <w:r w:rsidRPr="00F90C6C">
        <w:rPr>
          <w:sz w:val="24"/>
          <w:szCs w:val="24"/>
        </w:rPr>
        <w:t xml:space="preserve">  in se bo začelo </w:t>
      </w:r>
      <w:r w:rsidRPr="00F90C6C">
        <w:rPr>
          <w:b/>
          <w:sz w:val="24"/>
          <w:szCs w:val="24"/>
        </w:rPr>
        <w:t>ob 12. uri</w:t>
      </w:r>
      <w:r w:rsidRPr="00F90C6C">
        <w:rPr>
          <w:sz w:val="24"/>
          <w:szCs w:val="24"/>
        </w:rPr>
        <w:t xml:space="preserve"> na spletnem naslovu </w:t>
      </w:r>
      <w:hyperlink r:id="rId15" w:history="1">
        <w:r w:rsidRPr="00F90C6C">
          <w:rPr>
            <w:rStyle w:val="Hiperpovezava"/>
            <w:sz w:val="24"/>
            <w:szCs w:val="24"/>
          </w:rPr>
          <w:t>https://ejn.gov.si</w:t>
        </w:r>
      </w:hyperlink>
      <w:r w:rsidRPr="00F90C6C">
        <w:rPr>
          <w:sz w:val="24"/>
          <w:szCs w:val="24"/>
        </w:rPr>
        <w:t xml:space="preserve">. </w:t>
      </w:r>
    </w:p>
    <w:p w14:paraId="4F3135B1" w14:textId="77777777" w:rsidR="00F90C6C" w:rsidRPr="00F90C6C" w:rsidRDefault="00F90C6C" w:rsidP="00F90C6C">
      <w:pPr>
        <w:spacing w:line="360" w:lineRule="auto"/>
        <w:rPr>
          <w:sz w:val="24"/>
          <w:szCs w:val="24"/>
        </w:rPr>
      </w:pPr>
    </w:p>
    <w:p w14:paraId="5F2E6521" w14:textId="77777777" w:rsidR="003E0DE6" w:rsidRPr="00F90C6C" w:rsidRDefault="003E0DE6" w:rsidP="00400E36">
      <w:pPr>
        <w:widowControl/>
        <w:autoSpaceDE/>
        <w:autoSpaceDN/>
        <w:rPr>
          <w:rFonts w:eastAsia="Times New Roman"/>
          <w:color w:val="000000" w:themeColor="text1"/>
          <w:sz w:val="24"/>
          <w:szCs w:val="24"/>
          <w:lang w:eastAsia="sl-SI"/>
        </w:rPr>
      </w:pPr>
    </w:p>
    <w:p w14:paraId="0247CAC7" w14:textId="221FFEA3" w:rsidR="0018231C" w:rsidRPr="00F90C6C" w:rsidRDefault="00400E36" w:rsidP="00400E36">
      <w:pPr>
        <w:widowControl/>
        <w:autoSpaceDE/>
        <w:autoSpaceDN/>
        <w:rPr>
          <w:rFonts w:eastAsia="Times New Roman" w:cs="Times New Roman"/>
          <w:sz w:val="24"/>
          <w:szCs w:val="24"/>
          <w:lang w:eastAsia="sl-SI"/>
        </w:rPr>
      </w:pPr>
      <w:r w:rsidRPr="00F90C6C">
        <w:rPr>
          <w:noProof/>
          <w:sz w:val="24"/>
          <w:szCs w:val="24"/>
          <w:lang w:eastAsia="sl-SI"/>
        </w:rPr>
        <mc:AlternateContent>
          <mc:Choice Requires="wps">
            <w:drawing>
              <wp:anchor distT="0" distB="0" distL="114300" distR="114300" simplePos="0" relativeHeight="251696128" behindDoc="0" locked="0" layoutInCell="1" allowOverlap="1" wp14:anchorId="2E2F0BF4" wp14:editId="5DEA49A2">
                <wp:simplePos x="0" y="0"/>
                <wp:positionH relativeFrom="page">
                  <wp:posOffset>1270</wp:posOffset>
                </wp:positionH>
                <wp:positionV relativeFrom="page">
                  <wp:posOffset>1416050</wp:posOffset>
                </wp:positionV>
                <wp:extent cx="0" cy="0"/>
                <wp:effectExtent l="0" t="0" r="0" b="0"/>
                <wp:wrapNone/>
                <wp:docPr id="45"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C40F25A" id="Line 153" o:spid="_x0000_s1026" style="position:absolute;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11.5pt" to=".1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" strokeweight=".08481mm">
                <w10:wrap anchorx="page" anchory="page"/>
              </v:line>
            </w:pict>
          </mc:Fallback>
        </mc:AlternateContent>
      </w:r>
      <w:r w:rsidRPr="00F90C6C">
        <w:rPr>
          <w:rFonts w:eastAsia="Times New Roman" w:cs="Times New Roman"/>
          <w:sz w:val="24"/>
          <w:szCs w:val="24"/>
          <w:u w:val="single"/>
          <w:lang w:eastAsia="sl-SI"/>
        </w:rPr>
        <w:t xml:space="preserve">Ponudbe </w:t>
      </w:r>
      <w:r w:rsidRPr="00792BF2">
        <w:rPr>
          <w:rFonts w:eastAsia="Times New Roman" w:cs="Times New Roman"/>
          <w:sz w:val="24"/>
          <w:szCs w:val="24"/>
          <w:u w:val="single"/>
          <w:lang w:eastAsia="sl-SI"/>
        </w:rPr>
        <w:t xml:space="preserve">morajo </w:t>
      </w:r>
      <w:r w:rsidR="009F0E22" w:rsidRPr="00FB54CB">
        <w:rPr>
          <w:rFonts w:eastAsia="Times New Roman" w:cs="Times New Roman"/>
          <w:sz w:val="24"/>
          <w:szCs w:val="24"/>
          <w:u w:val="single"/>
          <w:lang w:eastAsia="sl-SI"/>
        </w:rPr>
        <w:t>veljati do vključno dne 31.0</w:t>
      </w:r>
      <w:r w:rsidR="00626B9B">
        <w:rPr>
          <w:rFonts w:eastAsia="Times New Roman" w:cs="Times New Roman"/>
          <w:sz w:val="24"/>
          <w:szCs w:val="24"/>
          <w:u w:val="single"/>
          <w:lang w:eastAsia="sl-SI"/>
        </w:rPr>
        <w:t>8</w:t>
      </w:r>
      <w:r w:rsidR="009F0E22" w:rsidRPr="00FB54CB">
        <w:rPr>
          <w:rFonts w:eastAsia="Times New Roman" w:cs="Times New Roman"/>
          <w:sz w:val="24"/>
          <w:szCs w:val="24"/>
          <w:u w:val="single"/>
          <w:lang w:eastAsia="sl-SI"/>
        </w:rPr>
        <w:t>.2025.</w:t>
      </w:r>
    </w:p>
    <w:p w14:paraId="40DD2D15" w14:textId="77777777" w:rsidR="00F90C6C" w:rsidRPr="00F90C6C" w:rsidRDefault="00F90C6C" w:rsidP="00582F2D">
      <w:pPr>
        <w:widowControl/>
        <w:autoSpaceDE/>
        <w:autoSpaceDN/>
        <w:ind w:left="5670"/>
        <w:jc w:val="center"/>
        <w:rPr>
          <w:rFonts w:eastAsia="Times New Roman" w:cs="Times New Roman"/>
          <w:b/>
          <w:sz w:val="24"/>
          <w:szCs w:val="24"/>
          <w:lang w:eastAsia="sl-SI"/>
        </w:rPr>
      </w:pPr>
    </w:p>
    <w:p w14:paraId="1B7B9BD4" w14:textId="77777777" w:rsidR="00F90C6C" w:rsidRDefault="00F90C6C" w:rsidP="00582F2D">
      <w:pPr>
        <w:widowControl/>
        <w:autoSpaceDE/>
        <w:autoSpaceDN/>
        <w:ind w:left="5670"/>
        <w:jc w:val="center"/>
        <w:rPr>
          <w:rFonts w:eastAsia="Times New Roman" w:cs="Times New Roman"/>
          <w:b/>
          <w:sz w:val="23"/>
          <w:szCs w:val="23"/>
          <w:lang w:eastAsia="sl-SI"/>
        </w:rPr>
      </w:pPr>
    </w:p>
    <w:p w14:paraId="0F6AA263" w14:textId="77777777" w:rsidR="00F90C6C" w:rsidRDefault="00F90C6C" w:rsidP="00582F2D">
      <w:pPr>
        <w:widowControl/>
        <w:autoSpaceDE/>
        <w:autoSpaceDN/>
        <w:ind w:left="5670"/>
        <w:jc w:val="center"/>
        <w:rPr>
          <w:rFonts w:eastAsia="Times New Roman" w:cs="Times New Roman"/>
          <w:b/>
          <w:sz w:val="23"/>
          <w:szCs w:val="23"/>
          <w:lang w:eastAsia="sl-SI"/>
        </w:rPr>
      </w:pPr>
    </w:p>
    <w:p w14:paraId="3CBC383E" w14:textId="77777777" w:rsidR="00F90C6C" w:rsidRDefault="00F90C6C" w:rsidP="00582F2D">
      <w:pPr>
        <w:widowControl/>
        <w:autoSpaceDE/>
        <w:autoSpaceDN/>
        <w:ind w:left="5670"/>
        <w:jc w:val="center"/>
        <w:rPr>
          <w:rFonts w:eastAsia="Times New Roman" w:cs="Times New Roman"/>
          <w:b/>
          <w:sz w:val="23"/>
          <w:szCs w:val="23"/>
          <w:lang w:eastAsia="sl-SI"/>
        </w:rPr>
      </w:pPr>
    </w:p>
    <w:p w14:paraId="25453400" w14:textId="77777777" w:rsidR="00F90C6C" w:rsidRDefault="00F90C6C" w:rsidP="00582F2D">
      <w:pPr>
        <w:widowControl/>
        <w:autoSpaceDE/>
        <w:autoSpaceDN/>
        <w:ind w:left="5670"/>
        <w:jc w:val="center"/>
        <w:rPr>
          <w:rFonts w:eastAsia="Times New Roman" w:cs="Times New Roman"/>
          <w:b/>
          <w:sz w:val="23"/>
          <w:szCs w:val="23"/>
          <w:lang w:eastAsia="sl-SI"/>
        </w:rPr>
      </w:pPr>
    </w:p>
    <w:p w14:paraId="7807F4FD" w14:textId="77777777" w:rsidR="00F90C6C" w:rsidRDefault="00F90C6C" w:rsidP="00582F2D">
      <w:pPr>
        <w:widowControl/>
        <w:autoSpaceDE/>
        <w:autoSpaceDN/>
        <w:ind w:left="5670"/>
        <w:jc w:val="center"/>
        <w:rPr>
          <w:rFonts w:eastAsia="Times New Roman" w:cs="Times New Roman"/>
          <w:b/>
          <w:sz w:val="23"/>
          <w:szCs w:val="23"/>
          <w:lang w:eastAsia="sl-SI"/>
        </w:rPr>
      </w:pPr>
    </w:p>
    <w:p w14:paraId="34A340CD" w14:textId="77777777" w:rsidR="00F90C6C" w:rsidRDefault="00F90C6C" w:rsidP="00582F2D">
      <w:pPr>
        <w:widowControl/>
        <w:autoSpaceDE/>
        <w:autoSpaceDN/>
        <w:ind w:left="5670"/>
        <w:jc w:val="center"/>
        <w:rPr>
          <w:rFonts w:eastAsia="Times New Roman" w:cs="Times New Roman"/>
          <w:b/>
          <w:sz w:val="23"/>
          <w:szCs w:val="23"/>
          <w:lang w:eastAsia="sl-SI"/>
        </w:rPr>
      </w:pPr>
    </w:p>
    <w:p w14:paraId="09B8D340" w14:textId="77777777" w:rsidR="00F90C6C" w:rsidRDefault="00F90C6C" w:rsidP="00582F2D">
      <w:pPr>
        <w:widowControl/>
        <w:autoSpaceDE/>
        <w:autoSpaceDN/>
        <w:ind w:left="5670"/>
        <w:jc w:val="center"/>
        <w:rPr>
          <w:rFonts w:eastAsia="Times New Roman" w:cs="Times New Roman"/>
          <w:b/>
          <w:sz w:val="23"/>
          <w:szCs w:val="23"/>
          <w:lang w:eastAsia="sl-SI"/>
        </w:rPr>
      </w:pPr>
    </w:p>
    <w:p w14:paraId="44337D77" w14:textId="77777777" w:rsidR="00F90C6C" w:rsidRDefault="00F90C6C" w:rsidP="00582F2D">
      <w:pPr>
        <w:widowControl/>
        <w:autoSpaceDE/>
        <w:autoSpaceDN/>
        <w:ind w:left="5670"/>
        <w:jc w:val="center"/>
        <w:rPr>
          <w:rFonts w:eastAsia="Times New Roman" w:cs="Times New Roman"/>
          <w:b/>
          <w:sz w:val="23"/>
          <w:szCs w:val="23"/>
          <w:lang w:eastAsia="sl-SI"/>
        </w:rPr>
      </w:pPr>
    </w:p>
    <w:p w14:paraId="57DF2573" w14:textId="77777777" w:rsidR="00F90C6C" w:rsidRDefault="00F90C6C" w:rsidP="00582F2D">
      <w:pPr>
        <w:widowControl/>
        <w:autoSpaceDE/>
        <w:autoSpaceDN/>
        <w:ind w:left="5670"/>
        <w:jc w:val="center"/>
        <w:rPr>
          <w:rFonts w:eastAsia="Times New Roman" w:cs="Times New Roman"/>
          <w:b/>
          <w:sz w:val="23"/>
          <w:szCs w:val="23"/>
          <w:lang w:eastAsia="sl-SI"/>
        </w:rPr>
      </w:pPr>
    </w:p>
    <w:p w14:paraId="15B75459" w14:textId="06612543" w:rsidR="0072181F" w:rsidRPr="007A3483" w:rsidRDefault="007C495D" w:rsidP="00582F2D">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UNIVERZITETNI KLINIČNI CENTER LJUBLJANA</w:t>
      </w:r>
    </w:p>
    <w:p w14:paraId="352B97B3" w14:textId="77777777" w:rsidR="0072181F" w:rsidRPr="007A3483" w:rsidRDefault="000675ED" w:rsidP="0081391B">
      <w:pPr>
        <w:widowControl/>
        <w:autoSpaceDE/>
        <w:autoSpaceDN/>
        <w:rPr>
          <w:rFonts w:eastAsia="Times New Roman" w:cs="Times New Roman"/>
          <w:b/>
          <w:sz w:val="23"/>
          <w:szCs w:val="23"/>
          <w:lang w:eastAsia="sl-SI"/>
        </w:rPr>
      </w:pP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p>
    <w:p w14:paraId="64677ECC" w14:textId="2CD86CB5" w:rsidR="00582F2D" w:rsidRPr="007A3483" w:rsidRDefault="00E666A5" w:rsidP="00582F2D">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generaln</w:t>
      </w:r>
      <w:r w:rsidR="00B25C7F">
        <w:rPr>
          <w:rFonts w:eastAsia="Times New Roman" w:cs="Times New Roman"/>
          <w:b/>
          <w:sz w:val="23"/>
          <w:szCs w:val="23"/>
          <w:lang w:eastAsia="sl-SI"/>
        </w:rPr>
        <w:t>i</w:t>
      </w:r>
      <w:r w:rsidRPr="007A3483">
        <w:rPr>
          <w:rFonts w:eastAsia="Times New Roman" w:cs="Times New Roman"/>
          <w:b/>
          <w:sz w:val="23"/>
          <w:szCs w:val="23"/>
          <w:lang w:eastAsia="sl-SI"/>
        </w:rPr>
        <w:t xml:space="preserve"> direktor</w:t>
      </w:r>
    </w:p>
    <w:p w14:paraId="290E7DBF" w14:textId="5D40BBC1" w:rsidR="00210E1A" w:rsidRPr="007A3483" w:rsidRDefault="00E666A5" w:rsidP="00266606">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doc. dr. Marko Jug, dr. med.</w:t>
      </w:r>
    </w:p>
    <w:p w14:paraId="092907F6" w14:textId="40A8DC0C" w:rsidR="00210E1A" w:rsidRPr="007A3483" w:rsidRDefault="00210E1A" w:rsidP="00210E1A">
      <w:pPr>
        <w:widowControl/>
        <w:autoSpaceDE/>
        <w:autoSpaceDN/>
        <w:ind w:left="5670"/>
        <w:rPr>
          <w:b/>
          <w:w w:val="90"/>
          <w:sz w:val="23"/>
          <w:szCs w:val="23"/>
        </w:rPr>
        <w:sectPr w:rsidR="00210E1A" w:rsidRPr="007A3483" w:rsidSect="00027A84">
          <w:headerReference w:type="even" r:id="rId16"/>
          <w:headerReference w:type="default" r:id="rId17"/>
          <w:footerReference w:type="even" r:id="rId18"/>
          <w:footerReference w:type="default" r:id="rId19"/>
          <w:pgSz w:w="11910" w:h="16830"/>
          <w:pgMar w:top="1134" w:right="711" w:bottom="1276" w:left="993" w:header="827" w:footer="360" w:gutter="0"/>
          <w:pgNumType w:start="2"/>
          <w:cols w:space="143"/>
          <w:docGrid w:linePitch="299"/>
        </w:sectPr>
      </w:pPr>
    </w:p>
    <w:p w14:paraId="6CFBF28D" w14:textId="0D98A159"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3372865C" w14:textId="709CD018"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4AE82EC4" w14:textId="4856ED65"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49DE0D83" w14:textId="66B941EA"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6C229A5A" w14:textId="06886190"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39139652" w14:textId="3F7AACCB"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6043BBE4" w14:textId="218BF2FF"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0F5D9F6" w14:textId="42B7641F"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088C41E" w14:textId="77777777"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5211BD0E" w14:textId="0D8EB46E"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51FD563A" w14:textId="5F708C47" w:rsidR="00B472D8" w:rsidRPr="00145C31" w:rsidRDefault="00B472D8" w:rsidP="00B472D8">
      <w:pPr>
        <w:jc w:val="center"/>
        <w:rPr>
          <w:rFonts w:eastAsia="Times New Roman" w:cs="Times New Roman"/>
          <w:b/>
          <w:sz w:val="36"/>
          <w:szCs w:val="36"/>
          <w:lang w:eastAsia="sl-SI"/>
        </w:rPr>
      </w:pPr>
      <w:r w:rsidRPr="00145C31">
        <w:rPr>
          <w:rFonts w:eastAsia="Times New Roman" w:cs="Times New Roman"/>
          <w:b/>
          <w:sz w:val="36"/>
          <w:szCs w:val="36"/>
          <w:lang w:eastAsia="sl-SI"/>
        </w:rPr>
        <w:t xml:space="preserve">NAVODILA </w:t>
      </w:r>
      <w:r w:rsidR="00E666A5" w:rsidRPr="00145C31">
        <w:rPr>
          <w:rFonts w:eastAsia="Times New Roman" w:cs="Times New Roman"/>
          <w:b/>
          <w:sz w:val="36"/>
          <w:szCs w:val="36"/>
          <w:lang w:eastAsia="sl-SI"/>
        </w:rPr>
        <w:t>PONUDNIKOM</w:t>
      </w:r>
      <w:r w:rsidRPr="00145C31">
        <w:rPr>
          <w:rFonts w:eastAsia="Times New Roman" w:cs="Times New Roman"/>
          <w:b/>
          <w:sz w:val="36"/>
          <w:szCs w:val="36"/>
          <w:lang w:eastAsia="sl-SI"/>
        </w:rPr>
        <w:t xml:space="preserve"> </w:t>
      </w:r>
    </w:p>
    <w:p w14:paraId="35FF6EAA" w14:textId="702D1F79" w:rsidR="00B472D8" w:rsidRDefault="00B472D8" w:rsidP="00B472D8">
      <w:pPr>
        <w:jc w:val="center"/>
        <w:rPr>
          <w:rFonts w:eastAsia="Times New Roman" w:cs="Times New Roman"/>
          <w:b/>
          <w:sz w:val="36"/>
          <w:szCs w:val="36"/>
          <w:lang w:eastAsia="sl-SI"/>
        </w:rPr>
      </w:pPr>
    </w:p>
    <w:p w14:paraId="0E1D5295" w14:textId="77777777" w:rsidR="006B497C" w:rsidRPr="00145C31" w:rsidRDefault="006B497C" w:rsidP="00B472D8">
      <w:pPr>
        <w:jc w:val="center"/>
        <w:rPr>
          <w:rFonts w:eastAsia="Times New Roman" w:cs="Times New Roman"/>
          <w:b/>
          <w:sz w:val="36"/>
          <w:szCs w:val="36"/>
          <w:lang w:eastAsia="sl-SI"/>
        </w:rPr>
      </w:pPr>
    </w:p>
    <w:p w14:paraId="31C3DFAC" w14:textId="2BAA3D8A" w:rsidR="00B472D8" w:rsidRPr="00145C31" w:rsidRDefault="00B472D8" w:rsidP="00B472D8">
      <w:pPr>
        <w:jc w:val="center"/>
        <w:rPr>
          <w:rFonts w:eastAsia="Times New Roman" w:cs="Times New Roman"/>
          <w:b/>
          <w:sz w:val="36"/>
          <w:szCs w:val="36"/>
          <w:lang w:eastAsia="sl-SI"/>
        </w:rPr>
      </w:pPr>
      <w:r w:rsidRPr="00145C31">
        <w:rPr>
          <w:rFonts w:eastAsia="Times New Roman" w:cs="Times New Roman"/>
          <w:b/>
          <w:sz w:val="36"/>
          <w:szCs w:val="36"/>
          <w:lang w:eastAsia="sl-SI"/>
        </w:rPr>
        <w:t xml:space="preserve">ZA </w:t>
      </w:r>
      <w:r w:rsidR="00B31935" w:rsidRPr="00145C31">
        <w:rPr>
          <w:rFonts w:eastAsia="Times New Roman" w:cs="Times New Roman"/>
          <w:b/>
          <w:sz w:val="36"/>
          <w:szCs w:val="36"/>
          <w:lang w:eastAsia="sl-SI"/>
        </w:rPr>
        <w:t xml:space="preserve"> </w:t>
      </w:r>
    </w:p>
    <w:p w14:paraId="41EFC89A" w14:textId="15F5C7B8" w:rsidR="00B472D8" w:rsidRDefault="00B472D8" w:rsidP="00B472D8">
      <w:pPr>
        <w:jc w:val="center"/>
        <w:rPr>
          <w:rFonts w:eastAsia="Times New Roman" w:cs="Times New Roman"/>
          <w:b/>
          <w:sz w:val="36"/>
          <w:szCs w:val="36"/>
          <w:lang w:eastAsia="sl-SI"/>
        </w:rPr>
      </w:pPr>
    </w:p>
    <w:p w14:paraId="10FB8A0E" w14:textId="77777777" w:rsidR="006B497C" w:rsidRPr="00145C31" w:rsidRDefault="006B497C" w:rsidP="00B472D8">
      <w:pPr>
        <w:jc w:val="center"/>
        <w:rPr>
          <w:rFonts w:eastAsia="Times New Roman" w:cs="Times New Roman"/>
          <w:b/>
          <w:sz w:val="36"/>
          <w:szCs w:val="36"/>
          <w:lang w:eastAsia="sl-SI"/>
        </w:rPr>
      </w:pPr>
    </w:p>
    <w:p w14:paraId="16AF3535" w14:textId="31B4B21A" w:rsidR="00B472D8" w:rsidRPr="00145C31" w:rsidRDefault="00B472D8" w:rsidP="00B472D8">
      <w:pPr>
        <w:jc w:val="center"/>
        <w:rPr>
          <w:b/>
          <w:sz w:val="36"/>
          <w:szCs w:val="36"/>
        </w:rPr>
      </w:pPr>
      <w:r w:rsidRPr="00145C31">
        <w:rPr>
          <w:rFonts w:eastAsia="Times New Roman" w:cs="Times New Roman"/>
          <w:b/>
          <w:sz w:val="36"/>
          <w:szCs w:val="36"/>
          <w:lang w:eastAsia="sl-SI"/>
        </w:rPr>
        <w:t xml:space="preserve">PRIPRAVO </w:t>
      </w:r>
      <w:r w:rsidR="00E666A5" w:rsidRPr="00145C31">
        <w:rPr>
          <w:rFonts w:eastAsia="Times New Roman" w:cs="Times New Roman"/>
          <w:b/>
          <w:sz w:val="36"/>
          <w:szCs w:val="36"/>
          <w:lang w:eastAsia="sl-SI"/>
        </w:rPr>
        <w:t>PONUDBE</w:t>
      </w:r>
    </w:p>
    <w:p w14:paraId="36AC9A7B" w14:textId="4E4DBA1D"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6E9BB3C" w14:textId="1FC0B854"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3F6C2597" w14:textId="32EAD8BD"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76899E0D" w14:textId="18815F4C"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3631A2C7" w14:textId="0F7B77BE"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0EAD62A2" w14:textId="2CAD9394" w:rsidR="005C0BEC" w:rsidRPr="007A3483" w:rsidRDefault="005C0BEC" w:rsidP="00B472D8">
      <w:pPr>
        <w:widowControl/>
        <w:tabs>
          <w:tab w:val="left" w:pos="567"/>
          <w:tab w:val="left" w:pos="708"/>
        </w:tabs>
        <w:autoSpaceDE/>
        <w:autoSpaceDN/>
        <w:spacing w:line="276" w:lineRule="auto"/>
        <w:rPr>
          <w:rFonts w:eastAsia="Times New Roman"/>
          <w:sz w:val="23"/>
          <w:szCs w:val="23"/>
          <w:lang w:eastAsia="sl-SI"/>
        </w:rPr>
      </w:pPr>
    </w:p>
    <w:p w14:paraId="3E4EA55C" w14:textId="6A2A9E86"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00106E4C" w14:textId="77777777" w:rsidR="00B472D8" w:rsidRPr="007A3483" w:rsidRDefault="00B472D8">
      <w:pPr>
        <w:rPr>
          <w:rFonts w:eastAsia="Times New Roman"/>
          <w:sz w:val="23"/>
          <w:szCs w:val="23"/>
          <w:lang w:eastAsia="sl-SI"/>
        </w:rPr>
      </w:pPr>
      <w:r w:rsidRPr="007A3483">
        <w:rPr>
          <w:rFonts w:eastAsia="Times New Roman"/>
          <w:sz w:val="23"/>
          <w:szCs w:val="23"/>
          <w:lang w:eastAsia="sl-SI"/>
        </w:rPr>
        <w:br w:type="page"/>
      </w:r>
    </w:p>
    <w:sdt>
      <w:sdtPr>
        <w:rPr>
          <w:rFonts w:ascii="Arial Narrow" w:eastAsia="Arial" w:hAnsi="Arial Narrow" w:cs="Arial"/>
          <w:color w:val="auto"/>
          <w:sz w:val="22"/>
          <w:szCs w:val="22"/>
          <w:lang w:eastAsia="en-US"/>
        </w:rPr>
        <w:id w:val="1472096737"/>
        <w:docPartObj>
          <w:docPartGallery w:val="Table of Contents"/>
          <w:docPartUnique/>
        </w:docPartObj>
      </w:sdtPr>
      <w:sdtEndPr>
        <w:rPr>
          <w:b/>
          <w:bCs/>
        </w:rPr>
      </w:sdtEndPr>
      <w:sdtContent>
        <w:p w14:paraId="7EAAD388" w14:textId="655C2A06" w:rsidR="005F74D8" w:rsidRPr="00006593" w:rsidRDefault="005F74D8">
          <w:pPr>
            <w:pStyle w:val="NaslovTOC"/>
            <w:rPr>
              <w:rFonts w:ascii="Arial Narrow" w:hAnsi="Arial Narrow"/>
              <w:color w:val="auto"/>
            </w:rPr>
          </w:pPr>
          <w:r w:rsidRPr="00006593">
            <w:rPr>
              <w:rFonts w:ascii="Arial Narrow" w:hAnsi="Arial Narrow"/>
              <w:color w:val="auto"/>
            </w:rPr>
            <w:t>Kazalo vsebine</w:t>
          </w:r>
        </w:p>
        <w:p w14:paraId="1BC51BB9" w14:textId="77777777" w:rsidR="00006593" w:rsidRPr="00006593" w:rsidRDefault="00006593" w:rsidP="00006593">
          <w:pPr>
            <w:rPr>
              <w:lang w:eastAsia="sl-SI"/>
            </w:rPr>
          </w:pPr>
        </w:p>
        <w:p w14:paraId="685C97DD" w14:textId="7D89660B" w:rsidR="008F7948" w:rsidRPr="005B3AAF" w:rsidRDefault="005F74D8">
          <w:pPr>
            <w:pStyle w:val="Kazalovsebine1"/>
            <w:rPr>
              <w:rFonts w:asciiTheme="minorHAnsi" w:eastAsiaTheme="minorEastAsia" w:hAnsiTheme="minorHAnsi" w:cstheme="minorBidi"/>
              <w:b w:val="0"/>
              <w:sz w:val="24"/>
              <w:szCs w:val="22"/>
              <w:shd w:val="clear" w:color="auto" w:fill="auto"/>
            </w:rPr>
          </w:pPr>
          <w:r w:rsidRPr="005B3AAF">
            <w:rPr>
              <w:b w:val="0"/>
              <w:sz w:val="24"/>
              <w:szCs w:val="22"/>
            </w:rPr>
            <w:fldChar w:fldCharType="begin"/>
          </w:r>
          <w:r w:rsidRPr="005B3AAF">
            <w:rPr>
              <w:b w:val="0"/>
              <w:sz w:val="24"/>
              <w:szCs w:val="22"/>
            </w:rPr>
            <w:instrText xml:space="preserve"> TOC \o "1-3" \h \z \u </w:instrText>
          </w:r>
          <w:r w:rsidRPr="005B3AAF">
            <w:rPr>
              <w:b w:val="0"/>
              <w:sz w:val="24"/>
              <w:szCs w:val="22"/>
            </w:rPr>
            <w:fldChar w:fldCharType="separate"/>
          </w:r>
          <w:hyperlink w:anchor="_Toc195876578" w:history="1">
            <w:r w:rsidR="008F7948" w:rsidRPr="005B3AAF">
              <w:rPr>
                <w:rStyle w:val="Hiperpovezava"/>
                <w:b w:val="0"/>
                <w:sz w:val="20"/>
              </w:rPr>
              <w:t>SPLOŠNA NAVODILA PONUDNIKOM</w:t>
            </w:r>
            <w:r w:rsidR="008F7948" w:rsidRPr="005B3AAF">
              <w:rPr>
                <w:b w:val="0"/>
                <w:webHidden/>
                <w:sz w:val="20"/>
              </w:rPr>
              <w:tab/>
            </w:r>
            <w:r w:rsidR="008F7948" w:rsidRPr="005B3AAF">
              <w:rPr>
                <w:b w:val="0"/>
                <w:webHidden/>
                <w:sz w:val="20"/>
              </w:rPr>
              <w:fldChar w:fldCharType="begin"/>
            </w:r>
            <w:r w:rsidR="008F7948" w:rsidRPr="005B3AAF">
              <w:rPr>
                <w:b w:val="0"/>
                <w:webHidden/>
                <w:sz w:val="20"/>
              </w:rPr>
              <w:instrText xml:space="preserve"> PAGEREF _Toc195876578 \h </w:instrText>
            </w:r>
            <w:r w:rsidR="008F7948" w:rsidRPr="005B3AAF">
              <w:rPr>
                <w:b w:val="0"/>
                <w:webHidden/>
                <w:sz w:val="20"/>
              </w:rPr>
            </w:r>
            <w:r w:rsidR="008F7948" w:rsidRPr="005B3AAF">
              <w:rPr>
                <w:b w:val="0"/>
                <w:webHidden/>
                <w:sz w:val="20"/>
              </w:rPr>
              <w:fldChar w:fldCharType="separate"/>
            </w:r>
            <w:r w:rsidR="005451BB">
              <w:rPr>
                <w:b w:val="0"/>
                <w:webHidden/>
                <w:sz w:val="20"/>
              </w:rPr>
              <w:t>5</w:t>
            </w:r>
            <w:r w:rsidR="008F7948" w:rsidRPr="005B3AAF">
              <w:rPr>
                <w:b w:val="0"/>
                <w:webHidden/>
                <w:sz w:val="20"/>
              </w:rPr>
              <w:fldChar w:fldCharType="end"/>
            </w:r>
          </w:hyperlink>
        </w:p>
        <w:p w14:paraId="433AEACD" w14:textId="2614888C" w:rsidR="008F7948" w:rsidRPr="005B3AAF" w:rsidRDefault="000F2B7A">
          <w:pPr>
            <w:pStyle w:val="Kazalovsebine1"/>
            <w:rPr>
              <w:rFonts w:asciiTheme="minorHAnsi" w:eastAsiaTheme="minorEastAsia" w:hAnsiTheme="minorHAnsi" w:cstheme="minorBidi"/>
              <w:b w:val="0"/>
              <w:sz w:val="24"/>
              <w:szCs w:val="22"/>
              <w:shd w:val="clear" w:color="auto" w:fill="auto"/>
            </w:rPr>
          </w:pPr>
          <w:hyperlink w:anchor="_Toc195876579" w:history="1">
            <w:r w:rsidR="008F7948" w:rsidRPr="005B3AAF">
              <w:rPr>
                <w:rStyle w:val="Hiperpovezava"/>
                <w:b w:val="0"/>
                <w:sz w:val="20"/>
              </w:rPr>
              <w:t>DODATEK K NAVODILOM PONUDNIKOM</w:t>
            </w:r>
            <w:r w:rsidR="008F7948" w:rsidRPr="005B3AAF">
              <w:rPr>
                <w:b w:val="0"/>
                <w:webHidden/>
                <w:sz w:val="20"/>
              </w:rPr>
              <w:tab/>
            </w:r>
            <w:r w:rsidR="008F7948" w:rsidRPr="005B3AAF">
              <w:rPr>
                <w:b w:val="0"/>
                <w:webHidden/>
                <w:sz w:val="20"/>
              </w:rPr>
              <w:fldChar w:fldCharType="begin"/>
            </w:r>
            <w:r w:rsidR="008F7948" w:rsidRPr="005B3AAF">
              <w:rPr>
                <w:b w:val="0"/>
                <w:webHidden/>
                <w:sz w:val="20"/>
              </w:rPr>
              <w:instrText xml:space="preserve"> PAGEREF _Toc195876579 \h </w:instrText>
            </w:r>
            <w:r w:rsidR="008F7948" w:rsidRPr="005B3AAF">
              <w:rPr>
                <w:b w:val="0"/>
                <w:webHidden/>
                <w:sz w:val="20"/>
              </w:rPr>
            </w:r>
            <w:r w:rsidR="008F7948" w:rsidRPr="005B3AAF">
              <w:rPr>
                <w:b w:val="0"/>
                <w:webHidden/>
                <w:sz w:val="20"/>
              </w:rPr>
              <w:fldChar w:fldCharType="separate"/>
            </w:r>
            <w:r w:rsidR="005451BB">
              <w:rPr>
                <w:b w:val="0"/>
                <w:webHidden/>
                <w:sz w:val="20"/>
              </w:rPr>
              <w:t>10</w:t>
            </w:r>
            <w:r w:rsidR="008F7948" w:rsidRPr="005B3AAF">
              <w:rPr>
                <w:b w:val="0"/>
                <w:webHidden/>
                <w:sz w:val="20"/>
              </w:rPr>
              <w:fldChar w:fldCharType="end"/>
            </w:r>
          </w:hyperlink>
        </w:p>
        <w:p w14:paraId="464E9B6E" w14:textId="00C703D8" w:rsidR="008F7948" w:rsidRPr="005B3AAF" w:rsidRDefault="000F2B7A">
          <w:pPr>
            <w:pStyle w:val="Kazalovsebine1"/>
            <w:rPr>
              <w:rFonts w:asciiTheme="minorHAnsi" w:eastAsiaTheme="minorEastAsia" w:hAnsiTheme="minorHAnsi" w:cstheme="minorBidi"/>
              <w:b w:val="0"/>
              <w:sz w:val="24"/>
              <w:szCs w:val="22"/>
              <w:shd w:val="clear" w:color="auto" w:fill="auto"/>
            </w:rPr>
          </w:pPr>
          <w:hyperlink w:anchor="_Toc195876580" w:history="1">
            <w:r w:rsidR="008F7948" w:rsidRPr="005B3AAF">
              <w:rPr>
                <w:rStyle w:val="Hiperpovezava"/>
                <w:b w:val="0"/>
                <w:sz w:val="20"/>
              </w:rPr>
              <w:t>NAVODILO ZA IZPOLNJEVANJE PREDRAČUNA (DRUGI DOKUMENTI)</w:t>
            </w:r>
            <w:r w:rsidR="008F7948" w:rsidRPr="005B3AAF">
              <w:rPr>
                <w:b w:val="0"/>
                <w:webHidden/>
                <w:sz w:val="20"/>
              </w:rPr>
              <w:tab/>
            </w:r>
            <w:r w:rsidR="008F7948" w:rsidRPr="005B3AAF">
              <w:rPr>
                <w:b w:val="0"/>
                <w:webHidden/>
                <w:sz w:val="20"/>
              </w:rPr>
              <w:fldChar w:fldCharType="begin"/>
            </w:r>
            <w:r w:rsidR="008F7948" w:rsidRPr="005B3AAF">
              <w:rPr>
                <w:b w:val="0"/>
                <w:webHidden/>
                <w:sz w:val="20"/>
              </w:rPr>
              <w:instrText xml:space="preserve"> PAGEREF _Toc195876580 \h </w:instrText>
            </w:r>
            <w:r w:rsidR="008F7948" w:rsidRPr="005B3AAF">
              <w:rPr>
                <w:b w:val="0"/>
                <w:webHidden/>
                <w:sz w:val="20"/>
              </w:rPr>
            </w:r>
            <w:r w:rsidR="008F7948" w:rsidRPr="005B3AAF">
              <w:rPr>
                <w:b w:val="0"/>
                <w:webHidden/>
                <w:sz w:val="20"/>
              </w:rPr>
              <w:fldChar w:fldCharType="separate"/>
            </w:r>
            <w:r w:rsidR="005451BB">
              <w:rPr>
                <w:b w:val="0"/>
                <w:webHidden/>
                <w:sz w:val="20"/>
              </w:rPr>
              <w:t>12</w:t>
            </w:r>
            <w:r w:rsidR="008F7948" w:rsidRPr="005B3AAF">
              <w:rPr>
                <w:b w:val="0"/>
                <w:webHidden/>
                <w:sz w:val="20"/>
              </w:rPr>
              <w:fldChar w:fldCharType="end"/>
            </w:r>
          </w:hyperlink>
        </w:p>
        <w:p w14:paraId="50ADA673" w14:textId="70EDA4D4" w:rsidR="008F7948" w:rsidRPr="005B3AAF" w:rsidRDefault="000F2B7A">
          <w:pPr>
            <w:pStyle w:val="Kazalovsebine1"/>
            <w:rPr>
              <w:rFonts w:asciiTheme="minorHAnsi" w:eastAsiaTheme="minorEastAsia" w:hAnsiTheme="minorHAnsi" w:cstheme="minorBidi"/>
              <w:b w:val="0"/>
              <w:sz w:val="24"/>
              <w:szCs w:val="22"/>
              <w:shd w:val="clear" w:color="auto" w:fill="auto"/>
            </w:rPr>
          </w:pPr>
          <w:hyperlink w:anchor="_Toc195876581" w:history="1">
            <w:r w:rsidR="008F7948" w:rsidRPr="005B3AAF">
              <w:rPr>
                <w:rStyle w:val="Hiperpovezava"/>
                <w:b w:val="0"/>
                <w:sz w:val="20"/>
              </w:rPr>
              <w:t>SPLOŠNE STROKOVNE ZAHTEVE NAROČNIKA, KI VELJAJO ZA VSE SKLOPE</w:t>
            </w:r>
            <w:r w:rsidR="008F7948" w:rsidRPr="005B3AAF">
              <w:rPr>
                <w:b w:val="0"/>
                <w:webHidden/>
                <w:sz w:val="20"/>
              </w:rPr>
              <w:tab/>
            </w:r>
            <w:r w:rsidR="008F7948" w:rsidRPr="005B3AAF">
              <w:rPr>
                <w:b w:val="0"/>
                <w:webHidden/>
                <w:sz w:val="20"/>
              </w:rPr>
              <w:fldChar w:fldCharType="begin"/>
            </w:r>
            <w:r w:rsidR="008F7948" w:rsidRPr="005B3AAF">
              <w:rPr>
                <w:b w:val="0"/>
                <w:webHidden/>
                <w:sz w:val="20"/>
              </w:rPr>
              <w:instrText xml:space="preserve"> PAGEREF _Toc195876581 \h </w:instrText>
            </w:r>
            <w:r w:rsidR="008F7948" w:rsidRPr="005B3AAF">
              <w:rPr>
                <w:b w:val="0"/>
                <w:webHidden/>
                <w:sz w:val="20"/>
              </w:rPr>
            </w:r>
            <w:r w:rsidR="008F7948" w:rsidRPr="005B3AAF">
              <w:rPr>
                <w:b w:val="0"/>
                <w:webHidden/>
                <w:sz w:val="20"/>
              </w:rPr>
              <w:fldChar w:fldCharType="separate"/>
            </w:r>
            <w:r w:rsidR="005451BB">
              <w:rPr>
                <w:b w:val="0"/>
                <w:webHidden/>
                <w:sz w:val="20"/>
              </w:rPr>
              <w:t>13</w:t>
            </w:r>
            <w:r w:rsidR="008F7948" w:rsidRPr="005B3AAF">
              <w:rPr>
                <w:b w:val="0"/>
                <w:webHidden/>
                <w:sz w:val="20"/>
              </w:rPr>
              <w:fldChar w:fldCharType="end"/>
            </w:r>
          </w:hyperlink>
        </w:p>
        <w:p w14:paraId="30D75B4D" w14:textId="14413922" w:rsidR="008F7948" w:rsidRPr="005B3AAF" w:rsidRDefault="000F2B7A">
          <w:pPr>
            <w:pStyle w:val="Kazalovsebine1"/>
            <w:rPr>
              <w:rFonts w:asciiTheme="minorHAnsi" w:eastAsiaTheme="minorEastAsia" w:hAnsiTheme="minorHAnsi" w:cstheme="minorBidi"/>
              <w:b w:val="0"/>
              <w:sz w:val="24"/>
              <w:szCs w:val="22"/>
              <w:shd w:val="clear" w:color="auto" w:fill="auto"/>
            </w:rPr>
          </w:pPr>
          <w:hyperlink w:anchor="_Toc195876582" w:history="1">
            <w:r w:rsidR="008F7948" w:rsidRPr="005B3AAF">
              <w:rPr>
                <w:rStyle w:val="Hiperpovezava"/>
                <w:b w:val="0"/>
                <w:sz w:val="20"/>
              </w:rPr>
              <w:t>UGOTAVLJANJE SPOSOBNOSTI</w:t>
            </w:r>
            <w:r w:rsidR="008F7948" w:rsidRPr="005B3AAF">
              <w:rPr>
                <w:b w:val="0"/>
                <w:webHidden/>
                <w:sz w:val="20"/>
              </w:rPr>
              <w:tab/>
            </w:r>
            <w:r w:rsidR="008F7948" w:rsidRPr="005B3AAF">
              <w:rPr>
                <w:b w:val="0"/>
                <w:webHidden/>
                <w:sz w:val="20"/>
              </w:rPr>
              <w:fldChar w:fldCharType="begin"/>
            </w:r>
            <w:r w:rsidR="008F7948" w:rsidRPr="005B3AAF">
              <w:rPr>
                <w:b w:val="0"/>
                <w:webHidden/>
                <w:sz w:val="20"/>
              </w:rPr>
              <w:instrText xml:space="preserve"> PAGEREF _Toc195876582 \h </w:instrText>
            </w:r>
            <w:r w:rsidR="008F7948" w:rsidRPr="005B3AAF">
              <w:rPr>
                <w:b w:val="0"/>
                <w:webHidden/>
                <w:sz w:val="20"/>
              </w:rPr>
            </w:r>
            <w:r w:rsidR="008F7948" w:rsidRPr="005B3AAF">
              <w:rPr>
                <w:b w:val="0"/>
                <w:webHidden/>
                <w:sz w:val="20"/>
              </w:rPr>
              <w:fldChar w:fldCharType="separate"/>
            </w:r>
            <w:r w:rsidR="005451BB">
              <w:rPr>
                <w:b w:val="0"/>
                <w:webHidden/>
                <w:sz w:val="20"/>
              </w:rPr>
              <w:t>14</w:t>
            </w:r>
            <w:r w:rsidR="008F7948" w:rsidRPr="005B3AAF">
              <w:rPr>
                <w:b w:val="0"/>
                <w:webHidden/>
                <w:sz w:val="20"/>
              </w:rPr>
              <w:fldChar w:fldCharType="end"/>
            </w:r>
          </w:hyperlink>
        </w:p>
        <w:p w14:paraId="50D6646D" w14:textId="2C6E9B67" w:rsidR="008F7948" w:rsidRPr="005B3AAF" w:rsidRDefault="000F2B7A">
          <w:pPr>
            <w:pStyle w:val="Kazalovsebine1"/>
            <w:rPr>
              <w:rFonts w:asciiTheme="minorHAnsi" w:eastAsiaTheme="minorEastAsia" w:hAnsiTheme="minorHAnsi" w:cstheme="minorBidi"/>
              <w:b w:val="0"/>
              <w:sz w:val="24"/>
              <w:szCs w:val="22"/>
              <w:shd w:val="clear" w:color="auto" w:fill="auto"/>
            </w:rPr>
          </w:pPr>
          <w:hyperlink w:anchor="_Toc195876583" w:history="1">
            <w:r w:rsidR="008F7948" w:rsidRPr="005B3AAF">
              <w:rPr>
                <w:rStyle w:val="Hiperpovezava"/>
                <w:b w:val="0"/>
                <w:sz w:val="20"/>
              </w:rPr>
              <w:t>Obrazec št. 1</w:t>
            </w:r>
            <w:r w:rsidR="005B3AAF">
              <w:rPr>
                <w:rStyle w:val="Hiperpovezava"/>
                <w:b w:val="0"/>
                <w:sz w:val="20"/>
              </w:rPr>
              <w:t xml:space="preserve"> </w:t>
            </w:r>
            <w:r w:rsidR="008F7948" w:rsidRPr="005B3AAF">
              <w:rPr>
                <w:rStyle w:val="Hiperpovezava"/>
                <w:b w:val="0"/>
                <w:sz w:val="20"/>
              </w:rPr>
              <w:t>PONUDBA</w:t>
            </w:r>
            <w:r w:rsidR="008F7948" w:rsidRPr="005B3AAF">
              <w:rPr>
                <w:b w:val="0"/>
                <w:webHidden/>
                <w:sz w:val="20"/>
              </w:rPr>
              <w:tab/>
            </w:r>
            <w:r w:rsidR="008F7948" w:rsidRPr="005B3AAF">
              <w:rPr>
                <w:b w:val="0"/>
                <w:webHidden/>
                <w:sz w:val="20"/>
              </w:rPr>
              <w:fldChar w:fldCharType="begin"/>
            </w:r>
            <w:r w:rsidR="008F7948" w:rsidRPr="005B3AAF">
              <w:rPr>
                <w:b w:val="0"/>
                <w:webHidden/>
                <w:sz w:val="20"/>
              </w:rPr>
              <w:instrText xml:space="preserve"> PAGEREF _Toc195876583 \h </w:instrText>
            </w:r>
            <w:r w:rsidR="008F7948" w:rsidRPr="005B3AAF">
              <w:rPr>
                <w:b w:val="0"/>
                <w:webHidden/>
                <w:sz w:val="20"/>
              </w:rPr>
            </w:r>
            <w:r w:rsidR="008F7948" w:rsidRPr="005B3AAF">
              <w:rPr>
                <w:b w:val="0"/>
                <w:webHidden/>
                <w:sz w:val="20"/>
              </w:rPr>
              <w:fldChar w:fldCharType="separate"/>
            </w:r>
            <w:r w:rsidR="005451BB">
              <w:rPr>
                <w:b w:val="0"/>
                <w:webHidden/>
                <w:sz w:val="20"/>
              </w:rPr>
              <w:t>18</w:t>
            </w:r>
            <w:r w:rsidR="008F7948" w:rsidRPr="005B3AAF">
              <w:rPr>
                <w:b w:val="0"/>
                <w:webHidden/>
                <w:sz w:val="20"/>
              </w:rPr>
              <w:fldChar w:fldCharType="end"/>
            </w:r>
          </w:hyperlink>
        </w:p>
        <w:p w14:paraId="4BD78011" w14:textId="53947A86" w:rsidR="008F7948" w:rsidRPr="005B3AAF" w:rsidRDefault="000F2B7A">
          <w:pPr>
            <w:pStyle w:val="Kazalovsebine1"/>
            <w:rPr>
              <w:rFonts w:asciiTheme="minorHAnsi" w:eastAsiaTheme="minorEastAsia" w:hAnsiTheme="minorHAnsi" w:cstheme="minorBidi"/>
              <w:b w:val="0"/>
              <w:sz w:val="24"/>
              <w:szCs w:val="22"/>
              <w:shd w:val="clear" w:color="auto" w:fill="auto"/>
            </w:rPr>
          </w:pPr>
          <w:hyperlink w:anchor="_Toc195876584" w:history="1">
            <w:r w:rsidR="008F7948" w:rsidRPr="005B3AAF">
              <w:rPr>
                <w:rStyle w:val="Hiperpovezava"/>
                <w:b w:val="0"/>
                <w:sz w:val="20"/>
              </w:rPr>
              <w:t>Obrazec št. 2 POOBLASTILO IN SOGLASJE</w:t>
            </w:r>
            <w:r w:rsidR="008F7948" w:rsidRPr="005B3AAF">
              <w:rPr>
                <w:b w:val="0"/>
                <w:webHidden/>
                <w:sz w:val="20"/>
              </w:rPr>
              <w:tab/>
            </w:r>
            <w:r w:rsidR="008F7948" w:rsidRPr="005B3AAF">
              <w:rPr>
                <w:b w:val="0"/>
                <w:webHidden/>
                <w:sz w:val="20"/>
              </w:rPr>
              <w:fldChar w:fldCharType="begin"/>
            </w:r>
            <w:r w:rsidR="008F7948" w:rsidRPr="005B3AAF">
              <w:rPr>
                <w:b w:val="0"/>
                <w:webHidden/>
                <w:sz w:val="20"/>
              </w:rPr>
              <w:instrText xml:space="preserve"> PAGEREF _Toc195876584 \h </w:instrText>
            </w:r>
            <w:r w:rsidR="008F7948" w:rsidRPr="005B3AAF">
              <w:rPr>
                <w:b w:val="0"/>
                <w:webHidden/>
                <w:sz w:val="20"/>
              </w:rPr>
            </w:r>
            <w:r w:rsidR="008F7948" w:rsidRPr="005B3AAF">
              <w:rPr>
                <w:b w:val="0"/>
                <w:webHidden/>
                <w:sz w:val="20"/>
              </w:rPr>
              <w:fldChar w:fldCharType="separate"/>
            </w:r>
            <w:r w:rsidR="005451BB">
              <w:rPr>
                <w:b w:val="0"/>
                <w:webHidden/>
                <w:sz w:val="20"/>
              </w:rPr>
              <w:t>19</w:t>
            </w:r>
            <w:r w:rsidR="008F7948" w:rsidRPr="005B3AAF">
              <w:rPr>
                <w:b w:val="0"/>
                <w:webHidden/>
                <w:sz w:val="20"/>
              </w:rPr>
              <w:fldChar w:fldCharType="end"/>
            </w:r>
          </w:hyperlink>
        </w:p>
        <w:p w14:paraId="2558D72E" w14:textId="1E950E88" w:rsidR="008F7948" w:rsidRPr="005B3AAF" w:rsidRDefault="000F2B7A">
          <w:pPr>
            <w:pStyle w:val="Kazalovsebine1"/>
            <w:rPr>
              <w:rFonts w:asciiTheme="minorHAnsi" w:eastAsiaTheme="minorEastAsia" w:hAnsiTheme="minorHAnsi" w:cstheme="minorBidi"/>
              <w:b w:val="0"/>
              <w:sz w:val="24"/>
              <w:szCs w:val="22"/>
              <w:shd w:val="clear" w:color="auto" w:fill="auto"/>
            </w:rPr>
          </w:pPr>
          <w:hyperlink w:anchor="_Toc195876585" w:history="1">
            <w:r w:rsidR="008F7948" w:rsidRPr="005B3AAF">
              <w:rPr>
                <w:rStyle w:val="Hiperpovezava"/>
                <w:b w:val="0"/>
                <w:sz w:val="20"/>
              </w:rPr>
              <w:t>Obrazec št. 3 PODATKI O PODIZVAJALCU, ZAHTEVA IN  SOGLASJE PODIZVAJALCA ZA NEPOSREDNO PLAČILO</w:t>
            </w:r>
            <w:r w:rsidR="008F7948" w:rsidRPr="005B3AAF">
              <w:rPr>
                <w:b w:val="0"/>
                <w:webHidden/>
                <w:sz w:val="20"/>
              </w:rPr>
              <w:tab/>
            </w:r>
            <w:r w:rsidR="008F7948" w:rsidRPr="005B3AAF">
              <w:rPr>
                <w:b w:val="0"/>
                <w:webHidden/>
                <w:sz w:val="20"/>
              </w:rPr>
              <w:fldChar w:fldCharType="begin"/>
            </w:r>
            <w:r w:rsidR="008F7948" w:rsidRPr="005B3AAF">
              <w:rPr>
                <w:b w:val="0"/>
                <w:webHidden/>
                <w:sz w:val="20"/>
              </w:rPr>
              <w:instrText xml:space="preserve"> PAGEREF _Toc195876585 \h </w:instrText>
            </w:r>
            <w:r w:rsidR="008F7948" w:rsidRPr="005B3AAF">
              <w:rPr>
                <w:b w:val="0"/>
                <w:webHidden/>
                <w:sz w:val="20"/>
              </w:rPr>
            </w:r>
            <w:r w:rsidR="008F7948" w:rsidRPr="005B3AAF">
              <w:rPr>
                <w:b w:val="0"/>
                <w:webHidden/>
                <w:sz w:val="20"/>
              </w:rPr>
              <w:fldChar w:fldCharType="separate"/>
            </w:r>
            <w:r w:rsidR="005451BB">
              <w:rPr>
                <w:b w:val="0"/>
                <w:webHidden/>
                <w:sz w:val="20"/>
              </w:rPr>
              <w:t>20</w:t>
            </w:r>
            <w:r w:rsidR="008F7948" w:rsidRPr="005B3AAF">
              <w:rPr>
                <w:b w:val="0"/>
                <w:webHidden/>
                <w:sz w:val="20"/>
              </w:rPr>
              <w:fldChar w:fldCharType="end"/>
            </w:r>
          </w:hyperlink>
        </w:p>
        <w:p w14:paraId="5C43D2BB" w14:textId="6254C893" w:rsidR="008F7948" w:rsidRPr="005B3AAF" w:rsidRDefault="000F2B7A">
          <w:pPr>
            <w:pStyle w:val="Kazalovsebine1"/>
            <w:rPr>
              <w:rFonts w:asciiTheme="minorHAnsi" w:eastAsiaTheme="minorEastAsia" w:hAnsiTheme="minorHAnsi" w:cstheme="minorBidi"/>
              <w:b w:val="0"/>
              <w:sz w:val="24"/>
              <w:szCs w:val="22"/>
              <w:shd w:val="clear" w:color="auto" w:fill="auto"/>
            </w:rPr>
          </w:pPr>
          <w:hyperlink w:anchor="_Toc195876586" w:history="1">
            <w:r w:rsidR="008F7948" w:rsidRPr="005B3AAF">
              <w:rPr>
                <w:rStyle w:val="Hiperpovezava"/>
                <w:b w:val="0"/>
                <w:sz w:val="20"/>
              </w:rPr>
              <w:t>Obrazec št. 4 IZJAVA/ PODATKI O UDELEŽBI FIZIČNIH IN PRAVNIH OSEB V LASTNIŠTVU PONUDNIKA/PARTNERJA  V SKUPNEM NASTOPU/PODIZVAJALCA*</w:t>
            </w:r>
            <w:r w:rsidR="008F7948" w:rsidRPr="005B3AAF">
              <w:rPr>
                <w:b w:val="0"/>
                <w:webHidden/>
                <w:sz w:val="20"/>
              </w:rPr>
              <w:tab/>
            </w:r>
            <w:r w:rsidR="008F7948" w:rsidRPr="005B3AAF">
              <w:rPr>
                <w:b w:val="0"/>
                <w:webHidden/>
                <w:sz w:val="20"/>
              </w:rPr>
              <w:fldChar w:fldCharType="begin"/>
            </w:r>
            <w:r w:rsidR="008F7948" w:rsidRPr="005B3AAF">
              <w:rPr>
                <w:b w:val="0"/>
                <w:webHidden/>
                <w:sz w:val="20"/>
              </w:rPr>
              <w:instrText xml:space="preserve"> PAGEREF _Toc195876586 \h </w:instrText>
            </w:r>
            <w:r w:rsidR="008F7948" w:rsidRPr="005B3AAF">
              <w:rPr>
                <w:b w:val="0"/>
                <w:webHidden/>
                <w:sz w:val="20"/>
              </w:rPr>
            </w:r>
            <w:r w:rsidR="008F7948" w:rsidRPr="005B3AAF">
              <w:rPr>
                <w:b w:val="0"/>
                <w:webHidden/>
                <w:sz w:val="20"/>
              </w:rPr>
              <w:fldChar w:fldCharType="separate"/>
            </w:r>
            <w:r w:rsidR="005451BB">
              <w:rPr>
                <w:b w:val="0"/>
                <w:webHidden/>
                <w:sz w:val="20"/>
              </w:rPr>
              <w:t>21</w:t>
            </w:r>
            <w:r w:rsidR="008F7948" w:rsidRPr="005B3AAF">
              <w:rPr>
                <w:b w:val="0"/>
                <w:webHidden/>
                <w:sz w:val="20"/>
              </w:rPr>
              <w:fldChar w:fldCharType="end"/>
            </w:r>
          </w:hyperlink>
        </w:p>
        <w:p w14:paraId="30F833AA" w14:textId="2866A0F0" w:rsidR="008F7948" w:rsidRPr="005B3AAF" w:rsidRDefault="000F2B7A">
          <w:pPr>
            <w:pStyle w:val="Kazalovsebine1"/>
            <w:rPr>
              <w:rFonts w:asciiTheme="minorHAnsi" w:eastAsiaTheme="minorEastAsia" w:hAnsiTheme="minorHAnsi" w:cstheme="minorBidi"/>
              <w:b w:val="0"/>
              <w:sz w:val="24"/>
              <w:szCs w:val="22"/>
              <w:shd w:val="clear" w:color="auto" w:fill="auto"/>
            </w:rPr>
          </w:pPr>
          <w:hyperlink w:anchor="_Toc195876587" w:history="1">
            <w:r w:rsidR="008F7948" w:rsidRPr="005B3AAF">
              <w:rPr>
                <w:rStyle w:val="Hiperpovezava"/>
                <w:b w:val="0"/>
                <w:sz w:val="20"/>
              </w:rPr>
              <w:t xml:space="preserve">Obrazec </w:t>
            </w:r>
            <w:r w:rsidR="005B3AAF">
              <w:rPr>
                <w:rStyle w:val="Hiperpovezava"/>
                <w:b w:val="0"/>
                <w:sz w:val="20"/>
              </w:rPr>
              <w:t xml:space="preserve">št. </w:t>
            </w:r>
            <w:r w:rsidR="008F7948" w:rsidRPr="005B3AAF">
              <w:rPr>
                <w:rStyle w:val="Hiperpovezava"/>
                <w:b w:val="0"/>
                <w:sz w:val="20"/>
              </w:rPr>
              <w:t>5  IZJAVA O ODSOTNOSTI OSEBNIH POVEZAV</w:t>
            </w:r>
            <w:r w:rsidR="008F7948" w:rsidRPr="005B3AAF">
              <w:rPr>
                <w:b w:val="0"/>
                <w:webHidden/>
                <w:sz w:val="20"/>
              </w:rPr>
              <w:tab/>
            </w:r>
            <w:r w:rsidR="008F7948" w:rsidRPr="005B3AAF">
              <w:rPr>
                <w:b w:val="0"/>
                <w:webHidden/>
                <w:sz w:val="20"/>
              </w:rPr>
              <w:fldChar w:fldCharType="begin"/>
            </w:r>
            <w:r w:rsidR="008F7948" w:rsidRPr="005B3AAF">
              <w:rPr>
                <w:b w:val="0"/>
                <w:webHidden/>
                <w:sz w:val="20"/>
              </w:rPr>
              <w:instrText xml:space="preserve"> PAGEREF _Toc195876587 \h </w:instrText>
            </w:r>
            <w:r w:rsidR="008F7948" w:rsidRPr="005B3AAF">
              <w:rPr>
                <w:b w:val="0"/>
                <w:webHidden/>
                <w:sz w:val="20"/>
              </w:rPr>
            </w:r>
            <w:r w:rsidR="008F7948" w:rsidRPr="005B3AAF">
              <w:rPr>
                <w:b w:val="0"/>
                <w:webHidden/>
                <w:sz w:val="20"/>
              </w:rPr>
              <w:fldChar w:fldCharType="separate"/>
            </w:r>
            <w:r w:rsidR="005451BB">
              <w:rPr>
                <w:b w:val="0"/>
                <w:webHidden/>
                <w:sz w:val="20"/>
              </w:rPr>
              <w:t>23</w:t>
            </w:r>
            <w:r w:rsidR="008F7948" w:rsidRPr="005B3AAF">
              <w:rPr>
                <w:b w:val="0"/>
                <w:webHidden/>
                <w:sz w:val="20"/>
              </w:rPr>
              <w:fldChar w:fldCharType="end"/>
            </w:r>
          </w:hyperlink>
        </w:p>
        <w:p w14:paraId="3CE2D188" w14:textId="1635FA38" w:rsidR="008F7948" w:rsidRPr="005B3AAF" w:rsidRDefault="000F2B7A">
          <w:pPr>
            <w:pStyle w:val="Kazalovsebine1"/>
            <w:rPr>
              <w:rFonts w:asciiTheme="minorHAnsi" w:eastAsiaTheme="minorEastAsia" w:hAnsiTheme="minorHAnsi" w:cstheme="minorBidi"/>
              <w:b w:val="0"/>
              <w:sz w:val="24"/>
              <w:szCs w:val="22"/>
              <w:shd w:val="clear" w:color="auto" w:fill="auto"/>
            </w:rPr>
          </w:pPr>
          <w:hyperlink w:anchor="_Toc195876588" w:history="1">
            <w:r w:rsidR="008F7948" w:rsidRPr="005B3AAF">
              <w:rPr>
                <w:rStyle w:val="Hiperpovezava"/>
                <w:b w:val="0"/>
                <w:sz w:val="20"/>
              </w:rPr>
              <w:t>VZOREC POGODBE O NAKUPU OSEBNE VAROVALNE OPREME</w:t>
            </w:r>
            <w:r w:rsidR="008F7948" w:rsidRPr="005B3AAF">
              <w:rPr>
                <w:b w:val="0"/>
                <w:webHidden/>
                <w:sz w:val="20"/>
              </w:rPr>
              <w:tab/>
            </w:r>
            <w:r w:rsidR="008F7948" w:rsidRPr="005B3AAF">
              <w:rPr>
                <w:b w:val="0"/>
                <w:webHidden/>
                <w:sz w:val="20"/>
              </w:rPr>
              <w:fldChar w:fldCharType="begin"/>
            </w:r>
            <w:r w:rsidR="008F7948" w:rsidRPr="005B3AAF">
              <w:rPr>
                <w:b w:val="0"/>
                <w:webHidden/>
                <w:sz w:val="20"/>
              </w:rPr>
              <w:instrText xml:space="preserve"> PAGEREF _Toc195876588 \h </w:instrText>
            </w:r>
            <w:r w:rsidR="008F7948" w:rsidRPr="005B3AAF">
              <w:rPr>
                <w:b w:val="0"/>
                <w:webHidden/>
                <w:sz w:val="20"/>
              </w:rPr>
            </w:r>
            <w:r w:rsidR="008F7948" w:rsidRPr="005B3AAF">
              <w:rPr>
                <w:b w:val="0"/>
                <w:webHidden/>
                <w:sz w:val="20"/>
              </w:rPr>
              <w:fldChar w:fldCharType="separate"/>
            </w:r>
            <w:r w:rsidR="005451BB">
              <w:rPr>
                <w:b w:val="0"/>
                <w:webHidden/>
                <w:sz w:val="20"/>
              </w:rPr>
              <w:t>24</w:t>
            </w:r>
            <w:r w:rsidR="008F7948" w:rsidRPr="005B3AAF">
              <w:rPr>
                <w:b w:val="0"/>
                <w:webHidden/>
                <w:sz w:val="20"/>
              </w:rPr>
              <w:fldChar w:fldCharType="end"/>
            </w:r>
          </w:hyperlink>
        </w:p>
        <w:p w14:paraId="7A8213C5" w14:textId="2A43067C" w:rsidR="005F74D8" w:rsidRDefault="005F74D8">
          <w:r w:rsidRPr="005B3AAF">
            <w:rPr>
              <w:bCs/>
              <w:sz w:val="24"/>
            </w:rPr>
            <w:fldChar w:fldCharType="end"/>
          </w:r>
        </w:p>
      </w:sdtContent>
    </w:sdt>
    <w:p w14:paraId="25D0D78F" w14:textId="3D62BB04" w:rsidR="00B923BD" w:rsidRPr="007A3483" w:rsidRDefault="00B923BD">
      <w:pPr>
        <w:jc w:val="left"/>
        <w:rPr>
          <w:b/>
          <w:bCs/>
          <w:sz w:val="23"/>
          <w:szCs w:val="23"/>
        </w:rPr>
      </w:pPr>
      <w:r w:rsidRPr="007A3483">
        <w:rPr>
          <w:b/>
          <w:bCs/>
          <w:sz w:val="23"/>
          <w:szCs w:val="23"/>
        </w:rPr>
        <w:br w:type="page"/>
      </w:r>
    </w:p>
    <w:p w14:paraId="3213AF7A" w14:textId="77777777" w:rsidR="005610D9" w:rsidRPr="00E11D21" w:rsidRDefault="005610D9" w:rsidP="00E11D21">
      <w:pPr>
        <w:pStyle w:val="Naslov1"/>
        <w:numPr>
          <w:ilvl w:val="0"/>
          <w:numId w:val="0"/>
        </w:numPr>
        <w:jc w:val="center"/>
      </w:pPr>
      <w:bookmarkStart w:id="3" w:name="_Toc195876578"/>
      <w:bookmarkEnd w:id="0"/>
      <w:r w:rsidRPr="00E11D21">
        <w:lastRenderedPageBreak/>
        <w:t>SPLOŠNA NAVODILA PONUDNIKOM</w:t>
      </w:r>
      <w:bookmarkEnd w:id="3"/>
    </w:p>
    <w:p w14:paraId="383FA38D" w14:textId="77777777" w:rsidR="005610D9" w:rsidRPr="00BC6203" w:rsidRDefault="005610D9" w:rsidP="005610D9">
      <w:pPr>
        <w:tabs>
          <w:tab w:val="left" w:pos="7380"/>
        </w:tabs>
        <w:ind w:right="83"/>
      </w:pPr>
    </w:p>
    <w:p w14:paraId="7C7235F4" w14:textId="77777777" w:rsidR="005610D9" w:rsidRPr="00BC6203" w:rsidRDefault="005610D9" w:rsidP="005610D9">
      <w:pPr>
        <w:tabs>
          <w:tab w:val="left" w:pos="7380"/>
        </w:tabs>
        <w:ind w:right="83"/>
      </w:pPr>
    </w:p>
    <w:p w14:paraId="448CDAC2" w14:textId="77777777" w:rsidR="005610D9" w:rsidRPr="00357876" w:rsidRDefault="005610D9" w:rsidP="000E68A5">
      <w:pPr>
        <w:widowControl/>
        <w:numPr>
          <w:ilvl w:val="0"/>
          <w:numId w:val="3"/>
        </w:numPr>
        <w:autoSpaceDE/>
        <w:autoSpaceDN/>
        <w:ind w:left="0" w:firstLine="0"/>
        <w:rPr>
          <w:b/>
          <w:u w:val="single"/>
        </w:rPr>
      </w:pPr>
      <w:r w:rsidRPr="00357876">
        <w:rPr>
          <w:b/>
          <w:u w:val="single"/>
        </w:rPr>
        <w:t>NAMEN NAVODIL</w:t>
      </w:r>
    </w:p>
    <w:p w14:paraId="6AB12DE6" w14:textId="77777777" w:rsidR="005610D9" w:rsidRPr="00357876" w:rsidRDefault="005610D9" w:rsidP="005610D9">
      <w:pPr>
        <w:rPr>
          <w:b/>
          <w:u w:val="single"/>
        </w:rPr>
      </w:pPr>
    </w:p>
    <w:p w14:paraId="2A3AC033" w14:textId="77777777" w:rsidR="005610D9" w:rsidRPr="00357876" w:rsidRDefault="005610D9" w:rsidP="005610D9">
      <w:pPr>
        <w:tabs>
          <w:tab w:val="left" w:pos="708"/>
        </w:tabs>
        <w:spacing w:line="276" w:lineRule="auto"/>
      </w:pPr>
      <w:r w:rsidRPr="00357876">
        <w:t>Ta navodila se uporabljajo za odprti postopek</w:t>
      </w:r>
      <w:r>
        <w:t>.</w:t>
      </w:r>
    </w:p>
    <w:p w14:paraId="2AEC30BB" w14:textId="77777777" w:rsidR="005610D9" w:rsidRPr="00357876" w:rsidRDefault="005610D9" w:rsidP="005610D9">
      <w:pPr>
        <w:tabs>
          <w:tab w:val="left" w:pos="708"/>
        </w:tabs>
        <w:spacing w:line="276" w:lineRule="auto"/>
      </w:pPr>
    </w:p>
    <w:p w14:paraId="4216455C" w14:textId="77777777" w:rsidR="005610D9" w:rsidRPr="00357876" w:rsidRDefault="005610D9" w:rsidP="000E68A5">
      <w:pPr>
        <w:pStyle w:val="Odstavekseznama"/>
        <w:widowControl/>
        <w:numPr>
          <w:ilvl w:val="1"/>
          <w:numId w:val="14"/>
        </w:numPr>
        <w:tabs>
          <w:tab w:val="left" w:pos="567"/>
          <w:tab w:val="left" w:pos="708"/>
        </w:tabs>
        <w:autoSpaceDE/>
        <w:autoSpaceDN/>
        <w:spacing w:line="276" w:lineRule="auto"/>
        <w:contextualSpacing/>
        <w:rPr>
          <w:b/>
          <w:lang w:eastAsia="x-none"/>
        </w:rPr>
      </w:pPr>
      <w:r w:rsidRPr="00357876">
        <w:rPr>
          <w:b/>
          <w:lang w:eastAsia="x-none"/>
        </w:rPr>
        <w:t>NAVODILA ZA IZPOLNJEVANJE PONUDBENE DOKUMENTACIJE</w:t>
      </w:r>
    </w:p>
    <w:p w14:paraId="6B6FA293" w14:textId="77777777" w:rsidR="005610D9" w:rsidRPr="00357876" w:rsidRDefault="005610D9" w:rsidP="005610D9">
      <w:pPr>
        <w:tabs>
          <w:tab w:val="left" w:pos="567"/>
          <w:tab w:val="left" w:pos="708"/>
        </w:tabs>
        <w:spacing w:line="276" w:lineRule="auto"/>
        <w:rPr>
          <w:lang w:eastAsia="x-none"/>
        </w:rPr>
      </w:pPr>
    </w:p>
    <w:p w14:paraId="34BCDE89" w14:textId="77777777" w:rsidR="005610D9" w:rsidRPr="00ED645E" w:rsidRDefault="005610D9" w:rsidP="005610D9">
      <w:pPr>
        <w:tabs>
          <w:tab w:val="left" w:pos="567"/>
          <w:tab w:val="left" w:pos="708"/>
        </w:tabs>
        <w:spacing w:line="276" w:lineRule="auto"/>
        <w:rPr>
          <w:lang w:eastAsia="x-none"/>
        </w:rPr>
      </w:pPr>
      <w:r w:rsidRPr="00ED645E">
        <w:rPr>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4CB1EE6F" w14:textId="77777777" w:rsidR="005610D9" w:rsidRPr="00ED645E" w:rsidRDefault="005610D9" w:rsidP="005610D9">
      <w:pPr>
        <w:tabs>
          <w:tab w:val="left" w:pos="567"/>
          <w:tab w:val="left" w:pos="708"/>
        </w:tabs>
        <w:spacing w:line="276" w:lineRule="auto"/>
        <w:rPr>
          <w:lang w:eastAsia="x-none"/>
        </w:rPr>
      </w:pPr>
    </w:p>
    <w:p w14:paraId="6114E8CC" w14:textId="77777777" w:rsidR="005610D9" w:rsidRPr="000814F8" w:rsidRDefault="005610D9" w:rsidP="005610D9">
      <w:pPr>
        <w:rPr>
          <w:b/>
          <w:u w:val="single"/>
        </w:rPr>
      </w:pPr>
      <w:r w:rsidRPr="00ED645E">
        <w:rPr>
          <w:lang w:eastAsia="x-none"/>
        </w:rPr>
        <w:t>Ponudnik nosi vse stroške povezane s pripravo in predložitvijo ponudbe. Naročnik v nobenem primeru ne bo ponudnikom povrnil stroškov</w:t>
      </w:r>
      <w:r>
        <w:rPr>
          <w:lang w:eastAsia="x-none"/>
        </w:rPr>
        <w:t xml:space="preserve"> ali kakršnekoli škode</w:t>
      </w:r>
      <w:r w:rsidRPr="00ED645E">
        <w:rPr>
          <w:lang w:eastAsia="x-none"/>
        </w:rPr>
        <w:t xml:space="preserve"> v zvezi s pripravo ponudbe ali kakršnihkoli drugih stroškov</w:t>
      </w:r>
      <w:r>
        <w:rPr>
          <w:lang w:eastAsia="x-none"/>
        </w:rPr>
        <w:t xml:space="preserve"> ali škode</w:t>
      </w:r>
      <w:r w:rsidRPr="00ED645E">
        <w:rPr>
          <w:lang w:eastAsia="x-none"/>
        </w:rPr>
        <w:t>, ki bodo ponudnikom nastali zaradi sodelovanja v postopku oddaje javnega naročila</w:t>
      </w:r>
      <w:r w:rsidRPr="00D03628">
        <w:rPr>
          <w:lang w:eastAsia="x-none"/>
        </w:rPr>
        <w:t xml:space="preserve"> </w:t>
      </w:r>
      <w:r>
        <w:rPr>
          <w:lang w:eastAsia="x-none"/>
        </w:rPr>
        <w:t>ali v primeru zavrnitve vseh ponudb v skladu s petim odstavkom 90. člena Zakona o javnem naročanju kot tudi ne v primeru odstopa od izvedbe javnega naročila v skladu z osmim odstavkom 90. člena Zakon o javnem naročanju.</w:t>
      </w:r>
    </w:p>
    <w:p w14:paraId="7A33B718" w14:textId="77777777" w:rsidR="005610D9" w:rsidRPr="00357876" w:rsidRDefault="005610D9" w:rsidP="005610D9">
      <w:pPr>
        <w:rPr>
          <w:b/>
          <w:u w:val="single"/>
        </w:rPr>
      </w:pPr>
    </w:p>
    <w:p w14:paraId="2D03FD85" w14:textId="77777777" w:rsidR="005610D9" w:rsidRPr="00357876" w:rsidRDefault="005610D9" w:rsidP="000E68A5">
      <w:pPr>
        <w:widowControl/>
        <w:numPr>
          <w:ilvl w:val="0"/>
          <w:numId w:val="3"/>
        </w:numPr>
        <w:autoSpaceDE/>
        <w:autoSpaceDN/>
        <w:ind w:left="0" w:firstLine="0"/>
        <w:rPr>
          <w:b/>
          <w:u w:val="single"/>
        </w:rPr>
      </w:pPr>
      <w:r w:rsidRPr="00357876">
        <w:rPr>
          <w:b/>
          <w:u w:val="single"/>
        </w:rPr>
        <w:t>PRAVNA PODLAGA</w:t>
      </w:r>
    </w:p>
    <w:p w14:paraId="0D219D14" w14:textId="77777777" w:rsidR="005610D9" w:rsidRPr="00357876" w:rsidRDefault="005610D9" w:rsidP="005610D9">
      <w:pPr>
        <w:rPr>
          <w:b/>
          <w:u w:val="single"/>
        </w:rPr>
      </w:pPr>
    </w:p>
    <w:p w14:paraId="5D93BFDC" w14:textId="77777777" w:rsidR="005610D9" w:rsidRPr="00357876" w:rsidRDefault="005610D9" w:rsidP="005610D9">
      <w:pPr>
        <w:ind w:right="111"/>
      </w:pPr>
      <w:r w:rsidRPr="00357876">
        <w:t>Javno naročilo naročnika se izvaja na podlagi zakonskih in podzakonskih določil, ki urejajo področje javnega naročanja blaga, storitev in gradenj.</w:t>
      </w:r>
    </w:p>
    <w:p w14:paraId="08345296" w14:textId="77777777" w:rsidR="005610D9" w:rsidRPr="00357876" w:rsidRDefault="005610D9" w:rsidP="005610D9">
      <w:pPr>
        <w:ind w:right="111"/>
        <w:rPr>
          <w:b/>
        </w:rPr>
      </w:pPr>
    </w:p>
    <w:p w14:paraId="5A50FB0A" w14:textId="77777777" w:rsidR="005610D9" w:rsidRPr="00357876" w:rsidRDefault="005610D9" w:rsidP="005610D9">
      <w:pPr>
        <w:ind w:right="111"/>
      </w:pPr>
      <w:r w:rsidRPr="00357876">
        <w:t xml:space="preserve">Ponudnike predvsem opozarjamo na sledeče predpise: </w:t>
      </w:r>
    </w:p>
    <w:p w14:paraId="6FBB9176" w14:textId="77777777" w:rsidR="005610D9" w:rsidRPr="00357876" w:rsidRDefault="005610D9" w:rsidP="005610D9">
      <w:pPr>
        <w:ind w:right="111"/>
      </w:pPr>
    </w:p>
    <w:p w14:paraId="09C84C1D"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 xml:space="preserve">Zakon o javnem naročanju – ZJN-3 </w:t>
      </w:r>
      <w:r w:rsidRPr="00A10BA4">
        <w:t>(Uradni list RS, št. </w:t>
      </w:r>
      <w:hyperlink r:id="rId20" w:tgtFrame="_blank" w:tooltip="Zakon o javnem naročanju (ZJN-3)" w:history="1">
        <w:r w:rsidRPr="00A10BA4">
          <w:t>91/15</w:t>
        </w:r>
      </w:hyperlink>
      <w:r w:rsidRPr="00A10BA4">
        <w:t> s spremembami in dopolnitvami</w:t>
      </w:r>
      <w:r w:rsidRPr="00B70DC5">
        <w:t>),</w:t>
      </w:r>
    </w:p>
    <w:p w14:paraId="641CABE8"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pravnem varstvu v postopkih javnega naročanja – ZPVPJN (</w:t>
      </w:r>
      <w:r w:rsidRPr="00A10BA4">
        <w:t>Uradni list RS, št. </w:t>
      </w:r>
      <w:hyperlink r:id="rId21" w:tgtFrame="_blank" w:tooltip="Zakon o pravnem varstvu v postopkih javnega naročanja (ZPVPJN)" w:history="1">
        <w:r w:rsidRPr="00A10BA4">
          <w:t>43/11</w:t>
        </w:r>
      </w:hyperlink>
      <w:r w:rsidRPr="00A10BA4">
        <w:t xml:space="preserve"> s spremembami in dopolnitvami)</w:t>
      </w:r>
      <w:r w:rsidRPr="00B70DC5">
        <w:t>,</w:t>
      </w:r>
    </w:p>
    <w:p w14:paraId="3AFBC60A"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javnih financah- ZJF  (Ur</w:t>
      </w:r>
      <w:r>
        <w:t>adni</w:t>
      </w:r>
      <w:r w:rsidRPr="00B70DC5">
        <w:t xml:space="preserve"> l</w:t>
      </w:r>
      <w:r>
        <w:t>ist</w:t>
      </w:r>
      <w:r w:rsidRPr="00B70DC5">
        <w:t xml:space="preserve"> RS, št. 11/11 </w:t>
      </w:r>
      <w:r w:rsidRPr="00A10BA4">
        <w:t>s spremembami in dopolnitvami),</w:t>
      </w:r>
    </w:p>
    <w:p w14:paraId="67E9308B"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dostopu do informacij javnega značaja –ZDIJZ  (Ur</w:t>
      </w:r>
      <w:r>
        <w:t>adni list</w:t>
      </w:r>
      <w:r w:rsidRPr="00B70DC5">
        <w:t xml:space="preserve"> RS</w:t>
      </w:r>
      <w:r>
        <w:t>,</w:t>
      </w:r>
      <w:r w:rsidRPr="00B70DC5">
        <w:t xml:space="preserve"> št. 51/06</w:t>
      </w:r>
      <w:r w:rsidRPr="00A10BA4">
        <w:t> s spremembami in dopolnitvami</w:t>
      </w:r>
      <w:r w:rsidRPr="00B70DC5">
        <w:t xml:space="preserve">), </w:t>
      </w:r>
    </w:p>
    <w:p w14:paraId="77F82633" w14:textId="77777777" w:rsidR="005610D9" w:rsidRDefault="005610D9" w:rsidP="000E68A5">
      <w:pPr>
        <w:pStyle w:val="Odstavekseznama"/>
        <w:widowControl/>
        <w:numPr>
          <w:ilvl w:val="0"/>
          <w:numId w:val="17"/>
        </w:numPr>
        <w:autoSpaceDE/>
        <w:autoSpaceDN/>
        <w:spacing w:line="260" w:lineRule="atLeast"/>
        <w:contextualSpacing/>
      </w:pPr>
      <w:r w:rsidRPr="00B70DC5">
        <w:t xml:space="preserve">Zakon o integriteti in preprečevanju korupcije- </w:t>
      </w:r>
      <w:proofErr w:type="spellStart"/>
      <w:r w:rsidRPr="00B70DC5">
        <w:t>ZIntPK</w:t>
      </w:r>
      <w:proofErr w:type="spellEnd"/>
      <w:r w:rsidRPr="00B70DC5">
        <w:t xml:space="preserve"> (Uradni list RS, št. 69/2011</w:t>
      </w:r>
      <w:r w:rsidRPr="00A10BA4">
        <w:t xml:space="preserve"> s spremembami in dopolnitvami</w:t>
      </w:r>
      <w:r w:rsidRPr="00B70DC5">
        <w:t>),</w:t>
      </w:r>
    </w:p>
    <w:p w14:paraId="05DE6D57" w14:textId="77777777" w:rsidR="005610D9" w:rsidRPr="00E13841" w:rsidRDefault="005610D9" w:rsidP="000E68A5">
      <w:pPr>
        <w:pStyle w:val="Odstavekseznama"/>
        <w:widowControl/>
        <w:numPr>
          <w:ilvl w:val="0"/>
          <w:numId w:val="17"/>
        </w:numPr>
        <w:autoSpaceDE/>
        <w:autoSpaceDN/>
        <w:spacing w:line="276" w:lineRule="auto"/>
        <w:contextualSpacing/>
      </w:pPr>
      <w:r w:rsidRPr="00E13841">
        <w:t>Obligacijski zakonik – OZ (Ur</w:t>
      </w:r>
      <w:r>
        <w:t>adni list</w:t>
      </w:r>
      <w:r w:rsidRPr="00E13841">
        <w:t xml:space="preserve"> RS, št. 97/07 UPB s spremembami in dopolnitvami),</w:t>
      </w:r>
    </w:p>
    <w:p w14:paraId="41154AFE" w14:textId="77777777" w:rsidR="005610D9" w:rsidRPr="00B23A0F" w:rsidRDefault="005610D9" w:rsidP="000E68A5">
      <w:pPr>
        <w:pStyle w:val="Odstavekseznama"/>
        <w:widowControl/>
        <w:numPr>
          <w:ilvl w:val="0"/>
          <w:numId w:val="17"/>
        </w:numPr>
        <w:autoSpaceDE/>
        <w:autoSpaceDN/>
        <w:spacing w:line="260" w:lineRule="atLeast"/>
        <w:contextualSpacing/>
      </w:pPr>
      <w:r w:rsidRPr="00B70DC5">
        <w:t>Predpis o izvrševanju proračuna za posamezno leto.</w:t>
      </w:r>
    </w:p>
    <w:p w14:paraId="68EAC870" w14:textId="77777777" w:rsidR="005610D9" w:rsidRPr="00BC6203" w:rsidRDefault="005610D9" w:rsidP="005610D9">
      <w:pPr>
        <w:rPr>
          <w:b/>
          <w:u w:val="single"/>
        </w:rPr>
      </w:pPr>
    </w:p>
    <w:p w14:paraId="12186C8C" w14:textId="77777777" w:rsidR="005610D9" w:rsidRPr="00BC6203" w:rsidRDefault="005610D9" w:rsidP="000E68A5">
      <w:pPr>
        <w:widowControl/>
        <w:numPr>
          <w:ilvl w:val="0"/>
          <w:numId w:val="3"/>
        </w:numPr>
        <w:autoSpaceDE/>
        <w:autoSpaceDN/>
        <w:ind w:left="0" w:firstLine="0"/>
        <w:rPr>
          <w:b/>
          <w:u w:val="single"/>
        </w:rPr>
      </w:pPr>
      <w:r w:rsidRPr="00BC6203">
        <w:rPr>
          <w:b/>
          <w:u w:val="single"/>
        </w:rPr>
        <w:t>PONUDNIK</w:t>
      </w:r>
    </w:p>
    <w:p w14:paraId="4E08F400" w14:textId="77777777" w:rsidR="005610D9" w:rsidRPr="00BC6203" w:rsidRDefault="005610D9" w:rsidP="005610D9">
      <w:pPr>
        <w:rPr>
          <w:b/>
          <w:u w:val="single"/>
        </w:rPr>
      </w:pPr>
    </w:p>
    <w:p w14:paraId="4885863B" w14:textId="77777777" w:rsidR="005610D9" w:rsidRPr="00BC6203" w:rsidRDefault="005610D9" w:rsidP="000E68A5">
      <w:pPr>
        <w:widowControl/>
        <w:numPr>
          <w:ilvl w:val="1"/>
          <w:numId w:val="8"/>
        </w:numPr>
        <w:autoSpaceDE/>
        <w:autoSpaceDN/>
        <w:ind w:left="0" w:firstLine="0"/>
        <w:rPr>
          <w:b/>
        </w:rPr>
      </w:pPr>
      <w:r w:rsidRPr="00BC6203">
        <w:rPr>
          <w:b/>
        </w:rPr>
        <w:t>Sposobnost</w:t>
      </w:r>
    </w:p>
    <w:p w14:paraId="457B644B" w14:textId="77777777" w:rsidR="005610D9" w:rsidRPr="00BC6203" w:rsidRDefault="005610D9" w:rsidP="005610D9">
      <w:pPr>
        <w:rPr>
          <w:b/>
        </w:rPr>
      </w:pPr>
    </w:p>
    <w:p w14:paraId="29C36970" w14:textId="77777777" w:rsidR="005610D9" w:rsidRDefault="005610D9" w:rsidP="005610D9">
      <w:r w:rsidRPr="00BC6203">
        <w:t xml:space="preserve">Kot ponudnik lahko </w:t>
      </w:r>
      <w:r>
        <w:t xml:space="preserve">pri javnem naročilu </w:t>
      </w:r>
      <w:r w:rsidRPr="00BC6203">
        <w:t xml:space="preserve">konkurira vsaka pravna in fizična oseba, za katero ne obstajajo razlogi za izključitev iz 75. člena ZJN-3 in ki izpolnjuje pogoje iz razpisne dokumentacije. </w:t>
      </w:r>
    </w:p>
    <w:p w14:paraId="48B0BF82" w14:textId="77777777" w:rsidR="005610D9" w:rsidRDefault="005610D9" w:rsidP="005610D9">
      <w:pPr>
        <w:rPr>
          <w:b/>
          <w:bCs/>
        </w:rPr>
      </w:pPr>
    </w:p>
    <w:p w14:paraId="3FAFC58E" w14:textId="77777777" w:rsidR="005610D9" w:rsidRPr="00BC6203" w:rsidRDefault="005610D9" w:rsidP="005610D9">
      <w:pPr>
        <w:rPr>
          <w:b/>
          <w:bCs/>
        </w:rPr>
      </w:pPr>
      <w:r w:rsidRPr="00BC6203">
        <w:rPr>
          <w:b/>
          <w:bCs/>
        </w:rPr>
        <w:t>3.1.1.      ESPD</w:t>
      </w:r>
    </w:p>
    <w:p w14:paraId="553A9E91" w14:textId="77777777" w:rsidR="005610D9" w:rsidRPr="00BC6203" w:rsidRDefault="005610D9" w:rsidP="005610D9"/>
    <w:p w14:paraId="44E2138A" w14:textId="77777777" w:rsidR="005610D9" w:rsidRPr="00BC6203" w:rsidRDefault="005610D9" w:rsidP="005610D9">
      <w:pPr>
        <w:ind w:left="1" w:hanging="1"/>
      </w:pPr>
      <w:r w:rsidRPr="00BC6203">
        <w:rPr>
          <w:iCs/>
        </w:rPr>
        <w:t>Ponudnik mora izpolnjevati vse pogoje, ki so navedeni v predmetni dokumentaciji v zvezi z oddajo javnega naročila.</w:t>
      </w:r>
    </w:p>
    <w:p w14:paraId="3014806E" w14:textId="77777777" w:rsidR="005610D9" w:rsidRPr="00BC6203" w:rsidRDefault="005610D9" w:rsidP="005610D9">
      <w:pPr>
        <w:ind w:left="1" w:hanging="1"/>
      </w:pPr>
      <w:r w:rsidRPr="00BC6203">
        <w:rPr>
          <w:iCs/>
        </w:rPr>
        <w:t> </w:t>
      </w:r>
    </w:p>
    <w:p w14:paraId="1D8FDA00" w14:textId="721A6B65" w:rsidR="005610D9" w:rsidRPr="00BC6203" w:rsidRDefault="005610D9" w:rsidP="005610D9">
      <w:pPr>
        <w:ind w:left="1" w:hanging="1"/>
        <w:rPr>
          <w:iCs/>
          <w:strike/>
          <w:color w:val="FF0000"/>
        </w:rPr>
      </w:pPr>
      <w:r w:rsidRPr="00BC6203">
        <w:rPr>
          <w:iCs/>
        </w:rPr>
        <w:t xml:space="preserve">Naročnik namesto potrdil, ki jih izdajajo javni organi ali tretje osebe, sprejme kot predhodni dokaz Enotni evropski dokument v zvezi z oddajo javnega naročila – ESPD. </w:t>
      </w:r>
      <w:bookmarkStart w:id="4" w:name="_Hlk159235859"/>
      <w:r w:rsidR="00677BB4">
        <w:rPr>
          <w:iCs/>
        </w:rPr>
        <w:t xml:space="preserve">Ponudnik naloži in izpolni obrazec ESPD, ki je del te razpisne dokumentacije, na spletni strani </w:t>
      </w:r>
      <w:hyperlink r:id="rId22" w:history="1">
        <w:r w:rsidR="00677BB4" w:rsidRPr="00FF1F17">
          <w:rPr>
            <w:rStyle w:val="Hiperpovezava"/>
          </w:rPr>
          <w:t>https://ejn.gov.si</w:t>
        </w:r>
      </w:hyperlink>
      <w:r w:rsidR="00677BB4" w:rsidRPr="00FF1F17">
        <w:rPr>
          <w:rStyle w:val="Hiperpovezava"/>
        </w:rPr>
        <w:t>/espd/</w:t>
      </w:r>
      <w:bookmarkEnd w:id="4"/>
    </w:p>
    <w:p w14:paraId="32AAE3E7" w14:textId="77777777" w:rsidR="005610D9" w:rsidRPr="00BC6203" w:rsidRDefault="005610D9" w:rsidP="005610D9">
      <w:pPr>
        <w:ind w:left="1" w:hanging="1"/>
        <w:rPr>
          <w:iCs/>
          <w:strike/>
        </w:rPr>
      </w:pPr>
    </w:p>
    <w:p w14:paraId="60F5EDB5" w14:textId="77777777" w:rsidR="005610D9" w:rsidRPr="00281B9D" w:rsidRDefault="005610D9" w:rsidP="005610D9">
      <w:r w:rsidRPr="00281B9D">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55AD1BF5" w14:textId="77777777" w:rsidR="005610D9" w:rsidRPr="00281B9D" w:rsidRDefault="005610D9" w:rsidP="005610D9"/>
    <w:p w14:paraId="6D1672B9" w14:textId="77777777" w:rsidR="005610D9" w:rsidRDefault="005610D9" w:rsidP="005610D9">
      <w:bookmarkStart w:id="5" w:name="_Toc466382905"/>
      <w:bookmarkStart w:id="6" w:name="_Toc466382906"/>
      <w:bookmarkEnd w:id="5"/>
      <w:bookmarkEnd w:id="6"/>
      <w:r w:rsidRPr="00281B9D">
        <w:t xml:space="preserve">Ponudnik naloži svoj ESPD v razdelek </w:t>
      </w:r>
      <w:r>
        <w:t xml:space="preserve">v razdelek »Dokumenti«, del </w:t>
      </w:r>
      <w:r w:rsidRPr="00281B9D">
        <w:t xml:space="preserve">»ESPD – ponudnik«, ESPD ostalih sodelujočih pa naloži v razdelek </w:t>
      </w:r>
      <w:r>
        <w:t xml:space="preserve">»Sodelujoči«, del </w:t>
      </w:r>
      <w:r w:rsidRPr="00281B9D">
        <w:t xml:space="preserve">»ESPD – ostali sodelujoči«. Ponudnik naloži podpisan ESPD ali nepodpisan ESPD, pri čemer se v slednjem primeru v skladu Splošnimi pogoji uporabe informacijskega sistema e-JN šteje, da je oddan pravno zavezujoč </w:t>
      </w:r>
      <w:r w:rsidRPr="00281B9D">
        <w:lastRenderedPageBreak/>
        <w:t xml:space="preserve">dokument, ki ima enako veljavnost kot podpisan. </w:t>
      </w:r>
    </w:p>
    <w:p w14:paraId="113C128E" w14:textId="77777777" w:rsidR="005610D9" w:rsidRDefault="005610D9" w:rsidP="005610D9"/>
    <w:p w14:paraId="48A08210" w14:textId="77777777" w:rsidR="005610D9" w:rsidRPr="00281B9D" w:rsidRDefault="005610D9" w:rsidP="005610D9">
      <w:r w:rsidRPr="00B70DC5">
        <w:t xml:space="preserve">Za ostale sodelujoče ponudnik v razdelek </w:t>
      </w:r>
      <w:r>
        <w:t xml:space="preserve">»Sodelujoči«, del </w:t>
      </w:r>
      <w:r w:rsidRPr="00B70DC5">
        <w:t xml:space="preserve">»ESPD – ostali sodelujoči« priloži podpisane ESPD v </w:t>
      </w:r>
      <w:proofErr w:type="spellStart"/>
      <w:r w:rsidRPr="00B70DC5">
        <w:t>pdf</w:t>
      </w:r>
      <w:proofErr w:type="spellEnd"/>
      <w:r w:rsidRPr="00B70DC5">
        <w:t xml:space="preserve"> ali </w:t>
      </w:r>
      <w:proofErr w:type="spellStart"/>
      <w:r w:rsidRPr="00B70DC5">
        <w:t>xml</w:t>
      </w:r>
      <w:proofErr w:type="spellEnd"/>
      <w:r w:rsidRPr="00B70DC5">
        <w:t xml:space="preserve"> obliki.</w:t>
      </w:r>
    </w:p>
    <w:p w14:paraId="50AA8DA8" w14:textId="77777777" w:rsidR="005610D9" w:rsidRPr="00281B9D" w:rsidRDefault="005610D9" w:rsidP="005610D9">
      <w:pPr>
        <w:rPr>
          <w:color w:val="FF0000"/>
        </w:rPr>
      </w:pPr>
    </w:p>
    <w:p w14:paraId="3A094ACF" w14:textId="77777777" w:rsidR="005610D9" w:rsidRPr="00281B9D" w:rsidRDefault="005610D9" w:rsidP="005610D9">
      <w:pPr>
        <w:ind w:left="1" w:hanging="1"/>
      </w:pPr>
      <w:r w:rsidRPr="00281B9D">
        <w:rPr>
          <w:iCs/>
        </w:rPr>
        <w:t>Naročnik lahko ponudnike kadar koli med postopkom pozove, da predložijo vsa dokazila ali del dokazil v zvezi z navedbami v ESPD.</w:t>
      </w:r>
    </w:p>
    <w:p w14:paraId="1187CCCE" w14:textId="77777777" w:rsidR="005610D9" w:rsidRPr="00281B9D" w:rsidRDefault="005610D9" w:rsidP="005610D9">
      <w:pPr>
        <w:ind w:left="1" w:hanging="1"/>
      </w:pPr>
      <w:r w:rsidRPr="00281B9D">
        <w:rPr>
          <w:iCs/>
        </w:rPr>
        <w:t> </w:t>
      </w:r>
    </w:p>
    <w:p w14:paraId="21C8BA01" w14:textId="77777777" w:rsidR="005610D9" w:rsidRPr="00281B9D" w:rsidRDefault="005610D9" w:rsidP="005610D9">
      <w:pPr>
        <w:ind w:left="1" w:hanging="1"/>
      </w:pPr>
      <w:r w:rsidRPr="00281B9D">
        <w:rPr>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C947090" w14:textId="77777777" w:rsidR="005610D9" w:rsidRPr="00281B9D" w:rsidRDefault="005610D9" w:rsidP="005610D9">
      <w:pPr>
        <w:ind w:left="1" w:hanging="1"/>
      </w:pPr>
      <w:r w:rsidRPr="00281B9D">
        <w:rPr>
          <w:iCs/>
        </w:rPr>
        <w:t> </w:t>
      </w:r>
    </w:p>
    <w:p w14:paraId="55AF00A1" w14:textId="77777777" w:rsidR="005610D9" w:rsidRPr="00281B9D" w:rsidRDefault="005610D9" w:rsidP="005610D9">
      <w:pPr>
        <w:ind w:left="1" w:hanging="1"/>
      </w:pPr>
      <w:r w:rsidRPr="00281B9D">
        <w:rPr>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iCs/>
        </w:rPr>
        <w:t>predkvalifikacijski</w:t>
      </w:r>
      <w:proofErr w:type="spellEnd"/>
      <w:r w:rsidRPr="00281B9D">
        <w:rPr>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5B802CC" w14:textId="77777777" w:rsidR="005610D9" w:rsidRPr="00281B9D" w:rsidRDefault="005610D9" w:rsidP="005610D9">
      <w:pPr>
        <w:ind w:left="1" w:hanging="1"/>
      </w:pPr>
      <w:r w:rsidRPr="00281B9D">
        <w:rPr>
          <w:iCs/>
        </w:rPr>
        <w:t> </w:t>
      </w:r>
    </w:p>
    <w:p w14:paraId="002457CD" w14:textId="114F3BC5" w:rsidR="00677BB4" w:rsidRPr="00677BB4" w:rsidRDefault="00677BB4" w:rsidP="00677BB4">
      <w:pPr>
        <w:ind w:left="1" w:hanging="1"/>
        <w:rPr>
          <w:iCs/>
        </w:rPr>
      </w:pPr>
      <w:r w:rsidRPr="00281B9D">
        <w:rPr>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Pr>
          <w:iCs/>
        </w:rPr>
        <w:t>.</w:t>
      </w:r>
      <w:r w:rsidRPr="00281B9D">
        <w:rPr>
          <w:iCs/>
        </w:rPr>
        <w:t xml:space="preserve"> </w:t>
      </w:r>
    </w:p>
    <w:p w14:paraId="6F500B92" w14:textId="77777777" w:rsidR="005610D9" w:rsidRPr="00281B9D" w:rsidRDefault="005610D9" w:rsidP="005610D9">
      <w:pPr>
        <w:ind w:left="1" w:hanging="1"/>
      </w:pPr>
    </w:p>
    <w:p w14:paraId="6CD8DA78" w14:textId="77777777" w:rsidR="005610D9" w:rsidRDefault="005610D9" w:rsidP="005610D9">
      <w:pPr>
        <w:ind w:left="1" w:hanging="1"/>
        <w:rPr>
          <w:iCs/>
        </w:rPr>
      </w:pPr>
      <w:r w:rsidRPr="00281B9D">
        <w:rPr>
          <w:iCs/>
        </w:rPr>
        <w:t>Če lahko naročnik dokazila pridobi neposredno v bazi podatkov, mora ESPD vsebovati tudi informacije, ki so potrebne v ta namen, zlasti spletni naslov baze podatkov in podatke za identifikacijo.</w:t>
      </w:r>
    </w:p>
    <w:p w14:paraId="5642264D" w14:textId="77777777" w:rsidR="005610D9" w:rsidRPr="00281B9D" w:rsidRDefault="005610D9" w:rsidP="005610D9">
      <w:pPr>
        <w:ind w:left="1" w:hanging="1"/>
        <w:rPr>
          <w:iCs/>
        </w:rPr>
      </w:pPr>
    </w:p>
    <w:p w14:paraId="42C449CA" w14:textId="77777777" w:rsidR="005610D9" w:rsidRPr="00281B9D" w:rsidRDefault="005610D9" w:rsidP="005610D9">
      <w:r w:rsidRPr="00281B9D">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F4FA0D9" w14:textId="77777777" w:rsidR="005610D9" w:rsidRPr="00281B9D" w:rsidRDefault="005610D9" w:rsidP="005610D9">
      <w:pPr>
        <w:rPr>
          <w:bCs/>
        </w:rPr>
      </w:pPr>
    </w:p>
    <w:p w14:paraId="2CDA9633" w14:textId="77777777" w:rsidR="005610D9" w:rsidRPr="00333DE9" w:rsidRDefault="005610D9" w:rsidP="005610D9">
      <w:pPr>
        <w:rPr>
          <w:bCs/>
        </w:rPr>
      </w:pPr>
      <w:r w:rsidRPr="00281B9D">
        <w:rPr>
          <w:bCs/>
        </w:rPr>
        <w:t xml:space="preserve">Če obstaja naročnikova zahteva, koliko stari so lahko dokumenti, ki jih ponudnik prilaga kot dokazila, je to navedeno ob vsakem posameznem dokazilu. </w:t>
      </w:r>
      <w:r>
        <w:rPr>
          <w:bCs/>
        </w:rPr>
        <w:t>Če</w:t>
      </w:r>
      <w:r w:rsidRPr="00281B9D">
        <w:rPr>
          <w:bCs/>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8C0F59F" w14:textId="77777777" w:rsidR="005610D9" w:rsidRDefault="005610D9" w:rsidP="005610D9"/>
    <w:p w14:paraId="71A35219" w14:textId="77777777" w:rsidR="005610D9" w:rsidRPr="00BC6203" w:rsidRDefault="005610D9" w:rsidP="000E68A5">
      <w:pPr>
        <w:widowControl/>
        <w:numPr>
          <w:ilvl w:val="1"/>
          <w:numId w:val="4"/>
        </w:numPr>
        <w:autoSpaceDE/>
        <w:autoSpaceDN/>
        <w:ind w:left="0" w:firstLine="0"/>
        <w:jc w:val="left"/>
        <w:rPr>
          <w:b/>
        </w:rPr>
      </w:pPr>
      <w:r w:rsidRPr="00BC6203">
        <w:rPr>
          <w:b/>
        </w:rPr>
        <w:t>Skupna ponudba</w:t>
      </w:r>
      <w:r>
        <w:rPr>
          <w:b/>
        </w:rPr>
        <w:t>,</w:t>
      </w:r>
      <w:r w:rsidRPr="00BC6203">
        <w:rPr>
          <w:b/>
        </w:rPr>
        <w:t xml:space="preserve"> ponudba s podizvajalci </w:t>
      </w:r>
      <w:r>
        <w:rPr>
          <w:b/>
        </w:rPr>
        <w:t>in uporaba zmogljivosti drugih gospodarskih subjektov</w:t>
      </w:r>
    </w:p>
    <w:p w14:paraId="21918457" w14:textId="77777777" w:rsidR="005610D9" w:rsidRPr="00BC6203" w:rsidRDefault="005610D9" w:rsidP="005610D9">
      <w:pPr>
        <w:ind w:left="720"/>
        <w:rPr>
          <w:b/>
        </w:rPr>
      </w:pPr>
    </w:p>
    <w:p w14:paraId="668ECFCD" w14:textId="77777777" w:rsidR="005610D9" w:rsidRDefault="005610D9" w:rsidP="00F50F80">
      <w:pPr>
        <w:widowControl/>
        <w:numPr>
          <w:ilvl w:val="2"/>
          <w:numId w:val="4"/>
        </w:numPr>
        <w:autoSpaceDE/>
        <w:autoSpaceDN/>
        <w:ind w:left="993" w:hanging="709"/>
      </w:pPr>
      <w:r w:rsidRPr="00281B9D">
        <w:t xml:space="preserve">Kadar namerava ponudnik izvesti javno naročilo skupaj s podizvajalcem, mora ponudbi </w:t>
      </w:r>
      <w:r w:rsidRPr="00B70DC5">
        <w:t>poleg ostalih obveznih sestavin predložiti še naslednje dokumente za vsakega podizvajalca:</w:t>
      </w:r>
    </w:p>
    <w:p w14:paraId="0FC6CF48" w14:textId="77777777"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ESPD,</w:t>
      </w:r>
    </w:p>
    <w:p w14:paraId="590AAE88" w14:textId="77777777"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 xml:space="preserve">obrazec </w:t>
      </w:r>
      <w:r>
        <w:t>št. 3:</w:t>
      </w:r>
      <w:r w:rsidRPr="00941F33">
        <w:t xml:space="preserve"> PODATKI O PODIZVAJALCU, ZAHTEVA IN SOGLASJE PODIZVAJALCA ZA NEPOSREDNO PLAČILO z navedbo podatkov vseh udeleženih podizvajalcev in morebiti zahtevanimi prilogami,</w:t>
      </w:r>
    </w:p>
    <w:p w14:paraId="09D68C26" w14:textId="77777777"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 xml:space="preserve">izpolnjen in podpisan obrazec </w:t>
      </w:r>
      <w:r>
        <w:t xml:space="preserve"> št. 2</w:t>
      </w:r>
      <w:r w:rsidRPr="00941F33">
        <w:t xml:space="preserve">: POOBLASTILO IN SOGLASJE fizične osebe </w:t>
      </w:r>
      <w:r w:rsidRPr="00376496">
        <w:rPr>
          <w:b/>
        </w:rPr>
        <w:t>ali</w:t>
      </w:r>
      <w:r w:rsidRPr="00376496">
        <w:t xml:space="preserve"> dokazilo o nekaznovanosti iz Kazenske evidence, ki ni starejše od 4 mesecev pred potekom roka za oddajo ponudbe</w:t>
      </w:r>
      <w:r w:rsidRPr="00941F33">
        <w:t>, in sicer za vse osebe, ki so članice upravnega, vodstvenega ali nadzornega organa posameznega podizvajalca ali ki imajo pooblastila za njegovo zastopanje ali odločanje ali nadzor v njem,</w:t>
      </w:r>
    </w:p>
    <w:p w14:paraId="06CB4122" w14:textId="77777777" w:rsidR="005610D9" w:rsidRPr="00333DE9" w:rsidRDefault="005610D9" w:rsidP="00F50F80">
      <w:pPr>
        <w:pStyle w:val="Odstavekseznama"/>
        <w:widowControl/>
        <w:numPr>
          <w:ilvl w:val="0"/>
          <w:numId w:val="20"/>
        </w:numPr>
        <w:autoSpaceDE/>
        <w:autoSpaceDN/>
        <w:spacing w:line="276" w:lineRule="auto"/>
        <w:ind w:left="993" w:hanging="284"/>
        <w:contextualSpacing/>
      </w:pPr>
      <w:r w:rsidRPr="00941F33">
        <w:t>druga dokazila o morebitnem izpolnjevanju pogojev, kot izhaja iz nadaljevanja te razpisne dokumentacije.</w:t>
      </w:r>
    </w:p>
    <w:p w14:paraId="3E8E7916" w14:textId="77777777" w:rsidR="005610D9" w:rsidRPr="00281B9D" w:rsidRDefault="005610D9" w:rsidP="00F50F80">
      <w:pPr>
        <w:ind w:left="993" w:hanging="709"/>
        <w:rPr>
          <w:b/>
        </w:rPr>
      </w:pPr>
    </w:p>
    <w:p w14:paraId="7AC8229F" w14:textId="77777777" w:rsidR="005610D9" w:rsidRPr="00281B9D" w:rsidRDefault="005610D9" w:rsidP="00463EDB">
      <w:pPr>
        <w:ind w:left="993"/>
        <w:rPr>
          <w:b/>
        </w:rPr>
      </w:pPr>
      <w:r w:rsidRPr="00281B9D">
        <w:rPr>
          <w:b/>
        </w:rPr>
        <w:t xml:space="preserve">Ponudnik prevzema odgovornost za izvedbo celotnega naročila vključno z deli, ki jih </w:t>
      </w:r>
      <w:r>
        <w:rPr>
          <w:b/>
        </w:rPr>
        <w:t>v izvedbo prevzame</w:t>
      </w:r>
      <w:r w:rsidRPr="00281B9D">
        <w:rPr>
          <w:b/>
        </w:rPr>
        <w:t xml:space="preserve"> podizvajalec.</w:t>
      </w:r>
    </w:p>
    <w:p w14:paraId="6AE52199" w14:textId="77777777" w:rsidR="005610D9" w:rsidRPr="00281B9D" w:rsidRDefault="005610D9" w:rsidP="00F50F80">
      <w:pPr>
        <w:ind w:left="993" w:hanging="709"/>
        <w:rPr>
          <w:b/>
        </w:rPr>
      </w:pPr>
    </w:p>
    <w:p w14:paraId="7346E3E3" w14:textId="77777777" w:rsidR="005610D9" w:rsidRPr="00281B9D" w:rsidRDefault="005610D9" w:rsidP="00F50F80">
      <w:pPr>
        <w:widowControl/>
        <w:numPr>
          <w:ilvl w:val="2"/>
          <w:numId w:val="6"/>
        </w:numPr>
        <w:autoSpaceDE/>
        <w:autoSpaceDN/>
        <w:ind w:left="993" w:hanging="709"/>
      </w:pPr>
      <w:r w:rsidRPr="00281B9D">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t xml:space="preserve"> priložiti</w:t>
      </w:r>
      <w:r w:rsidRPr="00281B9D">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01A17EAB" w14:textId="77777777" w:rsidR="005610D9" w:rsidRPr="00281B9D" w:rsidRDefault="005610D9" w:rsidP="00F50F80">
      <w:pPr>
        <w:ind w:left="993" w:hanging="709"/>
      </w:pPr>
    </w:p>
    <w:p w14:paraId="2B851BB2" w14:textId="77777777" w:rsidR="005610D9" w:rsidRPr="00B23A0F" w:rsidRDefault="005610D9" w:rsidP="00F50F80">
      <w:pPr>
        <w:widowControl/>
        <w:numPr>
          <w:ilvl w:val="2"/>
          <w:numId w:val="7"/>
        </w:numPr>
        <w:autoSpaceDE/>
        <w:autoSpaceDN/>
        <w:ind w:left="993" w:hanging="709"/>
      </w:pPr>
      <w:r w:rsidRPr="00B23A0F">
        <w:lastRenderedPageBreak/>
        <w:t>V primeru skupne ponudbe je potrebno k ponudbi poleg drugih dokumentov, ki so obvezna sestavina ponudbe,</w:t>
      </w:r>
    </w:p>
    <w:p w14:paraId="2C8450A3" w14:textId="77777777" w:rsidR="005610D9" w:rsidRPr="00B23A0F" w:rsidRDefault="005610D9" w:rsidP="00F50F80">
      <w:pPr>
        <w:widowControl/>
        <w:numPr>
          <w:ilvl w:val="0"/>
          <w:numId w:val="20"/>
        </w:numPr>
        <w:autoSpaceDE/>
        <w:autoSpaceDN/>
        <w:spacing w:line="260" w:lineRule="atLeast"/>
        <w:ind w:left="993" w:hanging="284"/>
        <w:contextualSpacing/>
        <w:rPr>
          <w:rFonts w:eastAsia="Calibri"/>
        </w:rPr>
      </w:pPr>
      <w:r w:rsidRPr="00B23A0F">
        <w:rPr>
          <w:rFonts w:eastAsia="Calibri"/>
        </w:rPr>
        <w:t>predložiti akt o skupnem nastopu (pogodba) z vsebino iz naslednje točke te razpisne dokumentacije,</w:t>
      </w:r>
    </w:p>
    <w:p w14:paraId="6B163B71" w14:textId="77777777" w:rsidR="005610D9" w:rsidRPr="00B23A0F" w:rsidRDefault="005610D9" w:rsidP="00F50F80">
      <w:pPr>
        <w:widowControl/>
        <w:numPr>
          <w:ilvl w:val="0"/>
          <w:numId w:val="20"/>
        </w:numPr>
        <w:autoSpaceDE/>
        <w:autoSpaceDN/>
        <w:spacing w:line="260" w:lineRule="atLeast"/>
        <w:ind w:left="993" w:hanging="284"/>
        <w:contextualSpacing/>
        <w:rPr>
          <w:rFonts w:eastAsia="Calibri"/>
        </w:rPr>
      </w:pPr>
      <w:r w:rsidRPr="00B23A0F">
        <w:rPr>
          <w:rFonts w:eastAsia="Calibri"/>
        </w:rPr>
        <w:t>za vsakega od ponudnikov v skupnem nastopu predložiti ESPD,</w:t>
      </w:r>
    </w:p>
    <w:p w14:paraId="4EF3456A" w14:textId="77777777" w:rsidR="005610D9" w:rsidRPr="00B23A0F" w:rsidRDefault="005610D9" w:rsidP="00F50F80">
      <w:pPr>
        <w:widowControl/>
        <w:numPr>
          <w:ilvl w:val="0"/>
          <w:numId w:val="20"/>
        </w:numPr>
        <w:autoSpaceDE/>
        <w:autoSpaceDN/>
        <w:spacing w:line="276" w:lineRule="auto"/>
        <w:ind w:left="993" w:hanging="284"/>
        <w:contextualSpacing/>
        <w:rPr>
          <w:rFonts w:eastAsia="Calibri"/>
        </w:rPr>
      </w:pPr>
      <w:r w:rsidRPr="00230252">
        <w:rPr>
          <w:rFonts w:eastAsia="Calibri"/>
        </w:rPr>
        <w:t xml:space="preserve">za vsakega od ponudnikov v skupnem nastopu predložiti izpolnjen in podpisan obrazec št. </w:t>
      </w:r>
      <w:r>
        <w:rPr>
          <w:rFonts w:eastAsia="Calibri"/>
        </w:rPr>
        <w:t>2</w:t>
      </w:r>
      <w:r w:rsidRPr="00230252">
        <w:rPr>
          <w:rFonts w:eastAsia="Calibri"/>
        </w:rPr>
        <w:t xml:space="preserve">: POOBLASTILO IN SOGLASJE fizične osebe </w:t>
      </w:r>
      <w:r w:rsidRPr="00230252">
        <w:rPr>
          <w:b/>
        </w:rPr>
        <w:t xml:space="preserve"> ali</w:t>
      </w:r>
      <w:r w:rsidRPr="00230252">
        <w:t xml:space="preserve"> dokazilo o nekaznovanosti iz Kazenske evidence, ki ni starejše od 4 mesecev pred potekom roka za oddajo ponudbe</w:t>
      </w:r>
      <w:r w:rsidRPr="00230252">
        <w:rPr>
          <w:rFonts w:eastAsia="Calibri"/>
        </w:rPr>
        <w:t xml:space="preserve">, in sicer </w:t>
      </w:r>
      <w:r w:rsidRPr="00B23A0F">
        <w:rPr>
          <w:rFonts w:eastAsia="Calibri"/>
        </w:rPr>
        <w:t>za vse osebe, ki so članice upravnega, vodstvenega ali nadzornega organa posameznega ponudnika v skupnem nastopu ali ki imajo pooblastila za njegovo zastopanje ali odločanje ali nadzor v njem,</w:t>
      </w:r>
    </w:p>
    <w:p w14:paraId="65BAD031" w14:textId="415EFB1F" w:rsidR="005610D9" w:rsidRDefault="005610D9" w:rsidP="00F50F80">
      <w:pPr>
        <w:widowControl/>
        <w:numPr>
          <w:ilvl w:val="0"/>
          <w:numId w:val="20"/>
        </w:numPr>
        <w:autoSpaceDE/>
        <w:autoSpaceDN/>
        <w:spacing w:line="276" w:lineRule="auto"/>
        <w:ind w:left="993" w:hanging="284"/>
        <w:contextualSpacing/>
        <w:rPr>
          <w:rFonts w:eastAsia="Calibri"/>
        </w:rPr>
      </w:pPr>
      <w:r w:rsidRPr="00B23A0F">
        <w:rPr>
          <w:rFonts w:eastAsia="Calibri"/>
        </w:rPr>
        <w:t>druga dokazila o morebitnem izpolnjevanju pogojev, kot izhaja iz nadaljevanja te razpisne dokumentacije.</w:t>
      </w:r>
    </w:p>
    <w:p w14:paraId="73D4A482" w14:textId="77777777" w:rsidR="00F50F80" w:rsidRPr="00B23A0F" w:rsidRDefault="00F50F80" w:rsidP="00F50F80">
      <w:pPr>
        <w:widowControl/>
        <w:autoSpaceDE/>
        <w:autoSpaceDN/>
        <w:spacing w:line="276" w:lineRule="auto"/>
        <w:ind w:left="993" w:hanging="709"/>
        <w:contextualSpacing/>
        <w:rPr>
          <w:rFonts w:eastAsia="Calibri"/>
        </w:rPr>
      </w:pPr>
    </w:p>
    <w:p w14:paraId="6FF53498" w14:textId="2E72CD1D" w:rsidR="005610D9" w:rsidRPr="00B23A0F" w:rsidRDefault="005610D9" w:rsidP="00F044AD">
      <w:pPr>
        <w:tabs>
          <w:tab w:val="left" w:pos="1134"/>
        </w:tabs>
        <w:ind w:left="993" w:hanging="709"/>
      </w:pPr>
      <w:r>
        <w:t>3.2.4</w:t>
      </w:r>
      <w:r w:rsidR="00F50F80">
        <w:tab/>
      </w:r>
      <w:r w:rsidRPr="00B23A0F">
        <w:t>Če ponudbo predloži skupina ponudnikov, mora v ponudbi predložiti pravni akt o skupnem nastopanju. V pravnem aktu o skupnem nastopanju (pogodbi) je potrebno opredeliti najmanj sledeče:</w:t>
      </w:r>
    </w:p>
    <w:p w14:paraId="2CEFAE0C" w14:textId="77777777" w:rsidR="005610D9" w:rsidRPr="00B23A0F" w:rsidRDefault="005610D9" w:rsidP="004D52A3">
      <w:pPr>
        <w:widowControl/>
        <w:numPr>
          <w:ilvl w:val="0"/>
          <w:numId w:val="31"/>
        </w:numPr>
        <w:autoSpaceDE/>
        <w:autoSpaceDN/>
        <w:ind w:left="993" w:hanging="284"/>
      </w:pPr>
      <w:r w:rsidRPr="00B23A0F">
        <w:t>navedba vseh gospodarskih subjektov-partnerjev v skupini (naziv in naslov gospodarskega subjekta-partnerja),</w:t>
      </w:r>
    </w:p>
    <w:p w14:paraId="01F4BB89" w14:textId="77777777" w:rsidR="005610D9" w:rsidRPr="00B23A0F" w:rsidRDefault="005610D9" w:rsidP="004D52A3">
      <w:pPr>
        <w:widowControl/>
        <w:numPr>
          <w:ilvl w:val="0"/>
          <w:numId w:val="31"/>
        </w:numPr>
        <w:autoSpaceDE/>
        <w:autoSpaceDN/>
        <w:ind w:left="993" w:hanging="284"/>
      </w:pPr>
      <w:r w:rsidRPr="00B23A0F">
        <w:t>imenovanje nosilca posla/glavnega partnerja/</w:t>
      </w:r>
      <w:proofErr w:type="spellStart"/>
      <w:r w:rsidRPr="00B23A0F">
        <w:t>poslovodečega</w:t>
      </w:r>
      <w:proofErr w:type="spellEnd"/>
      <w:r w:rsidRPr="00B23A0F">
        <w:t xml:space="preserve"> partnerja pri izvedbi javnega naročila, ki bo v komunikaciji z naročnikom </w:t>
      </w:r>
    </w:p>
    <w:p w14:paraId="24CB1A96" w14:textId="77777777" w:rsidR="005610D9" w:rsidRPr="00B23A0F" w:rsidRDefault="005610D9" w:rsidP="004D52A3">
      <w:pPr>
        <w:widowControl/>
        <w:numPr>
          <w:ilvl w:val="0"/>
          <w:numId w:val="31"/>
        </w:numPr>
        <w:autoSpaceDE/>
        <w:autoSpaceDN/>
        <w:ind w:left="993" w:hanging="284"/>
      </w:pPr>
      <w:r w:rsidRPr="00B23A0F">
        <w:t>obseg del (</w:t>
      </w:r>
      <w:r w:rsidRPr="00B23A0F">
        <w:rPr>
          <w:b/>
        </w:rPr>
        <w:t>vrsta in vrednost</w:t>
      </w:r>
      <w:r w:rsidRPr="00B23A0F">
        <w:t>), ki jih bo opravil posamezni partner,</w:t>
      </w:r>
    </w:p>
    <w:p w14:paraId="1EC7BF98" w14:textId="77777777" w:rsidR="005610D9" w:rsidRPr="00F50F80" w:rsidRDefault="005610D9" w:rsidP="004D52A3">
      <w:pPr>
        <w:widowControl/>
        <w:numPr>
          <w:ilvl w:val="0"/>
          <w:numId w:val="31"/>
        </w:numPr>
        <w:autoSpaceDE/>
        <w:autoSpaceDN/>
        <w:ind w:left="993" w:hanging="284"/>
        <w:rPr>
          <w:rFonts w:eastAsia="Calibri"/>
        </w:rPr>
      </w:pPr>
      <w:r w:rsidRPr="00F50F80">
        <w:rPr>
          <w:rFonts w:eastAsia="Calibri"/>
        </w:rPr>
        <w:t>navedba, da vsi partnerji odgovarjajo naročniku neomejeno solidarno.</w:t>
      </w:r>
    </w:p>
    <w:p w14:paraId="700DDF31" w14:textId="77777777" w:rsidR="005610D9" w:rsidRDefault="005610D9" w:rsidP="00F50F80">
      <w:pPr>
        <w:ind w:left="993" w:hanging="709"/>
      </w:pPr>
    </w:p>
    <w:p w14:paraId="5F3844BF" w14:textId="3A70D988" w:rsidR="005610D9" w:rsidRPr="007C6477" w:rsidRDefault="005610D9" w:rsidP="00F50F80">
      <w:pPr>
        <w:tabs>
          <w:tab w:val="left" w:pos="1134"/>
        </w:tabs>
        <w:ind w:left="993" w:hanging="709"/>
      </w:pPr>
      <w:r>
        <w:t>3</w:t>
      </w:r>
      <w:r w:rsidRPr="007C6477">
        <w:t>.2.</w:t>
      </w:r>
      <w:r>
        <w:t>5</w:t>
      </w:r>
      <w:r w:rsidRPr="007C6477">
        <w:t xml:space="preserve"> </w:t>
      </w:r>
      <w:r w:rsidR="007F5762">
        <w:tab/>
      </w:r>
      <w:r w:rsidRPr="007C6477">
        <w:t>V primeru uporabe zmogljivosti drugih gospodarskih subjektov (81. člen ZJN-3) je potrebno k ponudbi poleg drugih dokumentov, ki so obvezna sestavina ponudbe,</w:t>
      </w:r>
    </w:p>
    <w:p w14:paraId="0CB24D99" w14:textId="77777777" w:rsidR="005610D9" w:rsidRPr="007C6477" w:rsidRDefault="005610D9" w:rsidP="00F50F80">
      <w:pPr>
        <w:widowControl/>
        <w:numPr>
          <w:ilvl w:val="0"/>
          <w:numId w:val="20"/>
        </w:numPr>
        <w:autoSpaceDE/>
        <w:autoSpaceDN/>
        <w:spacing w:line="260" w:lineRule="atLeast"/>
        <w:ind w:left="993" w:hanging="284"/>
        <w:contextualSpacing/>
        <w:rPr>
          <w:rFonts w:eastAsia="Calibri"/>
        </w:rPr>
      </w:pPr>
      <w:r w:rsidRPr="007C6477">
        <w:rPr>
          <w:rFonts w:eastAsia="Calibri"/>
        </w:rPr>
        <w:t>v ponudnikovem ESPD navesti dejstvo o uporabi zmogljivosti drugih gospodarskih subjektov v točki C: Informacije o uporabi zmogljivosti drugih subjektov dela II: Informacije glede gospodarskega subjekta,</w:t>
      </w:r>
    </w:p>
    <w:p w14:paraId="2F57A3E0" w14:textId="77777777" w:rsidR="005610D9" w:rsidRPr="007C6477" w:rsidRDefault="005610D9" w:rsidP="00F50F80">
      <w:pPr>
        <w:widowControl/>
        <w:numPr>
          <w:ilvl w:val="0"/>
          <w:numId w:val="20"/>
        </w:numPr>
        <w:autoSpaceDE/>
        <w:autoSpaceDN/>
        <w:spacing w:line="260" w:lineRule="atLeast"/>
        <w:ind w:left="993" w:hanging="284"/>
        <w:contextualSpacing/>
        <w:rPr>
          <w:rFonts w:eastAsia="Calibri"/>
        </w:rPr>
      </w:pPr>
      <w:r w:rsidRPr="007C6477">
        <w:rPr>
          <w:rFonts w:eastAsia="Calibri"/>
        </w:rPr>
        <w:t>za ta gospodarski subjekt predložiti ESPD,</w:t>
      </w:r>
    </w:p>
    <w:p w14:paraId="5036922E" w14:textId="0899BB72" w:rsidR="005610D9" w:rsidRPr="007C6477" w:rsidRDefault="005610D9" w:rsidP="00F50F80">
      <w:pPr>
        <w:widowControl/>
        <w:numPr>
          <w:ilvl w:val="0"/>
          <w:numId w:val="20"/>
        </w:numPr>
        <w:autoSpaceDE/>
        <w:autoSpaceDN/>
        <w:spacing w:line="276" w:lineRule="auto"/>
        <w:ind w:left="993" w:hanging="284"/>
        <w:contextualSpacing/>
        <w:rPr>
          <w:rFonts w:eastAsia="Calibri"/>
        </w:rPr>
      </w:pPr>
      <w:r w:rsidRPr="00376496">
        <w:rPr>
          <w:rFonts w:eastAsia="Calibri"/>
        </w:rPr>
        <w:t xml:space="preserve">za ta gospodarski subjekt predložiti </w:t>
      </w:r>
      <w:r w:rsidRPr="007C6477">
        <w:rPr>
          <w:rFonts w:eastAsia="Calibri"/>
        </w:rPr>
        <w:t xml:space="preserve">izpolnjen in podpisan obrazec št. </w:t>
      </w:r>
      <w:r>
        <w:rPr>
          <w:rFonts w:eastAsia="Calibri"/>
        </w:rPr>
        <w:t>2</w:t>
      </w:r>
      <w:r w:rsidRPr="007C6477">
        <w:rPr>
          <w:rFonts w:eastAsia="Calibri"/>
        </w:rPr>
        <w:t>: POOBLASTILO IN SOGLASJE fizične osebe</w:t>
      </w:r>
      <w:r w:rsidRPr="00376496">
        <w:rPr>
          <w:b/>
        </w:rPr>
        <w:t xml:space="preserve"> ali</w:t>
      </w:r>
      <w:r w:rsidRPr="00376496">
        <w:t xml:space="preserve"> dokazilo o nekaznovanosti iz Kazenske evidence, ki ni starejše od 4 mesecev pred potekom roka za oddajo ponudbe</w:t>
      </w:r>
      <w:r w:rsidRPr="007C6477">
        <w:rPr>
          <w:rFonts w:eastAsia="Calibri"/>
        </w:rPr>
        <w:t>, in sicer za vse osebe, ki so članice upravnega, vodstvenega ali nadzornega organa tega gospodarskega subjekta ali ki imajo pooblastila za njegovo zastopanje ali odločanje ali nadzor v njem,</w:t>
      </w:r>
    </w:p>
    <w:p w14:paraId="5892C554" w14:textId="77777777" w:rsidR="005610D9" w:rsidRPr="007C6477" w:rsidRDefault="005610D9" w:rsidP="00F50F80">
      <w:pPr>
        <w:widowControl/>
        <w:numPr>
          <w:ilvl w:val="0"/>
          <w:numId w:val="20"/>
        </w:numPr>
        <w:autoSpaceDE/>
        <w:autoSpaceDN/>
        <w:spacing w:line="276" w:lineRule="auto"/>
        <w:ind w:left="993" w:hanging="284"/>
        <w:contextualSpacing/>
        <w:rPr>
          <w:rFonts w:eastAsia="Calibri"/>
        </w:rPr>
      </w:pPr>
      <w:r w:rsidRPr="007C6477">
        <w:rPr>
          <w:rFonts w:eastAsia="Calibri"/>
        </w:rPr>
        <w:t>druga dokazila o morebitnem izpolnjevanju pogojev, kot izhaja iz nadaljevanja te razpisne dokumentacije.</w:t>
      </w:r>
    </w:p>
    <w:p w14:paraId="11A90075" w14:textId="77777777" w:rsidR="005610D9" w:rsidRPr="00281B9D" w:rsidRDefault="005610D9" w:rsidP="005610D9"/>
    <w:p w14:paraId="1B835349" w14:textId="77777777" w:rsidR="005610D9" w:rsidRPr="00BC6203" w:rsidRDefault="005610D9" w:rsidP="000E68A5">
      <w:pPr>
        <w:widowControl/>
        <w:numPr>
          <w:ilvl w:val="1"/>
          <w:numId w:val="5"/>
        </w:numPr>
        <w:autoSpaceDE/>
        <w:autoSpaceDN/>
        <w:ind w:left="0" w:firstLine="0"/>
        <w:jc w:val="left"/>
        <w:rPr>
          <w:b/>
        </w:rPr>
      </w:pPr>
      <w:r w:rsidRPr="00BC6203">
        <w:rPr>
          <w:b/>
        </w:rPr>
        <w:t>Statusne spremembe ponudnika</w:t>
      </w:r>
    </w:p>
    <w:p w14:paraId="181ED5A3" w14:textId="77777777" w:rsidR="005610D9" w:rsidRPr="00BC6203" w:rsidRDefault="005610D9" w:rsidP="005610D9">
      <w:pPr>
        <w:rPr>
          <w:b/>
        </w:rPr>
      </w:pPr>
    </w:p>
    <w:p w14:paraId="71F697F1" w14:textId="77777777" w:rsidR="005610D9" w:rsidRPr="00BC6203" w:rsidRDefault="005610D9" w:rsidP="005610D9">
      <w:r w:rsidRPr="00BC6203">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1C2FEE91" w14:textId="77777777" w:rsidR="005610D9" w:rsidRDefault="005610D9" w:rsidP="005610D9">
      <w:pPr>
        <w:rPr>
          <w:strike/>
          <w:color w:val="FF0000"/>
        </w:rPr>
      </w:pPr>
    </w:p>
    <w:p w14:paraId="75DFE772" w14:textId="77777777" w:rsidR="005610D9" w:rsidRPr="00BC6203" w:rsidRDefault="005610D9" w:rsidP="000E68A5">
      <w:pPr>
        <w:widowControl/>
        <w:numPr>
          <w:ilvl w:val="0"/>
          <w:numId w:val="5"/>
        </w:numPr>
        <w:autoSpaceDE/>
        <w:autoSpaceDN/>
        <w:ind w:left="0" w:firstLine="0"/>
        <w:rPr>
          <w:b/>
          <w:u w:val="single"/>
        </w:rPr>
      </w:pPr>
      <w:r w:rsidRPr="00BC6203">
        <w:rPr>
          <w:b/>
          <w:u w:val="single"/>
        </w:rPr>
        <w:t>PRIPRAVA PONUDB</w:t>
      </w:r>
    </w:p>
    <w:p w14:paraId="29BEF827" w14:textId="77777777" w:rsidR="005610D9" w:rsidRPr="00BC6203" w:rsidRDefault="005610D9" w:rsidP="005610D9">
      <w:pPr>
        <w:rPr>
          <w:b/>
          <w:u w:val="single"/>
        </w:rPr>
      </w:pPr>
    </w:p>
    <w:p w14:paraId="1E42ADD6" w14:textId="77777777" w:rsidR="005610D9" w:rsidRPr="00281B9D" w:rsidRDefault="005610D9" w:rsidP="005610D9">
      <w:r w:rsidRPr="00281B9D">
        <w:t xml:space="preserve">Ponudba mora vsebovati vse v razpisni dokumentaciji zahtevane listine, izjave, tehnično dokumentacijo, prospekti material, </w:t>
      </w:r>
      <w:proofErr w:type="spellStart"/>
      <w:r w:rsidRPr="00281B9D">
        <w:t>ipd</w:t>
      </w:r>
      <w:proofErr w:type="spellEnd"/>
      <w:r w:rsidRPr="00281B9D">
        <w:t xml:space="preserve">, ter izpolnjene obrazce. </w:t>
      </w:r>
    </w:p>
    <w:p w14:paraId="7F13B105" w14:textId="0FDC5CD7" w:rsidR="005610D9" w:rsidRDefault="005610D9" w:rsidP="005610D9">
      <w:pPr>
        <w:rPr>
          <w:color w:val="FF0000"/>
        </w:rPr>
      </w:pPr>
    </w:p>
    <w:p w14:paraId="6D637F81" w14:textId="77777777" w:rsidR="007F5762" w:rsidRPr="0082260D" w:rsidRDefault="007F5762" w:rsidP="007F5762">
      <w:pPr>
        <w:spacing w:line="276" w:lineRule="auto"/>
      </w:pPr>
      <w:r w:rsidRPr="0082260D">
        <w:t>Ponudba mora biti podana</w:t>
      </w:r>
      <w:r>
        <w:t xml:space="preserve"> </w:t>
      </w:r>
      <w:r w:rsidRPr="0082260D">
        <w:rPr>
          <w:b/>
          <w:u w:val="single"/>
        </w:rPr>
        <w:t>po sklopih</w:t>
      </w:r>
      <w:r>
        <w:rPr>
          <w:b/>
          <w:u w:val="single"/>
        </w:rPr>
        <w:t>.</w:t>
      </w:r>
      <w:r>
        <w:rPr>
          <w:b/>
        </w:rPr>
        <w:t xml:space="preserve"> </w:t>
      </w:r>
      <w:r w:rsidRPr="0082260D">
        <w:t>Znotraj celote mora biti razvidna vrednost vsake posamezne postavke. V kolikor znotraj ponujene celote ne bo razvidna vrednost posamezne postavke, bo naročnik štel, da ponudnik predmeta javnega naročila ni ponudil v celoti in bo takega ponudnika izločil.</w:t>
      </w:r>
    </w:p>
    <w:p w14:paraId="1D1F74C5" w14:textId="77777777" w:rsidR="007F5762" w:rsidRPr="0082260D" w:rsidRDefault="007F5762" w:rsidP="007F5762">
      <w:pPr>
        <w:spacing w:line="276" w:lineRule="auto"/>
      </w:pPr>
    </w:p>
    <w:p w14:paraId="317B1B8E" w14:textId="7145F03A" w:rsidR="005610D9" w:rsidRDefault="005610D9" w:rsidP="005610D9">
      <w:pPr>
        <w:spacing w:line="276" w:lineRule="auto"/>
      </w:pPr>
      <w:bookmarkStart w:id="7" w:name="_Hlk146870607"/>
      <w:r w:rsidRPr="007F5762">
        <w:t xml:space="preserve">Ponudnik v informacijskem sistemu e-JN v razdelek »Predračun« naloži izpolnjen obrazec »Povzetek predračuna (rekapitulacija)« v </w:t>
      </w:r>
      <w:proofErr w:type="spellStart"/>
      <w:r w:rsidRPr="007F5762">
        <w:t>pdf</w:t>
      </w:r>
      <w:proofErr w:type="spellEnd"/>
      <w:r w:rsidRPr="007F5762">
        <w:t>. datoteki, ki bo dostopen na javnem odpiranju ponudb, obrazec Predračun« pa naloži v razdelek »Dokumenti«, del »Ostale priloge«. V primeru razhajanj med podatki v Povzetku predračuna (rekapitulaciji) - naloženim v razdelek »Predračun«, in celotnim Predračunom - naloženim v razdelek »Drugi dokumenti«, kot veljavni štejejo podatki v celotnem predračunu, naloženim v razdelku »Ostale priloge«.</w:t>
      </w:r>
    </w:p>
    <w:p w14:paraId="0C3CCD6C" w14:textId="77777777" w:rsidR="007F5762" w:rsidRPr="0082260D" w:rsidRDefault="007F5762" w:rsidP="007F5762">
      <w:pPr>
        <w:spacing w:line="276" w:lineRule="auto"/>
        <w:rPr>
          <w:rFonts w:cs="Segoe UI"/>
        </w:rPr>
      </w:pPr>
    </w:p>
    <w:p w14:paraId="13A16E98" w14:textId="77777777" w:rsidR="007F5762" w:rsidRDefault="007F5762" w:rsidP="007F5762">
      <w:pPr>
        <w:spacing w:line="276" w:lineRule="auto"/>
        <w:rPr>
          <w:rFonts w:cs="Segoe UI"/>
        </w:rPr>
      </w:pPr>
      <w:r w:rsidRPr="0082260D">
        <w:rPr>
          <w:rFonts w:cs="Segoe UI"/>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bookmarkEnd w:id="7"/>
    <w:p w14:paraId="5ADCF179" w14:textId="77777777" w:rsidR="005610D9" w:rsidRPr="00C310BD" w:rsidRDefault="005610D9" w:rsidP="005610D9">
      <w:pPr>
        <w:spacing w:line="276" w:lineRule="auto"/>
      </w:pPr>
    </w:p>
    <w:p w14:paraId="69289575" w14:textId="77777777" w:rsidR="005610D9" w:rsidRPr="00C310BD" w:rsidRDefault="005610D9" w:rsidP="005610D9">
      <w:pPr>
        <w:spacing w:line="276" w:lineRule="auto"/>
        <w:rPr>
          <w:rStyle w:val="Krepko"/>
          <w:bCs w:val="0"/>
        </w:rPr>
      </w:pPr>
      <w:r w:rsidRPr="00C310BD">
        <w:rPr>
          <w:rStyle w:val="Krepko"/>
        </w:rPr>
        <w:t>Morebitne pozive za dopolnitev/pojasnilo oziroma spremembo ponudbe naročnik ustvari in posreduje ponudniku v sistemu e-JN. Ponudnik dopolnitev/pojasnilo oziroma spremembo ponudbene dokumentacije posreduje v sistem e-JN do zahtevanega roka, ki ga določi naročnik.</w:t>
      </w:r>
    </w:p>
    <w:p w14:paraId="54FA95ED" w14:textId="77777777" w:rsidR="005610D9" w:rsidRDefault="005610D9" w:rsidP="005610D9">
      <w:pPr>
        <w:rPr>
          <w:rStyle w:val="Krepko"/>
          <w:b w:val="0"/>
          <w:bCs w:val="0"/>
        </w:rPr>
      </w:pPr>
    </w:p>
    <w:p w14:paraId="2C567892" w14:textId="77777777" w:rsidR="005610D9" w:rsidRPr="00BC6203" w:rsidRDefault="005610D9" w:rsidP="000E68A5">
      <w:pPr>
        <w:widowControl/>
        <w:numPr>
          <w:ilvl w:val="0"/>
          <w:numId w:val="5"/>
        </w:numPr>
        <w:autoSpaceDE/>
        <w:autoSpaceDN/>
        <w:ind w:left="0" w:firstLine="0"/>
        <w:rPr>
          <w:b/>
          <w:u w:val="single"/>
        </w:rPr>
      </w:pPr>
      <w:r w:rsidRPr="00BC6203">
        <w:rPr>
          <w:b/>
          <w:u w:val="single"/>
        </w:rPr>
        <w:t>JEZIK PONUDBE</w:t>
      </w:r>
    </w:p>
    <w:p w14:paraId="0C5C39DB" w14:textId="77777777" w:rsidR="005610D9" w:rsidRPr="00BC6203" w:rsidRDefault="005610D9" w:rsidP="005610D9">
      <w:pPr>
        <w:rPr>
          <w:b/>
          <w:u w:val="single"/>
        </w:rPr>
      </w:pPr>
    </w:p>
    <w:p w14:paraId="49243E9B" w14:textId="77777777" w:rsidR="005610D9" w:rsidRDefault="005610D9" w:rsidP="005610D9">
      <w:r w:rsidRPr="00BC6203">
        <w:t>Vsi dokumenti v zvezi s ponudbo morajo biti napisani v slovenskem jeziku.</w:t>
      </w:r>
    </w:p>
    <w:p w14:paraId="0E82950E" w14:textId="77777777" w:rsidR="005610D9" w:rsidRPr="00BC6203" w:rsidRDefault="005610D9" w:rsidP="005610D9"/>
    <w:p w14:paraId="33BFD9B4" w14:textId="77777777" w:rsidR="006D106F" w:rsidRDefault="006D106F" w:rsidP="005610D9">
      <w:r>
        <w:t>V slovenskem jeziku morajo biti predloženi vsi dokumenti z izjemo dokumentov, ki se nanašajo na tehnične zahteve (npr. certifikati, prospekti, dokazila o preizkusih in podobno).</w:t>
      </w:r>
    </w:p>
    <w:p w14:paraId="0DB890FB" w14:textId="77777777" w:rsidR="006D106F" w:rsidRDefault="006D106F" w:rsidP="005610D9"/>
    <w:p w14:paraId="78BED345" w14:textId="3261B479" w:rsidR="006D106F" w:rsidRDefault="006D106F" w:rsidP="005610D9">
      <w:r>
        <w:t>Če bo naročnik ob pregledu in ocenjevanju ponudb ocenil, da je potrebno del ponudbe, ki ni predložena v slovenskem jeziku, prevesti v slovenski jezik, lahko zahteva od ponudnika, da to ponudnik stori na lastne stroške ter mu za to določi ustrezen rok. Za tolmačenje vsebine ponudbe se upošteva besedilo ponudbe v slovenskem jeziku oz. uraden prevod ponudbe v slovenski jezik.</w:t>
      </w:r>
    </w:p>
    <w:p w14:paraId="69555814" w14:textId="0A20D41B" w:rsidR="006D106F" w:rsidRDefault="006D106F" w:rsidP="005610D9"/>
    <w:p w14:paraId="2875C54F" w14:textId="7D9BF369" w:rsidR="006D106F" w:rsidRDefault="006D106F" w:rsidP="005610D9">
      <w:r>
        <w:t>Izbrani ponudniki, ki bodo garancije za dobro izvedbo pogodbenih obveznosti pridobili pri ustanovah iz tujine, morajo h garancijam priložiti uradni prevod dokumenta v slovenščino.</w:t>
      </w:r>
    </w:p>
    <w:p w14:paraId="053BF8A5" w14:textId="77777777" w:rsidR="006D106F" w:rsidRDefault="006D106F" w:rsidP="005610D9"/>
    <w:p w14:paraId="71FCB56D" w14:textId="77777777" w:rsidR="006D106F" w:rsidRDefault="006D106F" w:rsidP="005610D9"/>
    <w:p w14:paraId="1C34A08F" w14:textId="77777777" w:rsidR="005610D9" w:rsidRPr="00BC6203" w:rsidRDefault="005610D9" w:rsidP="000E68A5">
      <w:pPr>
        <w:widowControl/>
        <w:numPr>
          <w:ilvl w:val="0"/>
          <w:numId w:val="5"/>
        </w:numPr>
        <w:autoSpaceDE/>
        <w:autoSpaceDN/>
        <w:ind w:left="0" w:firstLine="0"/>
        <w:rPr>
          <w:b/>
          <w:u w:val="single"/>
        </w:rPr>
      </w:pPr>
      <w:r w:rsidRPr="00BC6203">
        <w:rPr>
          <w:b/>
          <w:u w:val="single"/>
        </w:rPr>
        <w:t>FINANČNA ZAVAROVANJA</w:t>
      </w:r>
    </w:p>
    <w:p w14:paraId="2A003CA2" w14:textId="77777777" w:rsidR="005610D9" w:rsidRDefault="005610D9" w:rsidP="005610D9"/>
    <w:p w14:paraId="6622CC8B" w14:textId="77777777" w:rsidR="005610D9" w:rsidRDefault="005610D9" w:rsidP="005610D9">
      <w:pPr>
        <w:spacing w:line="276" w:lineRule="auto"/>
      </w:pPr>
      <w:r w:rsidRPr="002561E0">
        <w:t xml:space="preserve">Za finančno zavarovanje velja tudi sledeče pravilo: Za to zavarovanje veljajo Enotna pravila za garancije na poziv (EPGP) revizija iz leta 2010, izdana pri MTZ pod št. 758. </w:t>
      </w:r>
      <w:bookmarkStart w:id="8" w:name="_Hlk80355011"/>
      <w:r w:rsidRPr="002561E0">
        <w:t>Zahtevi za plačilo ni potrebno priložiti originalnega izvoda zavarovanja.</w:t>
      </w:r>
      <w:bookmarkEnd w:id="8"/>
    </w:p>
    <w:p w14:paraId="600DEB74" w14:textId="77777777" w:rsidR="005610D9" w:rsidRPr="002561E0" w:rsidRDefault="005610D9" w:rsidP="005610D9">
      <w:pPr>
        <w:spacing w:line="276" w:lineRule="auto"/>
      </w:pPr>
    </w:p>
    <w:p w14:paraId="110E9DC1" w14:textId="77777777" w:rsidR="005610D9" w:rsidRPr="00941F33" w:rsidRDefault="005610D9" w:rsidP="005610D9">
      <w:r w:rsidRPr="00941F33">
        <w:t>Predmet, vrsta, višina in trajanje finančnih zavarovanj, ki jih mora predložiti izbrani ponudnik, so opredeljeni v vzorcih pogodb, ki so del te razpisne dokumentacije.</w:t>
      </w:r>
    </w:p>
    <w:p w14:paraId="78C6BC11" w14:textId="77777777" w:rsidR="005610D9" w:rsidRDefault="005610D9" w:rsidP="005610D9">
      <w:pPr>
        <w:rPr>
          <w:strike/>
          <w:color w:val="FF0000"/>
          <w:u w:val="single"/>
        </w:rPr>
      </w:pPr>
    </w:p>
    <w:p w14:paraId="7B29D8E6" w14:textId="77777777" w:rsidR="005610D9" w:rsidRPr="00BC6203" w:rsidRDefault="005610D9" w:rsidP="000E68A5">
      <w:pPr>
        <w:widowControl/>
        <w:numPr>
          <w:ilvl w:val="0"/>
          <w:numId w:val="5"/>
        </w:numPr>
        <w:autoSpaceDE/>
        <w:autoSpaceDN/>
        <w:ind w:left="0" w:firstLine="0"/>
        <w:rPr>
          <w:b/>
          <w:u w:val="single"/>
        </w:rPr>
      </w:pPr>
      <w:r w:rsidRPr="00BC6203">
        <w:rPr>
          <w:b/>
          <w:u w:val="single"/>
        </w:rPr>
        <w:t>SPREMEMBE IN UMIK PONUDB PRED ROKOM ZA ODDAJO PONUDB</w:t>
      </w:r>
    </w:p>
    <w:p w14:paraId="0F72F228" w14:textId="77777777" w:rsidR="005610D9" w:rsidRPr="00BC6203" w:rsidRDefault="005610D9" w:rsidP="005610D9"/>
    <w:p w14:paraId="47C0B316" w14:textId="77777777" w:rsidR="005610D9" w:rsidRDefault="005610D9" w:rsidP="005610D9">
      <w:r w:rsidRPr="00BC620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A32291" w14:textId="77777777" w:rsidR="005610D9" w:rsidRPr="00BC6203" w:rsidRDefault="005610D9" w:rsidP="005610D9"/>
    <w:p w14:paraId="7B71EAC4" w14:textId="77777777" w:rsidR="005610D9" w:rsidRPr="00BC6203" w:rsidRDefault="005610D9" w:rsidP="000E68A5">
      <w:pPr>
        <w:widowControl/>
        <w:numPr>
          <w:ilvl w:val="0"/>
          <w:numId w:val="5"/>
        </w:numPr>
        <w:autoSpaceDE/>
        <w:autoSpaceDN/>
        <w:ind w:left="0" w:firstLine="0"/>
        <w:rPr>
          <w:b/>
          <w:u w:val="single"/>
        </w:rPr>
      </w:pPr>
      <w:r w:rsidRPr="00BC6203">
        <w:rPr>
          <w:b/>
          <w:u w:val="single"/>
        </w:rPr>
        <w:t>PREDLOŽITEV PONUDBE</w:t>
      </w:r>
    </w:p>
    <w:p w14:paraId="5C485617" w14:textId="77777777" w:rsidR="005610D9" w:rsidRPr="00BC6203" w:rsidRDefault="005610D9" w:rsidP="005610D9">
      <w:pPr>
        <w:rPr>
          <w:b/>
          <w:u w:val="single"/>
        </w:rPr>
      </w:pPr>
    </w:p>
    <w:p w14:paraId="5E1B97FB" w14:textId="274F56F8" w:rsidR="005610D9" w:rsidRPr="00281B9D" w:rsidRDefault="005610D9" w:rsidP="005610D9">
      <w:r w:rsidRPr="00281B9D">
        <w:t xml:space="preserve">Datum in ura za predložitev ponudbe, ter naslov kamor mora biti ponudba predložena so navedeni v objavi in v </w:t>
      </w:r>
      <w:r w:rsidR="005451BB">
        <w:t>tej razpisni dokumentaciji</w:t>
      </w:r>
      <w:r w:rsidRPr="00281B9D">
        <w:t>.</w:t>
      </w:r>
    </w:p>
    <w:p w14:paraId="63A25A0A" w14:textId="77777777" w:rsidR="005610D9" w:rsidRPr="00281B9D" w:rsidRDefault="005610D9" w:rsidP="005610D9">
      <w:pPr>
        <w:rPr>
          <w:color w:val="FF0000"/>
        </w:rPr>
      </w:pPr>
    </w:p>
    <w:p w14:paraId="66651403" w14:textId="77777777" w:rsidR="005610D9" w:rsidRPr="00281B9D" w:rsidRDefault="005610D9" w:rsidP="005610D9">
      <w:r w:rsidRPr="00281B9D">
        <w:t xml:space="preserve">Ponudniki morajo ponudbe predložiti v informacijski sistem e-JN na spletnem naslovu </w:t>
      </w:r>
      <w:hyperlink r:id="rId23" w:history="1">
        <w:r w:rsidRPr="00281B9D">
          <w:rPr>
            <w:rStyle w:val="Hiperpovezava"/>
          </w:rPr>
          <w:t>https://ejn.gov.si</w:t>
        </w:r>
      </w:hyperlink>
      <w:r w:rsidRPr="00281B9D">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281B9D">
          <w:rPr>
            <w:rStyle w:val="Hiperpovezava"/>
          </w:rPr>
          <w:t>https://ejn.gov.si</w:t>
        </w:r>
      </w:hyperlink>
      <w:r w:rsidRPr="00281B9D">
        <w:t>.</w:t>
      </w:r>
    </w:p>
    <w:p w14:paraId="4EBDA3E3" w14:textId="77777777" w:rsidR="005610D9" w:rsidRPr="00281B9D" w:rsidRDefault="005610D9" w:rsidP="005610D9"/>
    <w:p w14:paraId="5C450B69" w14:textId="77777777" w:rsidR="005610D9" w:rsidRPr="00281B9D" w:rsidRDefault="005610D9" w:rsidP="005610D9">
      <w:r w:rsidRPr="00281B9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Pr>
        <w:footnoteReference w:id="1"/>
      </w:r>
      <w:r w:rsidRPr="00281B9D">
        <w:t>). Z oddajo ponudbe je le-ta zavezujoča za čas, naveden v ponudbi, razen če jo uporabnik ponudnika umakne ali spremeni pred potekom roka za oddajo ponudb.</w:t>
      </w:r>
    </w:p>
    <w:p w14:paraId="5FD3B414" w14:textId="77777777" w:rsidR="005610D9" w:rsidRPr="00281B9D" w:rsidRDefault="005610D9" w:rsidP="005610D9"/>
    <w:p w14:paraId="57B0438C" w14:textId="77777777" w:rsidR="005610D9" w:rsidRPr="00281B9D" w:rsidRDefault="005610D9" w:rsidP="005610D9">
      <w:r w:rsidRPr="00281B9D">
        <w:t xml:space="preserve">Ponudba se šteje za pravočasno oddano, če jo naročnik prejme preko sistema e-JN </w:t>
      </w:r>
      <w:hyperlink r:id="rId25" w:history="1">
        <w:r w:rsidRPr="00281B9D">
          <w:rPr>
            <w:rStyle w:val="Hiperpovezava"/>
          </w:rPr>
          <w:t>https://ejn.gov.si/eJN2</w:t>
        </w:r>
      </w:hyperlink>
      <w:r w:rsidRPr="00281B9D">
        <w:t xml:space="preserve"> </w:t>
      </w:r>
      <w:r w:rsidRPr="00281B9D">
        <w:rPr>
          <w:b/>
        </w:rPr>
        <w:t>najkasneje do zahtevanega roka za predložitev ponudb, navedenega v povabilu k oddaji ponudb</w:t>
      </w:r>
      <w:r w:rsidRPr="00281B9D">
        <w:t xml:space="preserve">. Za oddano ponudbo se šteje ponudba, </w:t>
      </w:r>
      <w:r w:rsidRPr="00281B9D">
        <w:lastRenderedPageBreak/>
        <w:t>ki je v informacijskem sistemu e-JN označena s statusom »ODDAN</w:t>
      </w:r>
      <w:r>
        <w:t>A</w:t>
      </w:r>
      <w:r w:rsidRPr="00281B9D">
        <w:t>«.</w:t>
      </w:r>
    </w:p>
    <w:p w14:paraId="201C3B5C" w14:textId="77777777" w:rsidR="005610D9" w:rsidRPr="00281B9D" w:rsidRDefault="005610D9" w:rsidP="005610D9"/>
    <w:p w14:paraId="761E08AB" w14:textId="77777777" w:rsidR="005610D9" w:rsidRPr="00281B9D" w:rsidRDefault="005610D9" w:rsidP="005610D9">
      <w:r w:rsidRPr="00281B9D">
        <w:t>Po preteku roka za predložitev ponudb ponudbe ne bo več mogoče oddati.</w:t>
      </w:r>
    </w:p>
    <w:p w14:paraId="793F7690" w14:textId="77777777" w:rsidR="005610D9" w:rsidRPr="00281B9D" w:rsidRDefault="005610D9" w:rsidP="005610D9"/>
    <w:p w14:paraId="12B468A1" w14:textId="77777777" w:rsidR="005610D9" w:rsidRDefault="005610D9" w:rsidP="005610D9">
      <w:pPr>
        <w:rPr>
          <w:b/>
          <w:color w:val="0000FF"/>
        </w:rPr>
      </w:pPr>
      <w:r w:rsidRPr="00281B9D">
        <w:t xml:space="preserve">Dostop do povezave za oddajo elektronske ponudbe v tem postopku javnega naročila je na naslednji povezavi:  </w:t>
      </w:r>
      <w:hyperlink r:id="rId26" w:history="1">
        <w:r w:rsidRPr="006342B6">
          <w:rPr>
            <w:rStyle w:val="Hiperpovezava"/>
            <w:b/>
          </w:rPr>
          <w:t>https://ejn.gov.si</w:t>
        </w:r>
      </w:hyperlink>
      <w:r w:rsidRPr="00281B9D">
        <w:rPr>
          <w:b/>
          <w:color w:val="0000FF"/>
        </w:rPr>
        <w:t>.</w:t>
      </w:r>
    </w:p>
    <w:p w14:paraId="2E1E94C6" w14:textId="77777777" w:rsidR="005610D9" w:rsidRPr="0018068D" w:rsidRDefault="005610D9" w:rsidP="005610D9">
      <w:pPr>
        <w:rPr>
          <w:b/>
          <w:color w:val="0000FF"/>
        </w:rPr>
      </w:pPr>
    </w:p>
    <w:p w14:paraId="663E30D1" w14:textId="77777777" w:rsidR="005610D9" w:rsidRPr="00BD334A" w:rsidRDefault="005610D9" w:rsidP="000E68A5">
      <w:pPr>
        <w:widowControl/>
        <w:numPr>
          <w:ilvl w:val="0"/>
          <w:numId w:val="5"/>
        </w:numPr>
        <w:autoSpaceDE/>
        <w:autoSpaceDN/>
        <w:ind w:left="0" w:firstLine="0"/>
        <w:rPr>
          <w:b/>
          <w:u w:val="single"/>
        </w:rPr>
      </w:pPr>
      <w:r w:rsidRPr="00BD334A">
        <w:rPr>
          <w:b/>
          <w:u w:val="single"/>
        </w:rPr>
        <w:t>ODPIRANJE PONUDB</w:t>
      </w:r>
    </w:p>
    <w:p w14:paraId="7AE3A74D" w14:textId="77777777" w:rsidR="005610D9" w:rsidRPr="00BC6203" w:rsidRDefault="005610D9" w:rsidP="005610D9">
      <w:pPr>
        <w:rPr>
          <w:b/>
          <w:u w:val="single"/>
        </w:rPr>
      </w:pPr>
    </w:p>
    <w:p w14:paraId="0A962BF6" w14:textId="77777777" w:rsidR="005610D9" w:rsidRPr="00281B9D" w:rsidRDefault="005610D9" w:rsidP="005610D9">
      <w:pPr>
        <w:rPr>
          <w:b/>
        </w:rPr>
      </w:pPr>
      <w:r>
        <w:rPr>
          <w:b/>
        </w:rPr>
        <w:t>9.1.</w:t>
      </w:r>
      <w:r w:rsidRPr="00281B9D">
        <w:rPr>
          <w:b/>
        </w:rPr>
        <w:t xml:space="preserve"> Odpiranje ponudb</w:t>
      </w:r>
    </w:p>
    <w:p w14:paraId="3E2140ED" w14:textId="77777777" w:rsidR="005610D9" w:rsidRPr="00281B9D" w:rsidRDefault="005610D9" w:rsidP="005610D9">
      <w:pPr>
        <w:rPr>
          <w:b/>
        </w:rPr>
      </w:pPr>
    </w:p>
    <w:p w14:paraId="1CC4A5A8" w14:textId="77777777" w:rsidR="005610D9" w:rsidRPr="00281B9D" w:rsidRDefault="005610D9" w:rsidP="005610D9">
      <w:pPr>
        <w:rPr>
          <w:b/>
        </w:rPr>
      </w:pPr>
      <w:r w:rsidRPr="00281B9D">
        <w:rPr>
          <w:b/>
        </w:rPr>
        <w:t xml:space="preserve">Odpiranje ponudb bo potekalo avtomatično v informacijskem sistemu e-JN na spletnem naslovu </w:t>
      </w:r>
      <w:hyperlink r:id="rId27" w:history="1">
        <w:r w:rsidRPr="0086053F">
          <w:rPr>
            <w:rStyle w:val="Hiperpovezava"/>
            <w:b/>
          </w:rPr>
          <w:t>https://ejn.gov.si</w:t>
        </w:r>
      </w:hyperlink>
      <w:r w:rsidRPr="00281B9D">
        <w:rPr>
          <w:b/>
        </w:rPr>
        <w:t>. Datum in ura odpiranja ponudb sta opredeljena v povabilu k oddaji ponudb.</w:t>
      </w:r>
    </w:p>
    <w:p w14:paraId="3F13E48A" w14:textId="77777777" w:rsidR="005610D9" w:rsidRPr="00281B9D" w:rsidRDefault="005610D9" w:rsidP="005610D9"/>
    <w:p w14:paraId="7933590C" w14:textId="77777777" w:rsidR="005610D9" w:rsidRDefault="005610D9" w:rsidP="005610D9">
      <w:r w:rsidRPr="00281B9D">
        <w:t xml:space="preserve">Odpiranje poteka tako, da informacijski sistem e-JN samodejno ob uri, ki je določena za javno odpiranje ponudb, prikaže podatke o ponudniku, o variantah, če so bile zahtevane oziroma dovoljene, </w:t>
      </w:r>
      <w:r>
        <w:t xml:space="preserve">skupni ponudbeni vrednosti ponudbe </w:t>
      </w:r>
      <w:r w:rsidRPr="00281B9D">
        <w:t xml:space="preserve">ter omogoči dostop do dokumenta, ki ga ponudnik naloži v sistem e-JN pod razdelek </w:t>
      </w:r>
      <w:r>
        <w:t xml:space="preserve">»Skupna ponudbena cena«, del </w:t>
      </w:r>
      <w:r w:rsidRPr="00281B9D">
        <w:t xml:space="preserve">»Predračun«. </w:t>
      </w:r>
    </w:p>
    <w:p w14:paraId="41EC162C" w14:textId="77777777" w:rsidR="005610D9" w:rsidRDefault="005610D9" w:rsidP="005610D9"/>
    <w:p w14:paraId="4DA6376D" w14:textId="77777777" w:rsidR="005610D9" w:rsidRPr="00281B9D" w:rsidRDefault="005610D9" w:rsidP="005610D9">
      <w:pPr>
        <w:rPr>
          <w:b/>
        </w:rPr>
      </w:pPr>
      <w:r>
        <w:rPr>
          <w:b/>
        </w:rPr>
        <w:t>9.2.</w:t>
      </w:r>
      <w:r w:rsidRPr="00281B9D">
        <w:rPr>
          <w:b/>
        </w:rPr>
        <w:t xml:space="preserve"> Varstvo podatkov</w:t>
      </w:r>
    </w:p>
    <w:p w14:paraId="7CA92E7B" w14:textId="77777777" w:rsidR="005610D9" w:rsidRPr="00281B9D" w:rsidRDefault="005610D9" w:rsidP="005610D9">
      <w:pPr>
        <w:rPr>
          <w:b/>
        </w:rPr>
      </w:pPr>
    </w:p>
    <w:p w14:paraId="01691561" w14:textId="77777777" w:rsidR="005610D9" w:rsidRPr="00281B9D" w:rsidRDefault="005610D9" w:rsidP="005610D9">
      <w:r w:rsidRPr="00281B9D">
        <w:t xml:space="preserve">Naročnik bo zagotovil varovanje podatkov v skladu </w:t>
      </w:r>
      <w:r>
        <w:t>s</w:t>
      </w:r>
      <w:r w:rsidRPr="00281B9D">
        <w:t xml:space="preserve"> 35. členom ZJN-3.</w:t>
      </w:r>
    </w:p>
    <w:p w14:paraId="3765E4E8" w14:textId="77777777" w:rsidR="005610D9" w:rsidRPr="00BC6203" w:rsidRDefault="005610D9" w:rsidP="005610D9"/>
    <w:p w14:paraId="5B0B7ABD" w14:textId="77777777" w:rsidR="005610D9" w:rsidRPr="00BC6203" w:rsidRDefault="005610D9" w:rsidP="000E68A5">
      <w:pPr>
        <w:widowControl/>
        <w:numPr>
          <w:ilvl w:val="0"/>
          <w:numId w:val="5"/>
        </w:numPr>
        <w:autoSpaceDE/>
        <w:autoSpaceDN/>
        <w:ind w:left="0" w:firstLine="0"/>
        <w:rPr>
          <w:b/>
          <w:u w:val="single"/>
        </w:rPr>
      </w:pPr>
      <w:r w:rsidRPr="00BC6203">
        <w:rPr>
          <w:b/>
          <w:u w:val="single"/>
        </w:rPr>
        <w:t>MERILA ZA IZBIRO NAJUGODNEJŠE PONUDBE</w:t>
      </w:r>
    </w:p>
    <w:p w14:paraId="62707D86" w14:textId="77777777" w:rsidR="005610D9" w:rsidRPr="00BC6203" w:rsidRDefault="005610D9" w:rsidP="005610D9">
      <w:pPr>
        <w:rPr>
          <w:b/>
          <w:u w:val="single"/>
        </w:rPr>
      </w:pPr>
    </w:p>
    <w:p w14:paraId="108C67DB" w14:textId="77777777" w:rsidR="005610D9" w:rsidRDefault="005610D9" w:rsidP="005610D9">
      <w:r w:rsidRPr="00BC6203">
        <w:t xml:space="preserve">Merila za izbiro najugodnejše ponudbe so opredeljena v </w:t>
      </w:r>
      <w:r>
        <w:t xml:space="preserve">nadaljevanju </w:t>
      </w:r>
      <w:r w:rsidRPr="00BC6203">
        <w:t>razpisn</w:t>
      </w:r>
      <w:r>
        <w:t>e</w:t>
      </w:r>
      <w:r w:rsidRPr="00BC6203">
        <w:t xml:space="preserve"> dokumentacij</w:t>
      </w:r>
      <w:r>
        <w:t>e</w:t>
      </w:r>
      <w:r w:rsidRPr="00BC6203">
        <w:t>.</w:t>
      </w:r>
    </w:p>
    <w:p w14:paraId="7578FECB" w14:textId="77777777" w:rsidR="005610D9" w:rsidRPr="00BC6203" w:rsidRDefault="005610D9" w:rsidP="005610D9"/>
    <w:p w14:paraId="3DD3A177" w14:textId="77777777" w:rsidR="005610D9" w:rsidRPr="00BD334A" w:rsidRDefault="005610D9" w:rsidP="000E68A5">
      <w:pPr>
        <w:widowControl/>
        <w:numPr>
          <w:ilvl w:val="0"/>
          <w:numId w:val="5"/>
        </w:numPr>
        <w:autoSpaceDE/>
        <w:autoSpaceDN/>
        <w:ind w:left="0" w:firstLine="0"/>
        <w:rPr>
          <w:b/>
          <w:u w:val="single"/>
        </w:rPr>
      </w:pPr>
      <w:r w:rsidRPr="00BD334A">
        <w:rPr>
          <w:b/>
          <w:u w:val="single"/>
        </w:rPr>
        <w:t>PRAVNO VARSTVO PONUDNIKOV (ZPVPJN)</w:t>
      </w:r>
    </w:p>
    <w:p w14:paraId="7AE62579" w14:textId="77777777" w:rsidR="005610D9" w:rsidRPr="00BC6203" w:rsidRDefault="005610D9" w:rsidP="005610D9">
      <w:pPr>
        <w:rPr>
          <w:color w:val="FF0000"/>
        </w:rPr>
      </w:pPr>
    </w:p>
    <w:p w14:paraId="6A388B97" w14:textId="77777777" w:rsidR="005610D9" w:rsidRPr="00B563EE" w:rsidRDefault="005610D9" w:rsidP="005610D9">
      <w:r w:rsidRPr="00B563EE">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t>eRevizija</w:t>
      </w:r>
      <w:proofErr w:type="spellEnd"/>
      <w:r w:rsidRPr="00B563EE">
        <w:t>.</w:t>
      </w:r>
    </w:p>
    <w:p w14:paraId="16500AC8" w14:textId="77777777" w:rsidR="005610D9" w:rsidRPr="00B563EE" w:rsidRDefault="005610D9" w:rsidP="005610D9"/>
    <w:p w14:paraId="17BA55DA" w14:textId="77777777" w:rsidR="005610D9" w:rsidRPr="00B563EE" w:rsidRDefault="005610D9" w:rsidP="005610D9">
      <w:pPr>
        <w:rPr>
          <w:color w:val="000000"/>
        </w:rPr>
      </w:pPr>
      <w:r w:rsidRPr="00B563EE">
        <w:rPr>
          <w:color w:val="000000"/>
        </w:rPr>
        <w:t xml:space="preserve">Na podlagi ZPVPJN se lahko zahtevek za revizijo vloži v vseh stopnjah postopka oddaje javnega naročila in zoper vsako ravnanje naročnika, razen če zakon, ki ureja oddajo javnih naročil ali ZPVPJN ne določa drugače. </w:t>
      </w:r>
    </w:p>
    <w:p w14:paraId="627C52B3" w14:textId="77777777" w:rsidR="005610D9" w:rsidRPr="00B563EE" w:rsidRDefault="005610D9" w:rsidP="005610D9">
      <w:pPr>
        <w:ind w:left="1134"/>
        <w:rPr>
          <w:color w:val="000000"/>
        </w:rPr>
      </w:pPr>
    </w:p>
    <w:p w14:paraId="567D9A4E" w14:textId="53A25621" w:rsidR="005610D9" w:rsidRPr="00B563EE" w:rsidRDefault="005610D9" w:rsidP="005610D9">
      <w:pPr>
        <w:rPr>
          <w:color w:val="000000"/>
        </w:rPr>
      </w:pPr>
      <w:r w:rsidRPr="00B563EE">
        <w:rPr>
          <w:color w:val="000000"/>
        </w:rPr>
        <w:t xml:space="preserve">Če se zahtevek za revizijo nanaša na vsebino objave, povabilo k oddaji ponudbe ali razpisno dokumentacijo, je dolžan vlagatelj ob vložitvi zahtevka za revizijo vplačati takso v višini </w:t>
      </w:r>
      <w:r>
        <w:rPr>
          <w:color w:val="000000"/>
        </w:rPr>
        <w:t>4</w:t>
      </w:r>
      <w:r w:rsidRPr="00B563EE">
        <w:rPr>
          <w:color w:val="00000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B959727" w14:textId="77777777" w:rsidR="005610D9" w:rsidRPr="00B563EE" w:rsidRDefault="005610D9" w:rsidP="005610D9">
      <w:pPr>
        <w:ind w:left="1134"/>
        <w:rPr>
          <w:color w:val="3333FF"/>
        </w:rPr>
      </w:pPr>
    </w:p>
    <w:p w14:paraId="24D46D77" w14:textId="77777777" w:rsidR="005610D9" w:rsidRPr="00B563EE" w:rsidRDefault="005610D9" w:rsidP="005610D9">
      <w:pPr>
        <w:rPr>
          <w:color w:val="000000"/>
        </w:rPr>
      </w:pPr>
      <w:r w:rsidRPr="00B563EE">
        <w:rPr>
          <w:color w:val="000000"/>
        </w:rPr>
        <w:t>Zahtevek za revizijo mora biti sestavljen v skladu z določili 15. člena ZPVPJN. Vlagatelj mora zahtevku za revizijo priložiti potrdilo o plačilu takse. Zahtevek za revizijo se vloži v roku iz 25. člena ZPVPJN.</w:t>
      </w:r>
    </w:p>
    <w:p w14:paraId="04782DD9" w14:textId="77777777" w:rsidR="005610D9" w:rsidRDefault="005610D9" w:rsidP="005610D9">
      <w:pPr>
        <w:tabs>
          <w:tab w:val="left" w:pos="7380"/>
        </w:tabs>
        <w:ind w:right="83"/>
      </w:pPr>
    </w:p>
    <w:p w14:paraId="1183997A" w14:textId="77777777" w:rsidR="005610D9" w:rsidRDefault="005610D9" w:rsidP="005610D9">
      <w:pPr>
        <w:tabs>
          <w:tab w:val="left" w:pos="7380"/>
        </w:tabs>
        <w:ind w:right="83"/>
      </w:pPr>
    </w:p>
    <w:p w14:paraId="00A3A747" w14:textId="77777777" w:rsidR="005610D9" w:rsidRDefault="005610D9" w:rsidP="005610D9">
      <w:pPr>
        <w:tabs>
          <w:tab w:val="left" w:pos="7380"/>
        </w:tabs>
        <w:ind w:right="83"/>
      </w:pPr>
    </w:p>
    <w:p w14:paraId="21550CFC" w14:textId="77777777" w:rsidR="005610D9" w:rsidRDefault="005610D9" w:rsidP="005610D9">
      <w:pPr>
        <w:tabs>
          <w:tab w:val="left" w:pos="7380"/>
        </w:tabs>
        <w:ind w:right="83"/>
      </w:pPr>
    </w:p>
    <w:p w14:paraId="56DFF03F" w14:textId="77777777" w:rsidR="005610D9" w:rsidRDefault="005610D9" w:rsidP="005610D9">
      <w:pPr>
        <w:tabs>
          <w:tab w:val="left" w:pos="7380"/>
        </w:tabs>
        <w:ind w:right="83"/>
      </w:pPr>
    </w:p>
    <w:p w14:paraId="681077EA" w14:textId="77777777" w:rsidR="005610D9" w:rsidRDefault="005610D9" w:rsidP="005610D9">
      <w:pPr>
        <w:tabs>
          <w:tab w:val="left" w:pos="7380"/>
        </w:tabs>
        <w:ind w:right="83"/>
      </w:pPr>
    </w:p>
    <w:p w14:paraId="5AD5380E" w14:textId="77777777" w:rsidR="005610D9" w:rsidRDefault="005610D9" w:rsidP="005610D9">
      <w:pPr>
        <w:tabs>
          <w:tab w:val="left" w:pos="7380"/>
        </w:tabs>
        <w:ind w:right="83"/>
      </w:pPr>
    </w:p>
    <w:p w14:paraId="40D44814" w14:textId="77777777" w:rsidR="005610D9" w:rsidRDefault="005610D9" w:rsidP="005610D9">
      <w:pPr>
        <w:tabs>
          <w:tab w:val="left" w:pos="7380"/>
        </w:tabs>
        <w:ind w:right="83"/>
      </w:pPr>
    </w:p>
    <w:p w14:paraId="2ADDFCAF" w14:textId="77777777" w:rsidR="005610D9" w:rsidRDefault="005610D9" w:rsidP="005610D9">
      <w:pPr>
        <w:tabs>
          <w:tab w:val="left" w:pos="7380"/>
        </w:tabs>
        <w:ind w:right="83"/>
      </w:pPr>
    </w:p>
    <w:p w14:paraId="2133A21D" w14:textId="77777777" w:rsidR="005610D9" w:rsidRDefault="005610D9" w:rsidP="005610D9">
      <w:pPr>
        <w:tabs>
          <w:tab w:val="left" w:pos="7380"/>
        </w:tabs>
        <w:ind w:right="83"/>
      </w:pPr>
    </w:p>
    <w:p w14:paraId="54DEF286" w14:textId="77777777" w:rsidR="005610D9" w:rsidRDefault="005610D9" w:rsidP="005610D9">
      <w:pPr>
        <w:tabs>
          <w:tab w:val="left" w:pos="7380"/>
        </w:tabs>
        <w:ind w:right="83"/>
      </w:pPr>
    </w:p>
    <w:p w14:paraId="080ADD2B" w14:textId="77777777" w:rsidR="005610D9" w:rsidRDefault="005610D9" w:rsidP="005610D9">
      <w:pPr>
        <w:tabs>
          <w:tab w:val="left" w:pos="7380"/>
        </w:tabs>
        <w:ind w:right="83"/>
      </w:pPr>
    </w:p>
    <w:p w14:paraId="23D36FF9" w14:textId="77777777" w:rsidR="005610D9" w:rsidRDefault="005610D9" w:rsidP="005610D9">
      <w:r>
        <w:br w:type="page"/>
      </w:r>
    </w:p>
    <w:p w14:paraId="017B6386" w14:textId="77777777" w:rsidR="005610D9" w:rsidRPr="00E11D21" w:rsidRDefault="005610D9" w:rsidP="00E11D21">
      <w:pPr>
        <w:pStyle w:val="Naslov1"/>
        <w:numPr>
          <w:ilvl w:val="0"/>
          <w:numId w:val="0"/>
        </w:numPr>
        <w:jc w:val="center"/>
      </w:pPr>
      <w:bookmarkStart w:id="9" w:name="_Toc195876579"/>
      <w:r w:rsidRPr="00E11D21">
        <w:lastRenderedPageBreak/>
        <w:t>DODATEK K NAVODILOM PONUDNIKOM</w:t>
      </w:r>
      <w:bookmarkEnd w:id="9"/>
    </w:p>
    <w:p w14:paraId="75A5CAC4" w14:textId="77777777" w:rsidR="005610D9" w:rsidRDefault="005610D9" w:rsidP="005610D9">
      <w:pPr>
        <w:jc w:val="center"/>
        <w:rPr>
          <w:b/>
          <w:caps/>
        </w:rPr>
      </w:pPr>
    </w:p>
    <w:p w14:paraId="7460BF28" w14:textId="77777777" w:rsidR="005610D9" w:rsidRDefault="005610D9" w:rsidP="005610D9">
      <w:pPr>
        <w:rPr>
          <w:b/>
        </w:rPr>
      </w:pPr>
    </w:p>
    <w:p w14:paraId="3E9253F2" w14:textId="77777777" w:rsidR="005610D9" w:rsidRPr="002F7C5F" w:rsidRDefault="005610D9" w:rsidP="000E68A5">
      <w:pPr>
        <w:widowControl/>
        <w:numPr>
          <w:ilvl w:val="0"/>
          <w:numId w:val="9"/>
        </w:numPr>
        <w:autoSpaceDE/>
        <w:autoSpaceDN/>
        <w:rPr>
          <w:b/>
          <w:u w:val="single"/>
        </w:rPr>
      </w:pPr>
      <w:r w:rsidRPr="002F7C5F">
        <w:rPr>
          <w:b/>
          <w:i/>
          <w:iCs/>
        </w:rPr>
        <w:t>Vrsta postopka</w:t>
      </w:r>
      <w:r w:rsidRPr="002F7C5F">
        <w:rPr>
          <w:b/>
        </w:rPr>
        <w:t xml:space="preserve">: </w:t>
      </w:r>
      <w:r w:rsidRPr="00832E81">
        <w:t xml:space="preserve">naročnik bo oddal javno naročilo po </w:t>
      </w:r>
      <w:r w:rsidRPr="00832E81">
        <w:rPr>
          <w:u w:val="single"/>
        </w:rPr>
        <w:t>odprtem postopku</w:t>
      </w:r>
      <w:r w:rsidRPr="002F7C5F">
        <w:rPr>
          <w:b/>
          <w:u w:val="single"/>
        </w:rPr>
        <w:t xml:space="preserve"> </w:t>
      </w:r>
    </w:p>
    <w:p w14:paraId="0EAB52D8" w14:textId="77777777" w:rsidR="005610D9" w:rsidRDefault="005610D9" w:rsidP="005610D9">
      <w:pPr>
        <w:rPr>
          <w:b/>
          <w:u w:val="single"/>
        </w:rPr>
      </w:pPr>
    </w:p>
    <w:p w14:paraId="5D95D978" w14:textId="77777777" w:rsidR="005610D9" w:rsidRPr="00832E81" w:rsidRDefault="005610D9" w:rsidP="000E68A5">
      <w:pPr>
        <w:widowControl/>
        <w:numPr>
          <w:ilvl w:val="0"/>
          <w:numId w:val="9"/>
        </w:numPr>
        <w:autoSpaceDE/>
        <w:autoSpaceDN/>
      </w:pPr>
      <w:r>
        <w:rPr>
          <w:b/>
          <w:i/>
          <w:iCs/>
        </w:rPr>
        <w:t>Ponudba mora biti podana</w:t>
      </w:r>
      <w:r>
        <w:rPr>
          <w:b/>
        </w:rPr>
        <w:t xml:space="preserve">: </w:t>
      </w:r>
      <w:r w:rsidRPr="00832E81">
        <w:t xml:space="preserve">po posameznih sklopih </w:t>
      </w:r>
    </w:p>
    <w:p w14:paraId="58C4C8DA" w14:textId="77777777" w:rsidR="005610D9" w:rsidRDefault="005610D9" w:rsidP="005610D9">
      <w:pPr>
        <w:rPr>
          <w:b/>
          <w:u w:val="single"/>
        </w:rPr>
      </w:pPr>
    </w:p>
    <w:p w14:paraId="513D1D86" w14:textId="562DEBBB" w:rsidR="005610D9" w:rsidRPr="009124E0" w:rsidRDefault="005610D9" w:rsidP="000E68A5">
      <w:pPr>
        <w:widowControl/>
        <w:numPr>
          <w:ilvl w:val="0"/>
          <w:numId w:val="9"/>
        </w:numPr>
        <w:autoSpaceDE/>
        <w:autoSpaceDN/>
        <w:rPr>
          <w:b/>
        </w:rPr>
      </w:pPr>
      <w:r w:rsidRPr="009124E0">
        <w:rPr>
          <w:b/>
          <w:i/>
          <w:iCs/>
        </w:rPr>
        <w:t>Jezik ponudbe</w:t>
      </w:r>
      <w:r w:rsidRPr="009124E0">
        <w:rPr>
          <w:b/>
        </w:rPr>
        <w:t xml:space="preserve">: </w:t>
      </w:r>
      <w:r w:rsidRPr="009124E0">
        <w:rPr>
          <w:u w:val="single"/>
        </w:rPr>
        <w:t>slovenski</w:t>
      </w:r>
    </w:p>
    <w:p w14:paraId="30A26F94" w14:textId="77777777" w:rsidR="005610D9" w:rsidRDefault="005610D9" w:rsidP="005610D9">
      <w:pPr>
        <w:rPr>
          <w:b/>
        </w:rPr>
      </w:pPr>
    </w:p>
    <w:p w14:paraId="629F48B2" w14:textId="77777777" w:rsidR="005610D9" w:rsidRDefault="005610D9" w:rsidP="000E68A5">
      <w:pPr>
        <w:pStyle w:val="Noga"/>
        <w:widowControl/>
        <w:numPr>
          <w:ilvl w:val="0"/>
          <w:numId w:val="9"/>
        </w:numPr>
        <w:tabs>
          <w:tab w:val="clear" w:pos="4536"/>
          <w:tab w:val="center" w:pos="4320"/>
          <w:tab w:val="right" w:pos="8640"/>
        </w:tabs>
        <w:autoSpaceDE/>
        <w:autoSpaceDN/>
        <w:rPr>
          <w:b/>
        </w:rPr>
      </w:pPr>
      <w:r>
        <w:rPr>
          <w:b/>
          <w:i/>
          <w:iCs/>
        </w:rPr>
        <w:t>Valuta ponudbe</w:t>
      </w:r>
      <w:r>
        <w:rPr>
          <w:b/>
        </w:rPr>
        <w:t xml:space="preserve">: </w:t>
      </w:r>
      <w:r w:rsidRPr="00832E81">
        <w:rPr>
          <w:u w:val="single"/>
        </w:rPr>
        <w:t>EUR</w:t>
      </w:r>
    </w:p>
    <w:p w14:paraId="13B4BCE4" w14:textId="77777777" w:rsidR="005610D9" w:rsidRDefault="005610D9" w:rsidP="005610D9">
      <w:pPr>
        <w:pStyle w:val="Noga"/>
        <w:rPr>
          <w:b/>
        </w:rPr>
      </w:pPr>
    </w:p>
    <w:p w14:paraId="17BF43B5" w14:textId="77777777" w:rsidR="005610D9" w:rsidRDefault="005610D9" w:rsidP="005610D9">
      <w:pPr>
        <w:pStyle w:val="Noga"/>
        <w:rPr>
          <w:b/>
        </w:rPr>
      </w:pPr>
    </w:p>
    <w:p w14:paraId="1F95382B" w14:textId="2443ED11" w:rsidR="005610D9" w:rsidRPr="00DD2851" w:rsidRDefault="005610D9" w:rsidP="000E68A5">
      <w:pPr>
        <w:widowControl/>
        <w:numPr>
          <w:ilvl w:val="0"/>
          <w:numId w:val="9"/>
        </w:numPr>
        <w:autoSpaceDE/>
        <w:autoSpaceDN/>
      </w:pPr>
      <w:r>
        <w:rPr>
          <w:b/>
          <w:i/>
          <w:iCs/>
        </w:rPr>
        <w:t>Rok veljavnosti ponudbe</w:t>
      </w:r>
      <w:r>
        <w:rPr>
          <w:b/>
        </w:rPr>
        <w:t xml:space="preserve">: </w:t>
      </w:r>
      <w:r w:rsidRPr="00832E81">
        <w:t>ponudba mora veljati</w:t>
      </w:r>
      <w:r w:rsidRPr="004911DA">
        <w:t xml:space="preserve"> </w:t>
      </w:r>
      <w:ins w:id="10" w:author="Milan Miha Romič" w:date="2025-04-15T16:03:00Z">
        <w:r w:rsidR="009F0E22" w:rsidRPr="004911DA">
          <w:t>do vključno dne 31.0</w:t>
        </w:r>
      </w:ins>
      <w:r w:rsidR="00626B9B">
        <w:t>8</w:t>
      </w:r>
      <w:ins w:id="11" w:author="Milan Miha Romič" w:date="2025-04-15T16:03:00Z">
        <w:r w:rsidR="009F0E22" w:rsidRPr="004911DA">
          <w:t>.2025</w:t>
        </w:r>
      </w:ins>
    </w:p>
    <w:p w14:paraId="3A98930D" w14:textId="77777777" w:rsidR="005610D9" w:rsidRDefault="005610D9" w:rsidP="005610D9">
      <w:pPr>
        <w:ind w:left="360"/>
        <w:rPr>
          <w:b/>
        </w:rPr>
      </w:pPr>
    </w:p>
    <w:p w14:paraId="0A4E33DD" w14:textId="77777777" w:rsidR="005610D9" w:rsidRDefault="005610D9" w:rsidP="005610D9">
      <w:pPr>
        <w:rPr>
          <w:b/>
        </w:rPr>
      </w:pPr>
    </w:p>
    <w:p w14:paraId="75286C77" w14:textId="77777777" w:rsidR="005610D9" w:rsidRDefault="005610D9" w:rsidP="000E68A5">
      <w:pPr>
        <w:widowControl/>
        <w:numPr>
          <w:ilvl w:val="0"/>
          <w:numId w:val="9"/>
        </w:numPr>
        <w:autoSpaceDE/>
        <w:autoSpaceDN/>
        <w:rPr>
          <w:b/>
          <w:bCs/>
        </w:rPr>
      </w:pPr>
      <w:r>
        <w:rPr>
          <w:b/>
          <w:bCs/>
          <w:i/>
          <w:iCs/>
        </w:rPr>
        <w:t>Variantne ponudbe</w:t>
      </w:r>
      <w:r>
        <w:rPr>
          <w:b/>
          <w:bCs/>
        </w:rPr>
        <w:t xml:space="preserve">: </w:t>
      </w:r>
      <w:r w:rsidRPr="00832E81">
        <w:rPr>
          <w:bCs/>
        </w:rPr>
        <w:t>naročnik ne dovoljuje variantnih ponudb</w:t>
      </w:r>
    </w:p>
    <w:p w14:paraId="2AD60080" w14:textId="77777777" w:rsidR="005610D9" w:rsidRDefault="005610D9" w:rsidP="005610D9">
      <w:pPr>
        <w:ind w:left="360"/>
        <w:rPr>
          <w:b/>
          <w:bCs/>
        </w:rPr>
      </w:pPr>
    </w:p>
    <w:p w14:paraId="6EDDFE4C" w14:textId="77777777" w:rsidR="005610D9" w:rsidRDefault="005610D9" w:rsidP="005610D9">
      <w:pPr>
        <w:pStyle w:val="Noga"/>
        <w:rPr>
          <w:b/>
          <w:i/>
          <w:iCs/>
        </w:rPr>
      </w:pPr>
    </w:p>
    <w:p w14:paraId="5571949B" w14:textId="77777777" w:rsidR="005610D9" w:rsidRPr="00573A6D" w:rsidRDefault="005610D9" w:rsidP="000E68A5">
      <w:pPr>
        <w:pStyle w:val="Noga"/>
        <w:widowControl/>
        <w:numPr>
          <w:ilvl w:val="0"/>
          <w:numId w:val="9"/>
        </w:numPr>
        <w:autoSpaceDE/>
        <w:autoSpaceDN/>
        <w:rPr>
          <w:strike/>
          <w:color w:val="FF0000"/>
        </w:rPr>
      </w:pPr>
      <w:r>
        <w:rPr>
          <w:b/>
          <w:i/>
          <w:iCs/>
        </w:rPr>
        <w:t xml:space="preserve">Rok za predložitev ponudb: </w:t>
      </w:r>
      <w:r w:rsidRPr="00573A6D">
        <w:t xml:space="preserve">Ponudba se šteje za pravočasno oddano, če jo naročnik prejme preko sistema e-JN </w:t>
      </w:r>
      <w:hyperlink r:id="rId28" w:history="1">
        <w:r w:rsidRPr="00573A6D">
          <w:rPr>
            <w:rStyle w:val="Hiperpovezava"/>
          </w:rPr>
          <w:t>https://ejn.gov.si</w:t>
        </w:r>
      </w:hyperlink>
      <w:r w:rsidRPr="00573A6D">
        <w:t xml:space="preserve"> </w:t>
      </w:r>
      <w:r w:rsidRPr="00573A6D">
        <w:rPr>
          <w:b/>
        </w:rPr>
        <w:t>najkasneje do</w:t>
      </w:r>
      <w:r w:rsidRPr="00573A6D">
        <w:t xml:space="preserve"> </w:t>
      </w:r>
      <w:r w:rsidRPr="00573A6D">
        <w:rPr>
          <w:b/>
        </w:rPr>
        <w:t xml:space="preserve">zahtevanega roka za predložitev ponudb, navedenega v povabilu k oddaji ponudb. </w:t>
      </w:r>
      <w:r w:rsidRPr="00573A6D">
        <w:t>Za oddano ponudbo se šteje ponudba, ki je v informacijskem sistemu e-JN označena s statusom »ODDAN</w:t>
      </w:r>
      <w:r>
        <w:t>A</w:t>
      </w:r>
      <w:r w:rsidRPr="00573A6D">
        <w:t>«.</w:t>
      </w:r>
    </w:p>
    <w:p w14:paraId="015EE6D6" w14:textId="77777777" w:rsidR="005610D9" w:rsidRDefault="005610D9" w:rsidP="005610D9">
      <w:pPr>
        <w:rPr>
          <w:b/>
        </w:rPr>
      </w:pPr>
    </w:p>
    <w:p w14:paraId="30CA6221" w14:textId="77777777" w:rsidR="005610D9" w:rsidRPr="006F7CC8" w:rsidRDefault="005610D9" w:rsidP="000E68A5">
      <w:pPr>
        <w:widowControl/>
        <w:numPr>
          <w:ilvl w:val="0"/>
          <w:numId w:val="9"/>
        </w:numPr>
        <w:autoSpaceDE/>
        <w:autoSpaceDN/>
        <w:rPr>
          <w:b/>
        </w:rPr>
      </w:pPr>
      <w:r>
        <w:rPr>
          <w:b/>
          <w:i/>
          <w:iCs/>
        </w:rPr>
        <w:t>Čas in datum odpiranja ponudb</w:t>
      </w:r>
      <w:r>
        <w:rPr>
          <w:b/>
        </w:rPr>
        <w:t xml:space="preserve">: </w:t>
      </w:r>
      <w:r w:rsidRPr="006F7CC8">
        <w:t xml:space="preserve">Odpiranje ponudb bo potekalo avtomatično v informacijskem sistemu e-JN na spletnem naslovu </w:t>
      </w:r>
      <w:hyperlink r:id="rId29" w:history="1">
        <w:r w:rsidRPr="006F7CC8">
          <w:rPr>
            <w:rStyle w:val="Hiperpovezava"/>
          </w:rPr>
          <w:t>https://ejn.gov.si</w:t>
        </w:r>
      </w:hyperlink>
      <w:r w:rsidRPr="006F7CC8">
        <w:t>. Datum in ura odpiranja ponudb sta opredeljena v povabilu k oddaji ponudb.</w:t>
      </w:r>
    </w:p>
    <w:p w14:paraId="5F236348" w14:textId="77777777" w:rsidR="005610D9" w:rsidRDefault="005610D9" w:rsidP="005610D9">
      <w:pPr>
        <w:pStyle w:val="Telobesedila-zamik2"/>
        <w:spacing w:after="0" w:line="240" w:lineRule="auto"/>
        <w:ind w:left="0"/>
        <w:jc w:val="both"/>
        <w:rPr>
          <w:rFonts w:ascii="Arial Narrow" w:hAnsi="Arial Narrow" w:cs="Arial"/>
        </w:rPr>
      </w:pPr>
    </w:p>
    <w:p w14:paraId="6BA49795" w14:textId="77777777" w:rsidR="005610D9" w:rsidRDefault="005610D9" w:rsidP="005610D9">
      <w:pPr>
        <w:pStyle w:val="Telobesedila-zamik2"/>
        <w:spacing w:after="0" w:line="240" w:lineRule="auto"/>
        <w:ind w:left="360" w:firstLine="348"/>
        <w:jc w:val="both"/>
        <w:rPr>
          <w:rFonts w:ascii="Arial Narrow" w:hAnsi="Arial Narrow"/>
          <w:b/>
          <w:i/>
          <w:iCs/>
        </w:rPr>
      </w:pPr>
      <w:r w:rsidRPr="00705C24">
        <w:rPr>
          <w:rFonts w:ascii="Arial Narrow" w:hAnsi="Arial Narrow"/>
          <w:b/>
          <w:i/>
          <w:iCs/>
        </w:rPr>
        <w:t xml:space="preserve">Pri izbiri najugodnejšega </w:t>
      </w:r>
      <w:r w:rsidRPr="0062520A">
        <w:rPr>
          <w:rFonts w:ascii="Arial Narrow" w:hAnsi="Arial Narrow"/>
          <w:b/>
          <w:i/>
          <w:iCs/>
        </w:rPr>
        <w:t>ponudnika bodo uporabljena naslednja merila</w:t>
      </w:r>
      <w:r w:rsidRPr="00705C24">
        <w:rPr>
          <w:rFonts w:ascii="Arial Narrow" w:hAnsi="Arial Narrow"/>
          <w:b/>
          <w:i/>
          <w:iCs/>
        </w:rPr>
        <w:t>:</w:t>
      </w:r>
    </w:p>
    <w:p w14:paraId="24583028" w14:textId="77777777" w:rsidR="005610D9" w:rsidRPr="00705C24" w:rsidRDefault="005610D9" w:rsidP="005610D9">
      <w:pPr>
        <w:pStyle w:val="Noga"/>
        <w:rPr>
          <w:b/>
          <w:bCs/>
        </w:rPr>
      </w:pPr>
    </w:p>
    <w:tbl>
      <w:tblPr>
        <w:tblW w:w="0" w:type="auto"/>
        <w:tblInd w:w="534" w:type="dxa"/>
        <w:tblLayout w:type="fixed"/>
        <w:tblLook w:val="0000" w:firstRow="0" w:lastRow="0" w:firstColumn="0" w:lastColumn="0" w:noHBand="0" w:noVBand="0"/>
      </w:tblPr>
      <w:tblGrid>
        <w:gridCol w:w="5244"/>
        <w:gridCol w:w="2552"/>
      </w:tblGrid>
      <w:tr w:rsidR="005610D9" w:rsidRPr="00705C24" w14:paraId="2400078F"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663C4047" w14:textId="77777777" w:rsidR="005610D9" w:rsidRPr="00705C24" w:rsidRDefault="005610D9" w:rsidP="005610D9">
            <w:pPr>
              <w:rPr>
                <w:b/>
              </w:rPr>
            </w:pPr>
            <w:r w:rsidRPr="00705C24">
              <w:rPr>
                <w:b/>
              </w:rPr>
              <w:t>MERILO</w:t>
            </w:r>
          </w:p>
        </w:tc>
        <w:tc>
          <w:tcPr>
            <w:tcW w:w="2552" w:type="dxa"/>
            <w:tcBorders>
              <w:top w:val="single" w:sz="4" w:space="0" w:color="auto"/>
              <w:left w:val="single" w:sz="4" w:space="0" w:color="auto"/>
              <w:bottom w:val="single" w:sz="4" w:space="0" w:color="auto"/>
              <w:right w:val="single" w:sz="4" w:space="0" w:color="auto"/>
            </w:tcBorders>
          </w:tcPr>
          <w:p w14:paraId="307AC427" w14:textId="77777777" w:rsidR="005610D9" w:rsidRPr="00705C24" w:rsidRDefault="005610D9" w:rsidP="005610D9">
            <w:pPr>
              <w:jc w:val="center"/>
              <w:rPr>
                <w:b/>
              </w:rPr>
            </w:pPr>
            <w:r w:rsidRPr="00705C24">
              <w:rPr>
                <w:b/>
              </w:rPr>
              <w:t>Vrednost merila</w:t>
            </w:r>
          </w:p>
          <w:p w14:paraId="70C3D645" w14:textId="77777777" w:rsidR="005610D9" w:rsidRPr="00705C24" w:rsidRDefault="005610D9" w:rsidP="005610D9">
            <w:pPr>
              <w:jc w:val="center"/>
              <w:rPr>
                <w:b/>
              </w:rPr>
            </w:pPr>
            <w:r w:rsidRPr="00705C24">
              <w:rPr>
                <w:b/>
              </w:rPr>
              <w:t>v %</w:t>
            </w:r>
          </w:p>
        </w:tc>
      </w:tr>
      <w:tr w:rsidR="005610D9" w14:paraId="031D38D8"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302EC168" w14:textId="7114334E" w:rsidR="005610D9" w:rsidRPr="002F7C5F" w:rsidRDefault="005610D9" w:rsidP="005610D9">
            <w:pPr>
              <w:pStyle w:val="Glava"/>
              <w:rPr>
                <w:i/>
              </w:rPr>
            </w:pPr>
            <w:r w:rsidRPr="002F7C5F">
              <w:rPr>
                <w:i/>
              </w:rPr>
              <w:t>NAJNIŽJA KONČNA PONUDBENA VREDNOST</w:t>
            </w:r>
            <w:r>
              <w:rPr>
                <w:i/>
              </w:rPr>
              <w:t xml:space="preserve">  V EUR/SKLOP</w:t>
            </w:r>
          </w:p>
        </w:tc>
        <w:tc>
          <w:tcPr>
            <w:tcW w:w="2552" w:type="dxa"/>
            <w:tcBorders>
              <w:top w:val="single" w:sz="4" w:space="0" w:color="auto"/>
              <w:left w:val="single" w:sz="4" w:space="0" w:color="auto"/>
              <w:bottom w:val="single" w:sz="4" w:space="0" w:color="auto"/>
              <w:right w:val="single" w:sz="4" w:space="0" w:color="auto"/>
            </w:tcBorders>
          </w:tcPr>
          <w:p w14:paraId="0CBE7F10" w14:textId="77777777" w:rsidR="005610D9" w:rsidRPr="00D54E0F" w:rsidRDefault="005610D9" w:rsidP="005610D9">
            <w:pPr>
              <w:jc w:val="center"/>
              <w:rPr>
                <w:b/>
              </w:rPr>
            </w:pPr>
            <w:r>
              <w:rPr>
                <w:b/>
              </w:rPr>
              <w:t>100,00</w:t>
            </w:r>
          </w:p>
        </w:tc>
      </w:tr>
      <w:tr w:rsidR="005610D9" w14:paraId="4E20E6B8"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131A7A82" w14:textId="77777777" w:rsidR="005610D9" w:rsidRPr="00FF3281" w:rsidRDefault="005610D9" w:rsidP="005610D9">
            <w:pPr>
              <w:pStyle w:val="Glava"/>
              <w:rPr>
                <w:b/>
                <w:i/>
              </w:rPr>
            </w:pPr>
            <w:r>
              <w:rPr>
                <w:b/>
                <w:i/>
              </w:rPr>
              <w:t>SKUPAJ:</w:t>
            </w:r>
          </w:p>
        </w:tc>
        <w:tc>
          <w:tcPr>
            <w:tcW w:w="2552" w:type="dxa"/>
            <w:tcBorders>
              <w:top w:val="single" w:sz="4" w:space="0" w:color="auto"/>
              <w:left w:val="single" w:sz="4" w:space="0" w:color="auto"/>
              <w:bottom w:val="single" w:sz="4" w:space="0" w:color="auto"/>
              <w:right w:val="single" w:sz="4" w:space="0" w:color="auto"/>
            </w:tcBorders>
          </w:tcPr>
          <w:p w14:paraId="79DA7E01" w14:textId="77777777" w:rsidR="005610D9" w:rsidRPr="00D54E0F" w:rsidRDefault="005610D9" w:rsidP="005610D9">
            <w:pPr>
              <w:jc w:val="center"/>
              <w:rPr>
                <w:b/>
              </w:rPr>
            </w:pPr>
            <w:r>
              <w:rPr>
                <w:b/>
              </w:rPr>
              <w:t>1</w:t>
            </w:r>
            <w:r w:rsidRPr="00D54E0F">
              <w:rPr>
                <w:b/>
              </w:rPr>
              <w:t>00</w:t>
            </w:r>
            <w:r>
              <w:rPr>
                <w:b/>
              </w:rPr>
              <w:t>,00</w:t>
            </w:r>
          </w:p>
        </w:tc>
      </w:tr>
    </w:tbl>
    <w:p w14:paraId="5F401282" w14:textId="77777777" w:rsidR="005610D9" w:rsidRDefault="005610D9" w:rsidP="005610D9">
      <w:pPr>
        <w:rPr>
          <w:b/>
        </w:rPr>
      </w:pPr>
    </w:p>
    <w:p w14:paraId="3812F41F" w14:textId="77777777" w:rsidR="005610D9" w:rsidRPr="0069249C" w:rsidRDefault="005610D9" w:rsidP="005610D9"/>
    <w:tbl>
      <w:tblPr>
        <w:tblW w:w="9429" w:type="dxa"/>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29"/>
      </w:tblGrid>
      <w:tr w:rsidR="005610D9" w14:paraId="04848C50" w14:textId="77777777" w:rsidTr="005610D9">
        <w:trPr>
          <w:trHeight w:val="1975"/>
        </w:trPr>
        <w:tc>
          <w:tcPr>
            <w:tcW w:w="9429" w:type="dxa"/>
            <w:tcBorders>
              <w:top w:val="single" w:sz="4" w:space="0" w:color="auto"/>
              <w:left w:val="single" w:sz="6" w:space="0" w:color="auto"/>
              <w:bottom w:val="single" w:sz="6" w:space="0" w:color="auto"/>
              <w:right w:val="single" w:sz="6" w:space="0" w:color="auto"/>
            </w:tcBorders>
          </w:tcPr>
          <w:p w14:paraId="4A2C1C82" w14:textId="77777777" w:rsidR="005610D9" w:rsidRDefault="005610D9" w:rsidP="005610D9">
            <w:pPr>
              <w:spacing w:line="256" w:lineRule="auto"/>
              <w:rPr>
                <w:b/>
              </w:rPr>
            </w:pPr>
            <w:r>
              <w:rPr>
                <w:b/>
              </w:rPr>
              <w:t xml:space="preserve">MERILA ZA IZBOR </w:t>
            </w:r>
          </w:p>
          <w:p w14:paraId="194E7980" w14:textId="77777777" w:rsidR="005610D9" w:rsidRPr="00ED4571" w:rsidRDefault="005610D9" w:rsidP="005610D9">
            <w:pPr>
              <w:spacing w:line="256" w:lineRule="auto"/>
              <w:rPr>
                <w:b/>
              </w:rPr>
            </w:pPr>
          </w:p>
          <w:p w14:paraId="7297E7E8" w14:textId="59979F17" w:rsidR="005610D9" w:rsidRDefault="005610D9" w:rsidP="000E68A5">
            <w:pPr>
              <w:widowControl/>
              <w:numPr>
                <w:ilvl w:val="0"/>
                <w:numId w:val="10"/>
              </w:numPr>
              <w:autoSpaceDE/>
              <w:autoSpaceDN/>
              <w:spacing w:line="256" w:lineRule="auto"/>
              <w:jc w:val="left"/>
              <w:rPr>
                <w:b/>
              </w:rPr>
            </w:pPr>
            <w:r>
              <w:rPr>
                <w:b/>
              </w:rPr>
              <w:t>Končna ponudbena vrednost  v EUR   = 100%</w:t>
            </w:r>
          </w:p>
          <w:p w14:paraId="48A8A944" w14:textId="71CCF2D0" w:rsidR="005610D9" w:rsidRDefault="005610D9" w:rsidP="005610D9">
            <w:pPr>
              <w:spacing w:line="256" w:lineRule="auto"/>
              <w:rPr>
                <w:rFonts w:eastAsia="Calibri"/>
              </w:rPr>
            </w:pPr>
            <w:r>
              <w:t>Ocenjuje se skupna ponudbena vrednost</w:t>
            </w:r>
            <w:r>
              <w:rPr>
                <w:rFonts w:eastAsia="Calibri"/>
              </w:rPr>
              <w:t xml:space="preserve"> (v EUR </w:t>
            </w:r>
            <w:r w:rsidR="008F67B7">
              <w:rPr>
                <w:rFonts w:eastAsia="Calibri"/>
              </w:rPr>
              <w:t>bre</w:t>
            </w:r>
            <w:r>
              <w:rPr>
                <w:rFonts w:eastAsia="Calibri"/>
              </w:rPr>
              <w:t xml:space="preserve">z DDV) </w:t>
            </w:r>
            <w:r>
              <w:t xml:space="preserve">iz ponudbenega predračuna za posamezni sklop. Cenovno najugodnejša ponudba prejme </w:t>
            </w:r>
            <w:r>
              <w:rPr>
                <w:rFonts w:eastAsia="Calibri"/>
              </w:rPr>
              <w:t>največje število točk (npr. 100</w:t>
            </w:r>
            <w:r>
              <w:t xml:space="preserve"> točk), </w:t>
            </w:r>
            <w:r>
              <w:rPr>
                <w:rFonts w:eastAsia="Calibri"/>
              </w:rPr>
              <w:t xml:space="preserve">vse ostale pa prejmejo glede na najcenejšo ponudbo sorazmerno manjše število točk na podlagi prikazanega izračuna. </w:t>
            </w:r>
          </w:p>
          <w:p w14:paraId="09726475" w14:textId="77777777" w:rsidR="005610D9" w:rsidRPr="00B9783C" w:rsidRDefault="005610D9" w:rsidP="005610D9">
            <w:pPr>
              <w:spacing w:line="256" w:lineRule="auto"/>
            </w:pPr>
          </w:p>
        </w:tc>
      </w:tr>
    </w:tbl>
    <w:p w14:paraId="6C078831" w14:textId="77777777" w:rsidR="005610D9" w:rsidRDefault="005610D9" w:rsidP="005610D9">
      <w:pPr>
        <w:pStyle w:val="Telobesedila-zamik2"/>
        <w:spacing w:after="0" w:line="240" w:lineRule="auto"/>
        <w:ind w:left="0"/>
        <w:jc w:val="both"/>
        <w:rPr>
          <w:rFonts w:ascii="Arial Narrow" w:hAnsi="Arial Narrow"/>
          <w:sz w:val="22"/>
          <w:szCs w:val="22"/>
        </w:rPr>
      </w:pPr>
    </w:p>
    <w:p w14:paraId="7800A34D" w14:textId="77777777" w:rsidR="005610D9" w:rsidRPr="00230252" w:rsidRDefault="005610D9" w:rsidP="005610D9">
      <w:pPr>
        <w:rPr>
          <w:b/>
        </w:rPr>
      </w:pPr>
      <w:r w:rsidRPr="00230252">
        <w:rPr>
          <w:b/>
        </w:rPr>
        <w:t>Izbira v primeru cenovno enakih ponudb:</w:t>
      </w:r>
    </w:p>
    <w:p w14:paraId="4B85C991" w14:textId="77777777" w:rsidR="005610D9" w:rsidRPr="00666D7A" w:rsidRDefault="005610D9" w:rsidP="005610D9">
      <w:pPr>
        <w:rPr>
          <w:b/>
          <w:highlight w:val="yellow"/>
        </w:rPr>
      </w:pPr>
    </w:p>
    <w:p w14:paraId="66929E9C" w14:textId="4623D269" w:rsidR="005610D9" w:rsidRPr="00230252" w:rsidRDefault="005610D9" w:rsidP="005610D9">
      <w:pPr>
        <w:pStyle w:val="Pripombabesedilo"/>
        <w:rPr>
          <w:sz w:val="22"/>
          <w:szCs w:val="22"/>
        </w:rPr>
      </w:pPr>
      <w:r w:rsidRPr="00230252">
        <w:rPr>
          <w:sz w:val="22"/>
          <w:szCs w:val="22"/>
        </w:rPr>
        <w:t>V primeru, da naročnik najugodnejšega dopustnega ponudnika za posamezni sklop ne bo mogel izbrati, ker bodo imeli ponudniki, ki so oddali dopustno ponudbo v posameznem sklopu enako najvišje število točk oziroma enako najnižjo končno ponudbeno vrednost, bo naročnik izvedel žreb. Žreb bo vodil predsednik strokovne komisije naročnika v prisotnosti ponudnikov, ki se bodo odzvali vabilu naročnika, da prisostvujejo žrebu. Naročnik bo k žrebanju povabil zgolj ponudnike, ki bodo oddali ponudbo z enakim najvišjim številom točk v posameznem sklopu oziroma enako najnižjo končno ponudbeno vrednostjo v posameznem sklopu. O datumu, uri in kraju žrebanja bo naročnik te ponudnike pisno obvestil. Žrebanje bo opravljeno z vlečenjem listkov. Naročilo za posamezni sklop bo oddano tistemu ponudniku, ki bo izžreban v posameznem sklopu.</w:t>
      </w:r>
    </w:p>
    <w:p w14:paraId="21DBA5D5" w14:textId="77777777" w:rsidR="005610D9" w:rsidRDefault="005610D9" w:rsidP="005610D9">
      <w:pPr>
        <w:pStyle w:val="Noga"/>
      </w:pPr>
    </w:p>
    <w:p w14:paraId="0275AA15" w14:textId="77777777" w:rsidR="005610D9" w:rsidRPr="00181666" w:rsidRDefault="005610D9" w:rsidP="000E68A5">
      <w:pPr>
        <w:pStyle w:val="Telobesedila"/>
        <w:widowControl/>
        <w:numPr>
          <w:ilvl w:val="0"/>
          <w:numId w:val="9"/>
        </w:numPr>
        <w:autoSpaceDE/>
        <w:autoSpaceDN/>
        <w:spacing w:after="220" w:line="220" w:lineRule="atLeast"/>
        <w:jc w:val="left"/>
        <w:rPr>
          <w:b/>
          <w:i/>
          <w:iCs/>
          <w:sz w:val="23"/>
        </w:rPr>
      </w:pPr>
      <w:r>
        <w:rPr>
          <w:b/>
          <w:i/>
          <w:iCs/>
          <w:color w:val="000000"/>
          <w:sz w:val="23"/>
        </w:rPr>
        <w:t xml:space="preserve">Rok izvedbe: </w:t>
      </w:r>
      <w:r w:rsidRPr="00832E81">
        <w:rPr>
          <w:iCs/>
          <w:color w:val="000000"/>
          <w:sz w:val="22"/>
        </w:rPr>
        <w:t xml:space="preserve">sukcesivna dobava </w:t>
      </w:r>
      <w:r w:rsidRPr="00832E81">
        <w:rPr>
          <w:iCs/>
          <w:sz w:val="22"/>
        </w:rPr>
        <w:t>v skladu s pogodbo</w:t>
      </w:r>
    </w:p>
    <w:p w14:paraId="770AA8F7" w14:textId="77777777" w:rsidR="005610D9" w:rsidRPr="00870872" w:rsidRDefault="005610D9" w:rsidP="000E68A5">
      <w:pPr>
        <w:pStyle w:val="Telobesedila"/>
        <w:widowControl/>
        <w:numPr>
          <w:ilvl w:val="0"/>
          <w:numId w:val="9"/>
        </w:numPr>
        <w:autoSpaceDE/>
        <w:autoSpaceDN/>
        <w:spacing w:after="220" w:line="220" w:lineRule="atLeast"/>
        <w:jc w:val="left"/>
        <w:rPr>
          <w:b/>
          <w:i/>
          <w:iCs/>
          <w:color w:val="000000"/>
          <w:sz w:val="23"/>
          <w:szCs w:val="23"/>
        </w:rPr>
      </w:pPr>
      <w:r>
        <w:rPr>
          <w:b/>
          <w:i/>
          <w:iCs/>
          <w:color w:val="000000"/>
          <w:sz w:val="23"/>
        </w:rPr>
        <w:t>Rok plačila</w:t>
      </w:r>
      <w:r w:rsidRPr="00832E81">
        <w:rPr>
          <w:b/>
          <w:iCs/>
          <w:color w:val="000000"/>
          <w:sz w:val="23"/>
        </w:rPr>
        <w:t xml:space="preserve">: </w:t>
      </w:r>
      <w:r w:rsidRPr="00832E81">
        <w:rPr>
          <w:iCs/>
          <w:color w:val="000000"/>
          <w:sz w:val="22"/>
          <w:szCs w:val="22"/>
        </w:rPr>
        <w:t>v skladu z določili v vzorcu pogodbe</w:t>
      </w:r>
    </w:p>
    <w:p w14:paraId="6F00F48E" w14:textId="77777777" w:rsidR="005610D9" w:rsidRDefault="005610D9" w:rsidP="000E68A5">
      <w:pPr>
        <w:pStyle w:val="Telobesedila"/>
        <w:widowControl/>
        <w:numPr>
          <w:ilvl w:val="0"/>
          <w:numId w:val="9"/>
        </w:numPr>
        <w:autoSpaceDE/>
        <w:autoSpaceDN/>
        <w:spacing w:after="220" w:line="220" w:lineRule="atLeast"/>
        <w:jc w:val="left"/>
        <w:rPr>
          <w:b/>
          <w:i/>
          <w:iCs/>
          <w:sz w:val="23"/>
        </w:rPr>
      </w:pPr>
      <w:r>
        <w:rPr>
          <w:b/>
          <w:i/>
          <w:iCs/>
          <w:sz w:val="23"/>
        </w:rPr>
        <w:lastRenderedPageBreak/>
        <w:t>Finančna zavarovanja:</w:t>
      </w:r>
    </w:p>
    <w:p w14:paraId="7368C902" w14:textId="77777777" w:rsidR="005610D9" w:rsidRPr="00832E81" w:rsidRDefault="005610D9" w:rsidP="005610D9">
      <w:pPr>
        <w:tabs>
          <w:tab w:val="left" w:pos="993"/>
          <w:tab w:val="left" w:pos="1560"/>
        </w:tabs>
        <w:rPr>
          <w:bCs/>
          <w:lang w:val="x-none" w:eastAsia="x-none"/>
        </w:rPr>
      </w:pPr>
      <w:r w:rsidRPr="00832E81">
        <w:rPr>
          <w:bCs/>
          <w:lang w:val="x-none" w:eastAsia="x-none"/>
        </w:rPr>
        <w:t>Predmet, vrsta, višina in trajanje finančnih zavarovanj, ki jih mora predložiti izbrani ponudnik, so opredeljeni v vzorcih pogodb, ki so del te razpisne dokumentacije.</w:t>
      </w:r>
    </w:p>
    <w:p w14:paraId="15F44C50" w14:textId="77777777" w:rsidR="005610D9" w:rsidRPr="00832E81" w:rsidRDefault="005610D9" w:rsidP="005610D9">
      <w:pPr>
        <w:rPr>
          <w:i/>
        </w:rPr>
      </w:pPr>
    </w:p>
    <w:p w14:paraId="582052D5" w14:textId="77777777" w:rsidR="005610D9" w:rsidRDefault="005610D9" w:rsidP="005610D9">
      <w:pPr>
        <w:rPr>
          <w:i/>
        </w:rPr>
      </w:pPr>
    </w:p>
    <w:p w14:paraId="6B1690F0" w14:textId="77777777" w:rsidR="005610D9" w:rsidRDefault="005610D9" w:rsidP="005610D9">
      <w:pPr>
        <w:rPr>
          <w:i/>
        </w:rPr>
      </w:pPr>
    </w:p>
    <w:p w14:paraId="5BC3460A" w14:textId="77777777" w:rsidR="005610D9" w:rsidRDefault="005610D9" w:rsidP="005610D9">
      <w:pPr>
        <w:rPr>
          <w:i/>
        </w:rPr>
      </w:pPr>
    </w:p>
    <w:p w14:paraId="6D62DB66" w14:textId="77777777" w:rsidR="005610D9" w:rsidRDefault="005610D9" w:rsidP="005610D9">
      <w:pPr>
        <w:rPr>
          <w:i/>
        </w:rPr>
      </w:pPr>
    </w:p>
    <w:p w14:paraId="0487DC3B" w14:textId="77777777" w:rsidR="005610D9" w:rsidRDefault="005610D9" w:rsidP="005610D9">
      <w:pPr>
        <w:rPr>
          <w:i/>
        </w:rPr>
      </w:pPr>
    </w:p>
    <w:p w14:paraId="6B1886CB" w14:textId="77777777" w:rsidR="005610D9" w:rsidRDefault="005610D9" w:rsidP="005610D9">
      <w:pPr>
        <w:rPr>
          <w:i/>
        </w:rPr>
      </w:pPr>
    </w:p>
    <w:p w14:paraId="26F7FEE7" w14:textId="77777777" w:rsidR="005610D9" w:rsidRDefault="005610D9" w:rsidP="005610D9">
      <w:pPr>
        <w:rPr>
          <w:i/>
        </w:rPr>
      </w:pPr>
    </w:p>
    <w:p w14:paraId="12FA9FCA" w14:textId="77777777" w:rsidR="005610D9" w:rsidRDefault="005610D9" w:rsidP="005610D9">
      <w:pPr>
        <w:rPr>
          <w:i/>
        </w:rPr>
      </w:pPr>
    </w:p>
    <w:p w14:paraId="33D0C0E1" w14:textId="77777777" w:rsidR="005610D9" w:rsidRDefault="005610D9" w:rsidP="005610D9">
      <w:pPr>
        <w:rPr>
          <w:i/>
        </w:rPr>
      </w:pPr>
    </w:p>
    <w:p w14:paraId="6A844FED" w14:textId="77777777" w:rsidR="005610D9" w:rsidRDefault="005610D9" w:rsidP="005610D9">
      <w:pPr>
        <w:rPr>
          <w:i/>
        </w:rPr>
      </w:pPr>
    </w:p>
    <w:p w14:paraId="70FB2F48" w14:textId="77777777" w:rsidR="005610D9" w:rsidRDefault="005610D9" w:rsidP="005610D9">
      <w:pPr>
        <w:rPr>
          <w:i/>
        </w:rPr>
      </w:pPr>
    </w:p>
    <w:p w14:paraId="6F51C47B" w14:textId="77777777" w:rsidR="005610D9" w:rsidRDefault="005610D9" w:rsidP="005610D9">
      <w:pPr>
        <w:rPr>
          <w:i/>
        </w:rPr>
      </w:pPr>
    </w:p>
    <w:p w14:paraId="2EEB8F1B" w14:textId="77777777" w:rsidR="005610D9" w:rsidRDefault="005610D9" w:rsidP="005610D9">
      <w:pPr>
        <w:rPr>
          <w:i/>
        </w:rPr>
      </w:pPr>
    </w:p>
    <w:p w14:paraId="1DDDD25B" w14:textId="77777777" w:rsidR="005610D9" w:rsidRDefault="005610D9" w:rsidP="005610D9">
      <w:pPr>
        <w:rPr>
          <w:i/>
        </w:rPr>
      </w:pPr>
    </w:p>
    <w:p w14:paraId="61DBB4D7" w14:textId="77777777" w:rsidR="005610D9" w:rsidRDefault="005610D9" w:rsidP="005610D9">
      <w:pPr>
        <w:rPr>
          <w:i/>
        </w:rPr>
      </w:pPr>
    </w:p>
    <w:p w14:paraId="44B57665" w14:textId="77777777" w:rsidR="005610D9" w:rsidRDefault="005610D9" w:rsidP="005610D9">
      <w:pPr>
        <w:rPr>
          <w:i/>
        </w:rPr>
      </w:pPr>
    </w:p>
    <w:p w14:paraId="008BD5D0" w14:textId="77777777" w:rsidR="005610D9" w:rsidRDefault="005610D9" w:rsidP="005610D9">
      <w:pPr>
        <w:rPr>
          <w:i/>
        </w:rPr>
      </w:pPr>
    </w:p>
    <w:p w14:paraId="0F964D3B" w14:textId="77777777" w:rsidR="005610D9" w:rsidRPr="0090043A" w:rsidRDefault="005610D9" w:rsidP="005610D9"/>
    <w:p w14:paraId="4C70D4F2" w14:textId="77777777" w:rsidR="00832E81" w:rsidRDefault="00832E81">
      <w:pPr>
        <w:jc w:val="left"/>
        <w:rPr>
          <w:b/>
        </w:rPr>
      </w:pPr>
      <w:r>
        <w:rPr>
          <w:b/>
        </w:rPr>
        <w:br w:type="page"/>
      </w:r>
    </w:p>
    <w:p w14:paraId="141D7A8C" w14:textId="3DB46418" w:rsidR="005610D9" w:rsidRPr="00E11D21" w:rsidRDefault="005610D9" w:rsidP="00E11D21">
      <w:pPr>
        <w:pStyle w:val="Naslov1"/>
        <w:numPr>
          <w:ilvl w:val="0"/>
          <w:numId w:val="0"/>
        </w:numPr>
        <w:jc w:val="center"/>
      </w:pPr>
      <w:bookmarkStart w:id="12" w:name="_Toc195876580"/>
      <w:r w:rsidRPr="00E11D21">
        <w:lastRenderedPageBreak/>
        <w:t>NAVODILO ZA IZPOLNJEVANJE PREDRAČUNA (DRUGI DOKUMENTI)</w:t>
      </w:r>
      <w:bookmarkEnd w:id="12"/>
    </w:p>
    <w:p w14:paraId="49F30EFC" w14:textId="77777777" w:rsidR="005610D9" w:rsidRPr="00C310BD" w:rsidRDefault="005610D9" w:rsidP="005610D9">
      <w:pPr>
        <w:rPr>
          <w:b/>
        </w:rPr>
      </w:pPr>
    </w:p>
    <w:p w14:paraId="0C92ABA2" w14:textId="77777777" w:rsidR="005610D9" w:rsidRPr="00C310BD" w:rsidRDefault="005610D9" w:rsidP="005610D9">
      <w:r w:rsidRPr="00C310BD">
        <w:t xml:space="preserve">TABELA PREDRAČUNA JE PRIPRAVLJENA ZA UPORABO V NAROČNIKOVEM INFORMACIJSKEM SISTEMU-MODUL JAVNIH NAROČIL, KATERI JE NAMENJEN ZA SPREMLJANJE IN ANALIZO JAVNIH NAROČIL. </w:t>
      </w:r>
    </w:p>
    <w:p w14:paraId="71CF2BFB" w14:textId="77777777" w:rsidR="005610D9" w:rsidRPr="00C310BD" w:rsidRDefault="005610D9" w:rsidP="005610D9">
      <w:pPr>
        <w:ind w:left="644"/>
      </w:pPr>
    </w:p>
    <w:p w14:paraId="33D73CFD" w14:textId="4BDFE4D9" w:rsidR="005610D9" w:rsidRDefault="005610D9" w:rsidP="005610D9">
      <w:r w:rsidRPr="00C310BD">
        <w:t xml:space="preserve">TABELA JE PRIPRAVLJENA V EXCELU IN SHRANJENA POD IMENOM: </w:t>
      </w:r>
      <w:r w:rsidRPr="00C310BD">
        <w:rPr>
          <w:b/>
        </w:rPr>
        <w:t>845080118-</w:t>
      </w:r>
      <w:r w:rsidR="00FD5E61" w:rsidRPr="00FD5E61">
        <w:rPr>
          <w:b/>
        </w:rPr>
        <w:t>033</w:t>
      </w:r>
      <w:r w:rsidRPr="00C310BD">
        <w:rPr>
          <w:b/>
        </w:rPr>
        <w:t>-2</w:t>
      </w:r>
      <w:r w:rsidR="00832E81">
        <w:rPr>
          <w:b/>
        </w:rPr>
        <w:t>5</w:t>
      </w:r>
      <w:r w:rsidRPr="00C310BD">
        <w:rPr>
          <w:b/>
        </w:rPr>
        <w:t>_001.xlsx</w:t>
      </w:r>
      <w:r w:rsidRPr="00C310BD">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675B469A" w14:textId="33B05FC2" w:rsidR="00025556" w:rsidRDefault="00025556" w:rsidP="005610D9"/>
    <w:p w14:paraId="634B72AD" w14:textId="1F2CA5C8" w:rsidR="005610D9" w:rsidRPr="00025556" w:rsidRDefault="00025556" w:rsidP="00025556">
      <w:r w:rsidRPr="00025556">
        <w:t>V obrazcu 845080118-</w:t>
      </w:r>
      <w:r>
        <w:t>033</w:t>
      </w:r>
      <w:r w:rsidRPr="00025556">
        <w:t>-2</w:t>
      </w:r>
      <w:r>
        <w:t>5</w:t>
      </w:r>
      <w:r w:rsidRPr="00025556">
        <w:t>_001.xlsx so navedene predvidene dvoletne količine.</w:t>
      </w:r>
    </w:p>
    <w:p w14:paraId="0B77B376" w14:textId="77777777" w:rsidR="00025556" w:rsidRPr="00C310BD" w:rsidRDefault="00025556" w:rsidP="00025556"/>
    <w:p w14:paraId="607B3C99" w14:textId="77777777" w:rsidR="005610D9" w:rsidRPr="00C310BD" w:rsidRDefault="005610D9" w:rsidP="005610D9">
      <w:r w:rsidRPr="00C310BD">
        <w:t xml:space="preserve">IZPOLNJEVANJE TABELE PREDRAČUNA: </w:t>
      </w:r>
    </w:p>
    <w:p w14:paraId="72D0AD0B" w14:textId="1265CC45" w:rsidR="005610D9" w:rsidRPr="00C310BD" w:rsidRDefault="005610D9" w:rsidP="000E68A5">
      <w:pPr>
        <w:pStyle w:val="Odstavekseznama"/>
        <w:widowControl/>
        <w:numPr>
          <w:ilvl w:val="0"/>
          <w:numId w:val="15"/>
        </w:numPr>
        <w:autoSpaceDE/>
        <w:autoSpaceDN/>
        <w:spacing w:line="260" w:lineRule="atLeast"/>
        <w:contextualSpacing/>
        <w:rPr>
          <w:b/>
        </w:rPr>
      </w:pPr>
      <w:r w:rsidRPr="00C310BD">
        <w:rPr>
          <w:b/>
        </w:rPr>
        <w:t>Datoteka:</w:t>
      </w:r>
      <w:r w:rsidRPr="00C310BD">
        <w:t xml:space="preserve"> </w:t>
      </w:r>
      <w:r w:rsidRPr="00C310BD">
        <w:rPr>
          <w:b/>
        </w:rPr>
        <w:t>845080118-</w:t>
      </w:r>
      <w:r w:rsidR="00FD5E61" w:rsidRPr="00FD5E61">
        <w:rPr>
          <w:b/>
        </w:rPr>
        <w:t>033</w:t>
      </w:r>
      <w:r w:rsidRPr="00C310BD">
        <w:rPr>
          <w:b/>
        </w:rPr>
        <w:t>-2</w:t>
      </w:r>
      <w:r w:rsidR="00832E81">
        <w:rPr>
          <w:b/>
        </w:rPr>
        <w:t>5</w:t>
      </w:r>
      <w:r w:rsidRPr="00C310BD">
        <w:rPr>
          <w:b/>
        </w:rPr>
        <w:t>_001.xlsx</w:t>
      </w:r>
    </w:p>
    <w:p w14:paraId="4A8B7BAD" w14:textId="77777777" w:rsidR="005610D9" w:rsidRPr="00C310BD" w:rsidRDefault="005610D9" w:rsidP="000E68A5">
      <w:pPr>
        <w:widowControl/>
        <w:numPr>
          <w:ilvl w:val="0"/>
          <w:numId w:val="15"/>
        </w:numPr>
        <w:autoSpaceDE/>
        <w:autoSpaceDN/>
      </w:pPr>
      <w:r w:rsidRPr="00C310BD">
        <w:t>Ponudnik mora, za sklope, ki jih ponuja,  izpolniti VNOSNO tabelo in sicer stolpce:</w:t>
      </w:r>
    </w:p>
    <w:p w14:paraId="64147F47" w14:textId="77777777" w:rsidR="005610D9" w:rsidRPr="00C310BD" w:rsidRDefault="005610D9" w:rsidP="000E68A5">
      <w:pPr>
        <w:widowControl/>
        <w:numPr>
          <w:ilvl w:val="0"/>
          <w:numId w:val="15"/>
        </w:numPr>
        <w:autoSpaceDE/>
        <w:autoSpaceDN/>
      </w:pPr>
      <w:r w:rsidRPr="00C310BD">
        <w:t>G, I, J in N (stolpci so pobarvani) izračun v ostalih stolpcih  se nato izvrši samodejno na osnovi že vnesenih formul.</w:t>
      </w:r>
    </w:p>
    <w:p w14:paraId="0163A20F" w14:textId="77777777" w:rsidR="005610D9" w:rsidRPr="00C310BD" w:rsidRDefault="005610D9" w:rsidP="000E68A5">
      <w:pPr>
        <w:widowControl/>
        <w:numPr>
          <w:ilvl w:val="0"/>
          <w:numId w:val="15"/>
        </w:numPr>
        <w:autoSpaceDE/>
        <w:autoSpaceDN/>
      </w:pPr>
      <w:r w:rsidRPr="00C310BD">
        <w:t>Cena na EM brez DDV (stolpec N) mora biti vnesena na štiri (4) mesta natančno. Če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664CD610" w14:textId="77777777" w:rsidR="005610D9" w:rsidRPr="00C310BD" w:rsidRDefault="005610D9" w:rsidP="000E68A5">
      <w:pPr>
        <w:widowControl/>
        <w:numPr>
          <w:ilvl w:val="0"/>
          <w:numId w:val="15"/>
        </w:numPr>
        <w:autoSpaceDE/>
        <w:autoSpaceDN/>
      </w:pPr>
      <w:r w:rsidRPr="00C310BD">
        <w:t xml:space="preserve">V končni ponudbeni vrednosti z DDV morajo biti zajeti vsi odvisni stroški (kot npr. trošarine, takse, zavarovanja, embalaža, transportna embalaža, prevoz, testiranja </w:t>
      </w:r>
      <w:proofErr w:type="spellStart"/>
      <w:r w:rsidRPr="00C310BD">
        <w:t>itd</w:t>
      </w:r>
      <w:proofErr w:type="spellEnd"/>
      <w:r w:rsidRPr="00C310BD">
        <w:t>), upoštevani vsi ponujenimi popusti in DDV.</w:t>
      </w:r>
    </w:p>
    <w:p w14:paraId="2CBD21FF" w14:textId="77777777" w:rsidR="005610D9" w:rsidRPr="00A276B9" w:rsidRDefault="005610D9" w:rsidP="005610D9">
      <w:pPr>
        <w:rPr>
          <w:b/>
          <w:i/>
        </w:rPr>
      </w:pPr>
    </w:p>
    <w:p w14:paraId="6ECDEE14" w14:textId="77777777" w:rsidR="005610D9" w:rsidRPr="00C310BD" w:rsidRDefault="005610D9" w:rsidP="005610D9">
      <w:pPr>
        <w:rPr>
          <w:b/>
        </w:rPr>
      </w:pPr>
      <w:r w:rsidRPr="00C310BD">
        <w:rPr>
          <w:b/>
        </w:rPr>
        <w:t>Ponudnik mora oddati ponudbo za vse postavke znotraj posameznega sklopa, za katerega oddaja ponudbo. Naročnik bo ponudbo ponudnika, ki ne bo oddal ponudbe za vse postavke znotraj posameznega sklopa, izključil iz postopka, in sicer kot nedopustno.</w:t>
      </w:r>
    </w:p>
    <w:p w14:paraId="6D33692D" w14:textId="77777777" w:rsidR="005610D9" w:rsidRPr="00C310BD" w:rsidRDefault="005610D9" w:rsidP="005610D9">
      <w:pPr>
        <w:pStyle w:val="Pripombabesedilo"/>
        <w:rPr>
          <w:sz w:val="22"/>
          <w:szCs w:val="22"/>
        </w:rPr>
      </w:pPr>
    </w:p>
    <w:p w14:paraId="6856E38C" w14:textId="77777777" w:rsidR="005610D9" w:rsidRPr="00C310BD" w:rsidRDefault="005610D9" w:rsidP="005610D9">
      <w:pPr>
        <w:pStyle w:val="Pripombabesedilo"/>
        <w:rPr>
          <w:sz w:val="22"/>
          <w:szCs w:val="22"/>
        </w:rPr>
      </w:pPr>
      <w:r w:rsidRPr="00C310BD">
        <w:rPr>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C310BD">
        <w:rPr>
          <w:sz w:val="22"/>
          <w:szCs w:val="22"/>
        </w:rPr>
        <w:t>excel</w:t>
      </w:r>
      <w:proofErr w:type="spellEnd"/>
      <w:r w:rsidRPr="00C310BD">
        <w:rPr>
          <w:sz w:val="22"/>
          <w:szCs w:val="22"/>
        </w:rPr>
        <w:t xml:space="preserve">. »Skupna ponudbena vrednost«, ki bo vpisana v istoimenski razdelek in dokument, ki bo naložen kot predračun v del »Predračun«, bosta razvidna in dostopna na javnem odpiranju ponudb. </w:t>
      </w:r>
    </w:p>
    <w:p w14:paraId="686469F8" w14:textId="77777777" w:rsidR="005610D9" w:rsidRPr="00C310BD" w:rsidRDefault="005610D9" w:rsidP="005610D9">
      <w:pPr>
        <w:pStyle w:val="Pripombabesedilo"/>
        <w:rPr>
          <w:sz w:val="22"/>
          <w:szCs w:val="22"/>
        </w:rPr>
      </w:pPr>
    </w:p>
    <w:p w14:paraId="6F422F73" w14:textId="77777777" w:rsidR="005610D9" w:rsidRPr="00C310BD" w:rsidRDefault="005610D9" w:rsidP="005610D9">
      <w:pPr>
        <w:pStyle w:val="Pripombabesedilo"/>
        <w:rPr>
          <w:sz w:val="22"/>
          <w:szCs w:val="22"/>
        </w:rPr>
      </w:pPr>
      <w:r w:rsidRPr="00025556">
        <w:rPr>
          <w:sz w:val="22"/>
          <w:szCs w:val="22"/>
        </w:rPr>
        <w:t xml:space="preserve">V primeru, da pri kateri postavki v posameznem </w:t>
      </w:r>
      <w:r w:rsidRPr="00D20118">
        <w:rPr>
          <w:sz w:val="22"/>
          <w:szCs w:val="22"/>
        </w:rPr>
        <w:t>sklopu znesek cene na enoto ni vpisan, se šteje, da ponudnik to postavko ponuja in je v tej postavki ponujena cena 0,0000 EUR. Če ponudnik pri kakšni postavki vpiše znak »/« ali podobno, se šteje, da ponudnik to postavko ne ponuja. Pri oblikovanju cen ponudnik</w:t>
      </w:r>
      <w:r w:rsidRPr="00FB0E6E">
        <w:rPr>
          <w:sz w:val="22"/>
          <w:szCs w:val="22"/>
        </w:rPr>
        <w:t xml:space="preserve"> upošteva vse pogoje in zahteve, predpisane v razpisni dokumentaciji.</w:t>
      </w:r>
    </w:p>
    <w:p w14:paraId="59233F3E" w14:textId="77777777" w:rsidR="005610D9" w:rsidRPr="00C310BD" w:rsidRDefault="005610D9" w:rsidP="005610D9">
      <w:pPr>
        <w:pStyle w:val="Pripombabesedilo"/>
        <w:rPr>
          <w:sz w:val="22"/>
          <w:szCs w:val="22"/>
        </w:rPr>
      </w:pPr>
    </w:p>
    <w:p w14:paraId="383E2017" w14:textId="77777777" w:rsidR="005610D9" w:rsidRPr="00C310BD" w:rsidRDefault="005610D9" w:rsidP="005610D9">
      <w:pPr>
        <w:pStyle w:val="Pripombabesedilo"/>
        <w:rPr>
          <w:sz w:val="22"/>
          <w:szCs w:val="22"/>
        </w:rPr>
      </w:pPr>
      <w:r w:rsidRPr="00C310BD">
        <w:rPr>
          <w:sz w:val="22"/>
          <w:szCs w:val="22"/>
        </w:rPr>
        <w:t>V primeru razhajanj med podatki navedenimi v razdelku »Skupna ponudbena vrednost« in dokumentu, ki je predložen v delu »Predračun«, kot veljavni štejejo podatki v dokumentu, ki je predložen v delu »Predračun«.</w:t>
      </w:r>
    </w:p>
    <w:p w14:paraId="4261E1C8" w14:textId="77777777" w:rsidR="005610D9" w:rsidRPr="00C310BD" w:rsidRDefault="005610D9" w:rsidP="005610D9">
      <w:pPr>
        <w:tabs>
          <w:tab w:val="right" w:pos="8850"/>
        </w:tabs>
        <w:jc w:val="center"/>
      </w:pPr>
    </w:p>
    <w:p w14:paraId="401F7DD0" w14:textId="77777777" w:rsidR="005610D9" w:rsidRPr="00C310BD" w:rsidRDefault="005610D9" w:rsidP="005610D9">
      <w:pPr>
        <w:tabs>
          <w:tab w:val="right" w:pos="8850"/>
        </w:tabs>
        <w:jc w:val="center"/>
      </w:pPr>
    </w:p>
    <w:p w14:paraId="132A6B55" w14:textId="77777777" w:rsidR="005610D9" w:rsidRPr="00A276B9" w:rsidRDefault="005610D9" w:rsidP="005610D9"/>
    <w:p w14:paraId="5D645C64" w14:textId="77777777" w:rsidR="005610D9" w:rsidRPr="00A276B9" w:rsidRDefault="005610D9" w:rsidP="005610D9"/>
    <w:p w14:paraId="6E39513A" w14:textId="77777777" w:rsidR="005610D9" w:rsidRPr="00A276B9" w:rsidRDefault="005610D9" w:rsidP="005610D9"/>
    <w:p w14:paraId="27EE034D" w14:textId="77777777" w:rsidR="005610D9" w:rsidRPr="00A276B9" w:rsidRDefault="005610D9" w:rsidP="005610D9"/>
    <w:p w14:paraId="710163BB" w14:textId="77777777" w:rsidR="005610D9" w:rsidRDefault="005610D9" w:rsidP="005610D9"/>
    <w:p w14:paraId="5D5BF711" w14:textId="77777777" w:rsidR="005610D9" w:rsidRDefault="005610D9" w:rsidP="005610D9"/>
    <w:p w14:paraId="2C222403" w14:textId="77777777" w:rsidR="005610D9" w:rsidRDefault="005610D9" w:rsidP="005610D9"/>
    <w:p w14:paraId="34CC62F4" w14:textId="77777777" w:rsidR="005610D9" w:rsidRPr="00A276B9" w:rsidRDefault="005610D9" w:rsidP="005610D9"/>
    <w:p w14:paraId="1FFCF8A5" w14:textId="77777777" w:rsidR="005610D9" w:rsidRPr="00A276B9" w:rsidRDefault="005610D9" w:rsidP="005610D9"/>
    <w:p w14:paraId="570E690A" w14:textId="77777777" w:rsidR="005247C8" w:rsidRPr="005247C8" w:rsidRDefault="005247C8">
      <w:pPr>
        <w:jc w:val="left"/>
        <w:rPr>
          <w:rFonts w:cstheme="minorHAnsi"/>
        </w:rPr>
      </w:pPr>
      <w:r w:rsidRPr="005247C8">
        <w:rPr>
          <w:rFonts w:cstheme="minorHAnsi"/>
        </w:rPr>
        <w:br w:type="page"/>
      </w:r>
    </w:p>
    <w:p w14:paraId="46DB88CA" w14:textId="0A6D011C" w:rsidR="005610D9" w:rsidRDefault="005610D9" w:rsidP="00E11D21">
      <w:pPr>
        <w:pStyle w:val="Naslov1"/>
        <w:numPr>
          <w:ilvl w:val="0"/>
          <w:numId w:val="0"/>
        </w:numPr>
        <w:jc w:val="center"/>
      </w:pPr>
      <w:bookmarkStart w:id="13" w:name="_Toc195876581"/>
      <w:r w:rsidRPr="00E11D21">
        <w:lastRenderedPageBreak/>
        <w:t>SPLOŠNE STROKOVNE ZAHTEVE NAROČNIKA</w:t>
      </w:r>
      <w:r w:rsidR="00BA4D4E" w:rsidRPr="00E11D21">
        <w:t>, KI VELJAJO ZA VSE SKLOPE</w:t>
      </w:r>
      <w:bookmarkEnd w:id="13"/>
    </w:p>
    <w:p w14:paraId="12D04E57" w14:textId="77777777" w:rsidR="00E11D21" w:rsidRPr="00E11D21" w:rsidRDefault="00E11D21" w:rsidP="00E11D21">
      <w:pPr>
        <w:pStyle w:val="Naslov1"/>
        <w:numPr>
          <w:ilvl w:val="0"/>
          <w:numId w:val="0"/>
        </w:numPr>
        <w:jc w:val="center"/>
      </w:pPr>
    </w:p>
    <w:p w14:paraId="35551610" w14:textId="0E19AF76" w:rsidR="00E11D21" w:rsidRPr="00E11D21" w:rsidRDefault="00826AB7" w:rsidP="004D52A3">
      <w:pPr>
        <w:widowControl/>
        <w:numPr>
          <w:ilvl w:val="0"/>
          <w:numId w:val="28"/>
        </w:numPr>
        <w:autoSpaceDE/>
        <w:autoSpaceDN/>
        <w:spacing w:after="120"/>
        <w:rPr>
          <w:b/>
          <w:lang w:eastAsia="sl-SI"/>
        </w:rPr>
      </w:pPr>
      <w:r w:rsidRPr="00DD60D0">
        <w:rPr>
          <w:b/>
        </w:rPr>
        <w:t xml:space="preserve">Vsi proizvodi morajo imeti oznako CE. </w:t>
      </w:r>
    </w:p>
    <w:p w14:paraId="17EA7E0B" w14:textId="77777777" w:rsidR="00826AB7" w:rsidRPr="00F63DC4" w:rsidRDefault="00826AB7" w:rsidP="00826AB7">
      <w:pPr>
        <w:spacing w:after="120"/>
        <w:ind w:left="720"/>
      </w:pPr>
      <w:r w:rsidRPr="00F63DC4">
        <w:t>Ponudnik mora ob prijavi naročniku predložiti kopijo CE certifikata za vsak ponujen proizvod za katerikoli sklop. V kolikor kopija CE certifikata ne bo priložena ob razpisu, bo takšna ponudba kot nedopustna izključena.</w:t>
      </w:r>
    </w:p>
    <w:p w14:paraId="19F21FC6" w14:textId="77777777" w:rsidR="00826AB7" w:rsidRPr="00DD60D0" w:rsidRDefault="00826AB7" w:rsidP="004D52A3">
      <w:pPr>
        <w:pStyle w:val="Odstavekseznama"/>
        <w:widowControl/>
        <w:numPr>
          <w:ilvl w:val="0"/>
          <w:numId w:val="28"/>
        </w:numPr>
        <w:autoSpaceDE/>
        <w:autoSpaceDN/>
        <w:spacing w:after="120"/>
        <w:rPr>
          <w:b/>
        </w:rPr>
      </w:pPr>
      <w:r w:rsidRPr="00DD60D0">
        <w:rPr>
          <w:b/>
        </w:rPr>
        <w:t xml:space="preserve">Ponudnik mora za proizvode razpolagati z IZJAVO O SKLADNOSTI - </w:t>
      </w:r>
      <w:proofErr w:type="spellStart"/>
      <w:r w:rsidRPr="00DD60D0">
        <w:rPr>
          <w:b/>
        </w:rPr>
        <w:t>Declaration</w:t>
      </w:r>
      <w:proofErr w:type="spellEnd"/>
      <w:r w:rsidRPr="00DD60D0">
        <w:rPr>
          <w:b/>
        </w:rPr>
        <w:t xml:space="preserve"> </w:t>
      </w:r>
      <w:proofErr w:type="spellStart"/>
      <w:r w:rsidRPr="00DD60D0">
        <w:rPr>
          <w:b/>
        </w:rPr>
        <w:t>of</w:t>
      </w:r>
      <w:proofErr w:type="spellEnd"/>
      <w:r w:rsidRPr="00DD60D0">
        <w:rPr>
          <w:b/>
        </w:rPr>
        <w:t xml:space="preserve"> </w:t>
      </w:r>
      <w:proofErr w:type="spellStart"/>
      <w:r w:rsidRPr="00DD60D0">
        <w:rPr>
          <w:b/>
        </w:rPr>
        <w:t>Conformity</w:t>
      </w:r>
      <w:proofErr w:type="spellEnd"/>
      <w:r w:rsidRPr="00DD60D0">
        <w:rPr>
          <w:b/>
        </w:rPr>
        <w:t xml:space="preserve">.  </w:t>
      </w:r>
    </w:p>
    <w:p w14:paraId="78B9B61C" w14:textId="77777777" w:rsidR="00826AB7" w:rsidRPr="00F63DC4" w:rsidRDefault="00826AB7" w:rsidP="00826AB7">
      <w:pPr>
        <w:pStyle w:val="Odstavekseznama"/>
        <w:spacing w:after="120"/>
      </w:pPr>
      <w:r w:rsidRPr="00F63DC4">
        <w:t xml:space="preserve">Ponudnik mora ob prijavi naročniku za ponujene proizvode za katerikoli sklop predložiti kopijo IZJAVE O SKLADNOSTI – </w:t>
      </w:r>
      <w:proofErr w:type="spellStart"/>
      <w:r w:rsidRPr="00F63DC4">
        <w:t>Declaration</w:t>
      </w:r>
      <w:proofErr w:type="spellEnd"/>
      <w:r w:rsidRPr="00F63DC4">
        <w:t xml:space="preserve"> </w:t>
      </w:r>
      <w:proofErr w:type="spellStart"/>
      <w:r w:rsidRPr="00F63DC4">
        <w:t>of</w:t>
      </w:r>
      <w:proofErr w:type="spellEnd"/>
      <w:r w:rsidRPr="00F63DC4">
        <w:t xml:space="preserve"> </w:t>
      </w:r>
      <w:proofErr w:type="spellStart"/>
      <w:r w:rsidRPr="00F63DC4">
        <w:t>Conformity</w:t>
      </w:r>
      <w:proofErr w:type="spellEnd"/>
      <w:r w:rsidRPr="00F63DC4">
        <w:t>.</w:t>
      </w:r>
    </w:p>
    <w:p w14:paraId="078C3F72" w14:textId="77777777" w:rsidR="00826AB7" w:rsidRPr="00F63DC4" w:rsidRDefault="00826AB7" w:rsidP="00826AB7">
      <w:pPr>
        <w:spacing w:after="120"/>
        <w:ind w:left="720"/>
      </w:pPr>
      <w:r w:rsidRPr="00F63DC4">
        <w:t>V kolikor izjava o skladnosti ne bo priložena ob razpisu, bo takšna ponudba kot nedopustna izključena.</w:t>
      </w:r>
    </w:p>
    <w:p w14:paraId="2A6AA1DA" w14:textId="70FBFDDB" w:rsidR="00826AB7" w:rsidRPr="00F63DC4" w:rsidRDefault="00826AB7" w:rsidP="004D52A3">
      <w:pPr>
        <w:widowControl/>
        <w:numPr>
          <w:ilvl w:val="0"/>
          <w:numId w:val="28"/>
        </w:numPr>
        <w:autoSpaceDE/>
        <w:autoSpaceDN/>
        <w:spacing w:after="120"/>
      </w:pPr>
      <w:r w:rsidRPr="00F63DC4">
        <w:rPr>
          <w:iCs/>
        </w:rPr>
        <w:t xml:space="preserve">Ponudnik mora priložiti </w:t>
      </w:r>
      <w:r w:rsidRPr="00DD60D0">
        <w:rPr>
          <w:b/>
          <w:iCs/>
        </w:rPr>
        <w:t>NATANČEN OPIS ponujenega izdelka</w:t>
      </w:r>
      <w:r w:rsidRPr="00F63DC4">
        <w:rPr>
          <w:iCs/>
        </w:rPr>
        <w:t xml:space="preserve"> z navedbo strokovno-tehničnih podatkov, iz katerih mora biti jasno in nedvoumno razvidno, da ponujeni izdelek izpolnjuje vse strokovne zahteve.</w:t>
      </w:r>
    </w:p>
    <w:p w14:paraId="57CFECD4" w14:textId="2D6B2BC1" w:rsidR="00826AB7" w:rsidRPr="00F63DC4" w:rsidRDefault="00826AB7" w:rsidP="004D52A3">
      <w:pPr>
        <w:widowControl/>
        <w:numPr>
          <w:ilvl w:val="0"/>
          <w:numId w:val="28"/>
        </w:numPr>
        <w:autoSpaceDE/>
        <w:autoSpaceDN/>
        <w:spacing w:after="120"/>
      </w:pPr>
      <w:r w:rsidRPr="00F63DC4">
        <w:t xml:space="preserve">Za vse ponujene proizvode mora ponudnik priložiti </w:t>
      </w:r>
      <w:r w:rsidRPr="00DD60D0">
        <w:rPr>
          <w:b/>
        </w:rPr>
        <w:t xml:space="preserve">originalen </w:t>
      </w:r>
      <w:r w:rsidR="00DD60D0">
        <w:rPr>
          <w:b/>
        </w:rPr>
        <w:t>in</w:t>
      </w:r>
      <w:r w:rsidRPr="00DD60D0">
        <w:rPr>
          <w:b/>
        </w:rPr>
        <w:t xml:space="preserve"> natisnjen KATALOŠKI MATERIAL</w:t>
      </w:r>
      <w:r w:rsidRPr="00F63DC4">
        <w:t xml:space="preserve"> (tekstovni in slikovni), iz katerega je nedvoumno viden opis proizvoda. K ponudbi mora biti priloženo kazalo, po katerem lahko kupec v priloženem kataloškem materialu najde ponujene proizvode. </w:t>
      </w:r>
    </w:p>
    <w:p w14:paraId="5EBD698A" w14:textId="66C3465A" w:rsidR="00826AB7" w:rsidRPr="00F63DC4" w:rsidRDefault="00826AB7" w:rsidP="004D52A3">
      <w:pPr>
        <w:widowControl/>
        <w:numPr>
          <w:ilvl w:val="0"/>
          <w:numId w:val="28"/>
        </w:numPr>
        <w:autoSpaceDE/>
        <w:autoSpaceDN/>
        <w:spacing w:after="120"/>
      </w:pPr>
      <w:r w:rsidRPr="00F63DC4">
        <w:t xml:space="preserve">Ponudba mora vsebovati priloženo </w:t>
      </w:r>
      <w:r w:rsidRPr="00DD60D0">
        <w:rPr>
          <w:b/>
        </w:rPr>
        <w:t>kopijo standarda ISO 9001 ponudnika</w:t>
      </w:r>
      <w:r w:rsidRPr="00F63DC4">
        <w:t>. Ponudba mora prav tako vsebovati dokaz s strani proizvajalca, da ima vzpostavljen sistem kakovosti na podlagi mednarodnih standardov in drugih uveljavljenih sodobnih sistemov kakovosti, ki vsebuje ključne elemente zahtev za kakovostno delovanje. V tem primeru je lahko dokazilo certifikat, lahko pa tudi kratek opis delovanja sistema kakovosti proizvajalca.</w:t>
      </w:r>
    </w:p>
    <w:p w14:paraId="2386BBE2" w14:textId="77777777" w:rsidR="00826AB7" w:rsidRPr="00F63DC4" w:rsidRDefault="00826AB7" w:rsidP="004D52A3">
      <w:pPr>
        <w:widowControl/>
        <w:numPr>
          <w:ilvl w:val="0"/>
          <w:numId w:val="28"/>
        </w:numPr>
        <w:autoSpaceDE/>
        <w:autoSpaceDN/>
        <w:spacing w:after="120"/>
      </w:pPr>
      <w:r w:rsidRPr="00F63DC4">
        <w:t xml:space="preserve">Ponudba mora vsebovati priloženo </w:t>
      </w:r>
      <w:r w:rsidRPr="00DD60D0">
        <w:rPr>
          <w:b/>
        </w:rPr>
        <w:t>kopije standarda EN ISO 13485 proizvajalca</w:t>
      </w:r>
      <w:r w:rsidRPr="00F63DC4">
        <w:t xml:space="preserve"> za ponujene izdelke. </w:t>
      </w:r>
    </w:p>
    <w:p w14:paraId="02E2A466" w14:textId="77777777" w:rsidR="00826AB7" w:rsidRPr="00F63DC4" w:rsidRDefault="00826AB7" w:rsidP="004D52A3">
      <w:pPr>
        <w:widowControl/>
        <w:numPr>
          <w:ilvl w:val="0"/>
          <w:numId w:val="28"/>
        </w:numPr>
        <w:autoSpaceDE/>
        <w:autoSpaceDN/>
        <w:spacing w:after="120"/>
      </w:pPr>
      <w:r w:rsidRPr="00F63DC4">
        <w:t xml:space="preserve">Ponudba mora vsebovati </w:t>
      </w:r>
      <w:r w:rsidRPr="00DD60D0">
        <w:rPr>
          <w:b/>
        </w:rPr>
        <w:t xml:space="preserve">TESTNA POROČILA (angl. test </w:t>
      </w:r>
      <w:proofErr w:type="spellStart"/>
      <w:r w:rsidRPr="00DD60D0">
        <w:rPr>
          <w:b/>
        </w:rPr>
        <w:t>report</w:t>
      </w:r>
      <w:proofErr w:type="spellEnd"/>
      <w:r w:rsidRPr="00DD60D0">
        <w:rPr>
          <w:b/>
        </w:rPr>
        <w:t>)</w:t>
      </w:r>
      <w:r w:rsidRPr="00F63DC4">
        <w:t xml:space="preserve"> za ponujene izdelke. </w:t>
      </w:r>
    </w:p>
    <w:p w14:paraId="4BC9819F" w14:textId="77777777" w:rsidR="00826AB7" w:rsidRPr="00F63DC4" w:rsidRDefault="00826AB7" w:rsidP="004D52A3">
      <w:pPr>
        <w:widowControl/>
        <w:numPr>
          <w:ilvl w:val="0"/>
          <w:numId w:val="28"/>
        </w:numPr>
        <w:autoSpaceDE/>
        <w:autoSpaceDN/>
        <w:spacing w:after="120"/>
      </w:pPr>
      <w:r w:rsidRPr="00F63DC4">
        <w:t xml:space="preserve">Naročnik si pridržuje pravico, da bo v primeru nejasnosti oz. dvoma o verodostojnosti izjave o skladnosti ali/in test </w:t>
      </w:r>
      <w:proofErr w:type="spellStart"/>
      <w:r w:rsidRPr="00F63DC4">
        <w:t>reporta</w:t>
      </w:r>
      <w:proofErr w:type="spellEnd"/>
      <w:r w:rsidRPr="00F63DC4">
        <w:t xml:space="preserve"> oziroma drugih dokumentov v ponudbi, preveril verodostojnost podatkov pri certificirani inštituciji, in sicer na stroške ponudnika.</w:t>
      </w:r>
    </w:p>
    <w:p w14:paraId="3D3A3FE5" w14:textId="77777777" w:rsidR="00826AB7" w:rsidRPr="00F63DC4" w:rsidRDefault="00826AB7" w:rsidP="004D52A3">
      <w:pPr>
        <w:widowControl/>
        <w:numPr>
          <w:ilvl w:val="0"/>
          <w:numId w:val="28"/>
        </w:numPr>
        <w:autoSpaceDE/>
        <w:autoSpaceDN/>
        <w:spacing w:after="120"/>
      </w:pPr>
      <w:r w:rsidRPr="00F63DC4">
        <w:rPr>
          <w:iCs/>
        </w:rPr>
        <w:t>Vsi p</w:t>
      </w:r>
      <w:r w:rsidRPr="00F63DC4">
        <w:t xml:space="preserve">roizvodi, ki se bodo dobavljali, </w:t>
      </w:r>
      <w:r w:rsidRPr="00DD60D0">
        <w:rPr>
          <w:b/>
        </w:rPr>
        <w:t>morajo biti označeni z imenom proizvoda, s kataloško št. in številko lota</w:t>
      </w:r>
      <w:r w:rsidRPr="00F63DC4">
        <w:t>.</w:t>
      </w:r>
    </w:p>
    <w:p w14:paraId="4C25A657" w14:textId="454F1DE7" w:rsidR="00F63DC4" w:rsidRPr="00F63DC4" w:rsidRDefault="00826AB7" w:rsidP="004D52A3">
      <w:pPr>
        <w:widowControl/>
        <w:numPr>
          <w:ilvl w:val="0"/>
          <w:numId w:val="28"/>
        </w:numPr>
        <w:autoSpaceDE/>
        <w:autoSpaceDN/>
        <w:spacing w:after="120"/>
      </w:pPr>
      <w:r w:rsidRPr="007C058A">
        <w:t xml:space="preserve">Izdelki ponudnika </w:t>
      </w:r>
      <w:r w:rsidRPr="0066476A">
        <w:rPr>
          <w:b/>
        </w:rPr>
        <w:t>ne smejo biti starejši</w:t>
      </w:r>
      <w:r w:rsidRPr="00DD60D0">
        <w:rPr>
          <w:b/>
        </w:rPr>
        <w:t xml:space="preserve"> od 12 mesecev od roka dobave</w:t>
      </w:r>
      <w:r w:rsidRPr="00F63DC4">
        <w:t>.</w:t>
      </w:r>
    </w:p>
    <w:p w14:paraId="4A80D854" w14:textId="5078F453" w:rsidR="00F63DC4" w:rsidRPr="00F63DC4" w:rsidRDefault="00F63DC4" w:rsidP="004D52A3">
      <w:pPr>
        <w:widowControl/>
        <w:numPr>
          <w:ilvl w:val="0"/>
          <w:numId w:val="28"/>
        </w:numPr>
        <w:autoSpaceDE/>
        <w:autoSpaceDN/>
        <w:spacing w:after="120"/>
      </w:pPr>
      <w:r w:rsidRPr="00F63DC4">
        <w:t xml:space="preserve">Ponudnik mora predložiti </w:t>
      </w:r>
      <w:r w:rsidRPr="009525B8">
        <w:rPr>
          <w:b/>
        </w:rPr>
        <w:t>brezplačne vzorce ponujenih artiklov</w:t>
      </w:r>
      <w:r w:rsidRPr="00F63DC4">
        <w:t xml:space="preserve"> na naslov UKC Ljubljana, Zaloška cesta 14, 1000 </w:t>
      </w:r>
      <w:r w:rsidRPr="001D1549">
        <w:t xml:space="preserve">Ljubljana, 2. nadstropje, z oznako: »JN </w:t>
      </w:r>
      <w:r w:rsidR="00DD60D0" w:rsidRPr="001D1549">
        <w:t xml:space="preserve">845080118-033-25 </w:t>
      </w:r>
      <w:r w:rsidRPr="001D1549">
        <w:t xml:space="preserve">- </w:t>
      </w:r>
      <w:r w:rsidRPr="001D1549">
        <w:rPr>
          <w:bCs/>
        </w:rPr>
        <w:t>OSEBNA VAROVALNA OPREMA</w:t>
      </w:r>
      <w:r w:rsidRPr="001D1549">
        <w:t xml:space="preserve">«, in sicer </w:t>
      </w:r>
      <w:r w:rsidRPr="001D1549">
        <w:rPr>
          <w:u w:val="single"/>
        </w:rPr>
        <w:t>od vključno</w:t>
      </w:r>
      <w:r w:rsidR="001D1549" w:rsidRPr="001D1549">
        <w:rPr>
          <w:u w:val="single"/>
        </w:rPr>
        <w:t xml:space="preserve"> </w:t>
      </w:r>
      <w:r w:rsidR="001D1549" w:rsidRPr="001D1549">
        <w:rPr>
          <w:u w:val="single"/>
        </w:rPr>
        <w:br/>
      </w:r>
      <w:r w:rsidRPr="001D1549">
        <w:rPr>
          <w:u w:val="single"/>
        </w:rPr>
        <w:t xml:space="preserve"> </w:t>
      </w:r>
      <w:r w:rsidR="001D1549" w:rsidRPr="001D1549">
        <w:rPr>
          <w:b/>
          <w:u w:val="single"/>
        </w:rPr>
        <w:t xml:space="preserve">                       </w:t>
      </w:r>
      <w:r w:rsidR="00D20118">
        <w:rPr>
          <w:b/>
          <w:u w:val="single"/>
        </w:rPr>
        <w:t xml:space="preserve">      </w:t>
      </w:r>
      <w:r w:rsidR="001D1549" w:rsidRPr="001D1549">
        <w:rPr>
          <w:b/>
          <w:u w:val="single"/>
        </w:rPr>
        <w:t xml:space="preserve">      </w:t>
      </w:r>
      <w:r w:rsidRPr="001D1549">
        <w:rPr>
          <w:b/>
          <w:u w:val="single"/>
        </w:rPr>
        <w:t xml:space="preserve">do vključno </w:t>
      </w:r>
      <w:r w:rsidR="001D1549" w:rsidRPr="001D1549">
        <w:rPr>
          <w:b/>
          <w:u w:val="single"/>
        </w:rPr>
        <w:t xml:space="preserve">                                    </w:t>
      </w:r>
      <w:r w:rsidRPr="001D1549">
        <w:rPr>
          <w:u w:val="single"/>
        </w:rPr>
        <w:t xml:space="preserve"> med</w:t>
      </w:r>
      <w:r w:rsidRPr="00F63DC4">
        <w:rPr>
          <w:u w:val="single"/>
        </w:rPr>
        <w:t xml:space="preserve"> 8. - 15. uro (soba 220a)</w:t>
      </w:r>
      <w:r w:rsidRPr="00F63DC4">
        <w:t>:</w:t>
      </w:r>
    </w:p>
    <w:p w14:paraId="58E7B62D" w14:textId="5BEC658F" w:rsidR="00DD60D0" w:rsidRDefault="00F63DC4" w:rsidP="004D52A3">
      <w:pPr>
        <w:pStyle w:val="Odstavekseznama"/>
        <w:widowControl/>
        <w:numPr>
          <w:ilvl w:val="0"/>
          <w:numId w:val="29"/>
        </w:numPr>
        <w:autoSpaceDE/>
        <w:autoSpaceDN/>
        <w:spacing w:after="120"/>
      </w:pPr>
      <w:r w:rsidRPr="00DD60D0">
        <w:rPr>
          <w:b/>
        </w:rPr>
        <w:t>dva (2) brezplačna vzorca (1 vzorec = 1 osnovno pakiranje v primarni ovojnini)</w:t>
      </w:r>
      <w:r w:rsidRPr="00F63DC4">
        <w:t xml:space="preserve"> vložena v sekundarno ovojnino, za vse ponujene artikle v posameznih sklopih. </w:t>
      </w:r>
      <w:r w:rsidR="00DB0E8D">
        <w:t>Če</w:t>
      </w:r>
      <w:r w:rsidRPr="00F63DC4">
        <w:t xml:space="preserve"> vzorci ne bodo ustrezni, bo takšna ponudba kot nedopustna izključena.</w:t>
      </w:r>
    </w:p>
    <w:p w14:paraId="447175F7" w14:textId="77777777" w:rsidR="00DD60D0" w:rsidRDefault="00F63DC4" w:rsidP="00DD60D0">
      <w:pPr>
        <w:pStyle w:val="Odstavekseznama"/>
        <w:widowControl/>
        <w:autoSpaceDE/>
        <w:autoSpaceDN/>
        <w:spacing w:after="120"/>
        <w:ind w:left="720" w:firstLine="0"/>
      </w:pPr>
      <w:r w:rsidRPr="009525B8">
        <w:rPr>
          <w:b/>
        </w:rPr>
        <w:t>Vzorci ne smejo biti starejši od 12 mesecev od roka dobave</w:t>
      </w:r>
      <w:r w:rsidRPr="00F63DC4">
        <w:t>.</w:t>
      </w:r>
    </w:p>
    <w:p w14:paraId="1AEF2BF9" w14:textId="7CA79B1E" w:rsidR="005610D9" w:rsidRPr="00984939" w:rsidRDefault="005610D9" w:rsidP="00984939">
      <w:pPr>
        <w:pStyle w:val="Odstavekseznama"/>
        <w:ind w:left="0" w:firstLine="709"/>
      </w:pPr>
      <w:r w:rsidRPr="00984939">
        <w:t xml:space="preserve"> </w:t>
      </w:r>
    </w:p>
    <w:p w14:paraId="6476A328" w14:textId="77777777" w:rsidR="005610D9" w:rsidRPr="00984939" w:rsidRDefault="005610D9" w:rsidP="005610D9">
      <w:pPr>
        <w:pStyle w:val="Odstavekseznama"/>
      </w:pPr>
      <w:r w:rsidRPr="00984939">
        <w:t>Naročnik predloženih vzorcev ne bo vračal in jih ni dolžen hraniti po pravnomočnosti odločitve o oddaji javnega naročila.</w:t>
      </w:r>
    </w:p>
    <w:p w14:paraId="10F4B1E3" w14:textId="77777777" w:rsidR="009525B8" w:rsidRDefault="009525B8" w:rsidP="009525B8">
      <w:pPr>
        <w:pStyle w:val="Odstavekseznama"/>
      </w:pPr>
    </w:p>
    <w:p w14:paraId="53692B33" w14:textId="50240585" w:rsidR="005610D9" w:rsidRPr="009525B8" w:rsidRDefault="005610D9" w:rsidP="009525B8">
      <w:pPr>
        <w:pStyle w:val="Odstavekseznama"/>
        <w:rPr>
          <w:b/>
        </w:rPr>
      </w:pPr>
      <w:r w:rsidRPr="009525B8">
        <w:rPr>
          <w:b/>
        </w:rPr>
        <w:t>Če zahteva ne bo izpolnjena v navedenem roku, bo takšna ponudba kot nedopustna izključena.</w:t>
      </w:r>
    </w:p>
    <w:p w14:paraId="04AB12E1" w14:textId="77777777" w:rsidR="005610D9" w:rsidRPr="009D404F" w:rsidRDefault="005610D9" w:rsidP="005610D9">
      <w:pPr>
        <w:ind w:left="720"/>
        <w:rPr>
          <w:b/>
        </w:rPr>
      </w:pPr>
    </w:p>
    <w:p w14:paraId="320002ED" w14:textId="5EE08F54" w:rsidR="005247C8" w:rsidRPr="005247C8" w:rsidRDefault="005247C8">
      <w:pPr>
        <w:jc w:val="left"/>
        <w:rPr>
          <w:b/>
        </w:rPr>
      </w:pPr>
      <w:r w:rsidRPr="005247C8">
        <w:rPr>
          <w:b/>
        </w:rPr>
        <w:br w:type="page"/>
      </w:r>
    </w:p>
    <w:p w14:paraId="632BB996" w14:textId="38D6DC97" w:rsidR="005247C8" w:rsidRPr="00E11D21" w:rsidRDefault="005247C8" w:rsidP="00E11D21">
      <w:pPr>
        <w:pStyle w:val="Naslov1"/>
        <w:numPr>
          <w:ilvl w:val="0"/>
          <w:numId w:val="0"/>
        </w:numPr>
        <w:jc w:val="center"/>
      </w:pPr>
      <w:bookmarkStart w:id="14" w:name="_Toc195876582"/>
      <w:r w:rsidRPr="00E11D21">
        <w:lastRenderedPageBreak/>
        <w:t>UGOTAVLJANJE SPOSOBNOSTI</w:t>
      </w:r>
      <w:bookmarkEnd w:id="14"/>
    </w:p>
    <w:p w14:paraId="67E77C87" w14:textId="77777777" w:rsidR="005610D9" w:rsidRDefault="005610D9" w:rsidP="005610D9">
      <w:pPr>
        <w:rPr>
          <w:b/>
          <w:u w:val="singl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5610D9" w:rsidRPr="00AE01B6" w14:paraId="28BD70C6" w14:textId="77777777" w:rsidTr="005610D9">
        <w:tc>
          <w:tcPr>
            <w:tcW w:w="4715" w:type="dxa"/>
            <w:gridSpan w:val="2"/>
            <w:tcBorders>
              <w:top w:val="single" w:sz="4" w:space="0" w:color="auto"/>
              <w:left w:val="single" w:sz="4" w:space="0" w:color="auto"/>
              <w:bottom w:val="single" w:sz="4" w:space="0" w:color="auto"/>
              <w:right w:val="single" w:sz="4" w:space="0" w:color="auto"/>
            </w:tcBorders>
            <w:hideMark/>
          </w:tcPr>
          <w:p w14:paraId="154E9634" w14:textId="77777777" w:rsidR="005610D9" w:rsidRPr="00AE01B6" w:rsidRDefault="005610D9" w:rsidP="005610D9">
            <w:pPr>
              <w:spacing w:line="256" w:lineRule="auto"/>
              <w:jc w:val="center"/>
              <w:rPr>
                <w:b/>
              </w:rPr>
            </w:pPr>
            <w:r w:rsidRPr="00AE01B6">
              <w:rPr>
                <w:b/>
              </w:rPr>
              <w:t>POGOJ</w:t>
            </w:r>
            <w:r>
              <w:rPr>
                <w:b/>
              </w:rPr>
              <w:t xml:space="preserve">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02E510AD" w14:textId="77777777" w:rsidR="005610D9" w:rsidRPr="00AE01B6" w:rsidRDefault="005610D9" w:rsidP="005610D9">
            <w:pPr>
              <w:spacing w:line="256" w:lineRule="auto"/>
              <w:jc w:val="center"/>
              <w:rPr>
                <w:b/>
              </w:rPr>
            </w:pPr>
            <w:r w:rsidRPr="00AE01B6">
              <w:rPr>
                <w:b/>
              </w:rPr>
              <w:t>DOKAZ</w:t>
            </w:r>
          </w:p>
        </w:tc>
      </w:tr>
      <w:tr w:rsidR="005610D9" w:rsidRPr="00AE01B6" w14:paraId="1825ACB9"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69C310E" w14:textId="77777777" w:rsidR="005610D9" w:rsidRPr="00AE01B6" w:rsidRDefault="005610D9" w:rsidP="005610D9">
            <w:pPr>
              <w:spacing w:line="256" w:lineRule="auto"/>
            </w:pPr>
            <w:r w:rsidRPr="00AE01B6">
              <w:t>1.</w:t>
            </w:r>
          </w:p>
        </w:tc>
        <w:tc>
          <w:tcPr>
            <w:tcW w:w="4072" w:type="dxa"/>
            <w:tcBorders>
              <w:top w:val="single" w:sz="4" w:space="0" w:color="auto"/>
              <w:left w:val="single" w:sz="4" w:space="0" w:color="auto"/>
              <w:bottom w:val="single" w:sz="4" w:space="0" w:color="auto"/>
              <w:right w:val="single" w:sz="4" w:space="0" w:color="auto"/>
            </w:tcBorders>
          </w:tcPr>
          <w:p w14:paraId="31129764" w14:textId="77777777" w:rsidR="005610D9" w:rsidRPr="00856770" w:rsidRDefault="005610D9" w:rsidP="005610D9">
            <w:pPr>
              <w:spacing w:after="200" w:line="256" w:lineRule="auto"/>
              <w:rPr>
                <w:bCs/>
              </w:rPr>
            </w:pPr>
            <w:r w:rsidRPr="00856770">
              <w:rPr>
                <w:bC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31469EBC" w14:textId="77777777" w:rsidR="005610D9" w:rsidRPr="00AE01B6" w:rsidRDefault="005610D9" w:rsidP="005610D9">
            <w:pPr>
              <w:spacing w:line="256" w:lineRule="auto"/>
              <w:rPr>
                <w:bCs/>
              </w:rPr>
            </w:pPr>
            <w:r w:rsidRPr="00856770">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7D44701B" w14:textId="6130B4F9" w:rsidR="005610D9" w:rsidRDefault="005610D9" w:rsidP="005610D9">
            <w:pPr>
              <w:spacing w:line="256" w:lineRule="auto"/>
              <w:rPr>
                <w:b/>
                <w:bCs/>
                <w:color w:val="0000FF"/>
              </w:rPr>
            </w:pPr>
            <w:r w:rsidRPr="008A3C94">
              <w:rPr>
                <w:b/>
                <w:bCs/>
              </w:rPr>
              <w:t xml:space="preserve">Gospodarski subjekti kot predhodni dokaz v ponudbi predložijo </w:t>
            </w:r>
            <w:r w:rsidRPr="008A3C94">
              <w:rPr>
                <w:b/>
                <w:bCs/>
                <w:color w:val="0000FF"/>
              </w:rPr>
              <w:t>ESPD v zgoraj navedeni obliki*.</w:t>
            </w:r>
          </w:p>
          <w:p w14:paraId="0BF5A4BB" w14:textId="77777777" w:rsidR="005247C8" w:rsidRDefault="005247C8" w:rsidP="005247C8">
            <w:pPr>
              <w:spacing w:line="276" w:lineRule="auto"/>
              <w:rPr>
                <w:b/>
                <w:bCs/>
              </w:rPr>
            </w:pPr>
          </w:p>
          <w:p w14:paraId="7FA8E007" w14:textId="0CA75F09" w:rsidR="005247C8" w:rsidRPr="008D21B8" w:rsidRDefault="005247C8" w:rsidP="005247C8">
            <w:pPr>
              <w:spacing w:line="276" w:lineRule="auto"/>
              <w:rPr>
                <w:b/>
                <w:bCs/>
              </w:rPr>
            </w:pPr>
            <w:r w:rsidRPr="008D21B8">
              <w:rPr>
                <w:b/>
                <w:bCs/>
              </w:rPr>
              <w:t xml:space="preserve">Naročnik bo izpolnjevanje  tega pogoja preveril v Poslovnem registru </w:t>
            </w:r>
            <w:proofErr w:type="spellStart"/>
            <w:r w:rsidRPr="008D21B8">
              <w:rPr>
                <w:b/>
                <w:bCs/>
              </w:rPr>
              <w:t>ePRS</w:t>
            </w:r>
            <w:proofErr w:type="spellEnd"/>
            <w:r w:rsidRPr="008D21B8">
              <w:rPr>
                <w:b/>
                <w:bCs/>
              </w:rPr>
              <w:t>.</w:t>
            </w:r>
          </w:p>
          <w:p w14:paraId="249B94D1" w14:textId="77777777" w:rsidR="005247C8" w:rsidRPr="008A3C94" w:rsidRDefault="005247C8" w:rsidP="005610D9">
            <w:pPr>
              <w:spacing w:line="256" w:lineRule="auto"/>
              <w:rPr>
                <w:b/>
              </w:rPr>
            </w:pPr>
          </w:p>
          <w:p w14:paraId="458DA588" w14:textId="77777777" w:rsidR="005610D9" w:rsidRPr="008A3C94" w:rsidRDefault="005610D9" w:rsidP="005610D9"/>
          <w:p w14:paraId="661437A2" w14:textId="77777777" w:rsidR="005610D9" w:rsidRPr="00376496" w:rsidRDefault="005610D9" w:rsidP="005610D9">
            <w:pPr>
              <w:rPr>
                <w:sz w:val="20"/>
              </w:rPr>
            </w:pPr>
            <w:r w:rsidRPr="00376496">
              <w:rPr>
                <w:sz w:val="20"/>
              </w:rPr>
              <w:t>*</w:t>
            </w:r>
            <w:r w:rsidRPr="00376496">
              <w:rPr>
                <w:bCs/>
                <w:sz w:val="20"/>
              </w:rPr>
              <w:t>Zgornja dokazila se predložijo za ponudnika, vsak gospodarski subjekt v skupnem nastopu, podizvajalce in subjekte, katerih zmogljivosti uporablja gospodarski subjekt.</w:t>
            </w:r>
          </w:p>
          <w:p w14:paraId="30A72AE7" w14:textId="77777777" w:rsidR="005610D9" w:rsidRPr="00AE01B6" w:rsidRDefault="005610D9" w:rsidP="005610D9">
            <w:pPr>
              <w:spacing w:line="256" w:lineRule="auto"/>
              <w:rPr>
                <w:b/>
              </w:rPr>
            </w:pPr>
          </w:p>
        </w:tc>
      </w:tr>
      <w:tr w:rsidR="005610D9" w:rsidRPr="00AE01B6" w14:paraId="3E345984" w14:textId="77777777" w:rsidTr="005610D9">
        <w:tc>
          <w:tcPr>
            <w:tcW w:w="643" w:type="dxa"/>
            <w:tcBorders>
              <w:top w:val="single" w:sz="4" w:space="0" w:color="auto"/>
              <w:left w:val="single" w:sz="4" w:space="0" w:color="auto"/>
              <w:bottom w:val="single" w:sz="4" w:space="0" w:color="auto"/>
              <w:right w:val="single" w:sz="4" w:space="0" w:color="auto"/>
            </w:tcBorders>
          </w:tcPr>
          <w:p w14:paraId="785FEFA6" w14:textId="77777777" w:rsidR="005610D9" w:rsidRPr="00AE01B6" w:rsidRDefault="005610D9" w:rsidP="005610D9">
            <w:pPr>
              <w:spacing w:line="256" w:lineRule="auto"/>
            </w:pPr>
            <w:r>
              <w:t>2.</w:t>
            </w:r>
          </w:p>
        </w:tc>
        <w:tc>
          <w:tcPr>
            <w:tcW w:w="4072" w:type="dxa"/>
            <w:tcBorders>
              <w:top w:val="single" w:sz="4" w:space="0" w:color="auto"/>
              <w:left w:val="single" w:sz="4" w:space="0" w:color="auto"/>
              <w:bottom w:val="single" w:sz="4" w:space="0" w:color="auto"/>
              <w:right w:val="single" w:sz="4" w:space="0" w:color="auto"/>
            </w:tcBorders>
          </w:tcPr>
          <w:p w14:paraId="1379A739" w14:textId="77777777" w:rsidR="005610D9" w:rsidRPr="00856770" w:rsidRDefault="005610D9" w:rsidP="005610D9">
            <w:pPr>
              <w:spacing w:after="200" w:line="256" w:lineRule="auto"/>
              <w:rPr>
                <w:bCs/>
              </w:rPr>
            </w:pPr>
            <w:r w:rsidRPr="00A87A9A">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Borders>
              <w:top w:val="single" w:sz="4" w:space="0" w:color="auto"/>
              <w:left w:val="single" w:sz="4" w:space="0" w:color="auto"/>
              <w:bottom w:val="single" w:sz="4" w:space="0" w:color="auto"/>
              <w:right w:val="single" w:sz="4" w:space="0" w:color="auto"/>
            </w:tcBorders>
          </w:tcPr>
          <w:p w14:paraId="3D10E92F" w14:textId="77777777" w:rsidR="005610D9" w:rsidRPr="00A87A9A" w:rsidRDefault="005610D9" w:rsidP="005610D9">
            <w:pPr>
              <w:spacing w:line="256" w:lineRule="auto"/>
              <w:rPr>
                <w:b/>
                <w:bCs/>
                <w:color w:val="0000FF"/>
              </w:rPr>
            </w:pPr>
            <w:r w:rsidRPr="00A87A9A">
              <w:rPr>
                <w:b/>
                <w:bCs/>
              </w:rPr>
              <w:t xml:space="preserve">1. </w:t>
            </w:r>
            <w:r w:rsidRPr="00A87A9A">
              <w:rPr>
                <w:b/>
                <w:bCs/>
                <w:u w:val="single"/>
              </w:rPr>
              <w:t xml:space="preserve">Ponudnik </w:t>
            </w:r>
            <w:r w:rsidRPr="00A87A9A">
              <w:rPr>
                <w:b/>
                <w:bCs/>
              </w:rPr>
              <w:t xml:space="preserve">kot predhodni dokaz v ponudbi predloži </w:t>
            </w:r>
            <w:r w:rsidRPr="00A87A9A">
              <w:rPr>
                <w:b/>
                <w:bCs/>
                <w:color w:val="0000FF"/>
              </w:rPr>
              <w:t>ESPD v zgoraj navedeni obliki.</w:t>
            </w:r>
          </w:p>
          <w:p w14:paraId="4CCE81BF" w14:textId="77777777" w:rsidR="005610D9" w:rsidRPr="00A87A9A" w:rsidRDefault="005610D9" w:rsidP="005610D9">
            <w:pPr>
              <w:spacing w:line="256" w:lineRule="auto"/>
              <w:rPr>
                <w:b/>
                <w:bCs/>
              </w:rPr>
            </w:pPr>
          </w:p>
          <w:p w14:paraId="295455C7" w14:textId="77777777" w:rsidR="005610D9" w:rsidRPr="00A87A9A" w:rsidRDefault="005610D9" w:rsidP="005610D9">
            <w:pPr>
              <w:spacing w:line="256" w:lineRule="auto"/>
              <w:rPr>
                <w:b/>
                <w:bCs/>
              </w:rPr>
            </w:pPr>
            <w:r w:rsidRPr="00A87A9A">
              <w:rPr>
                <w:b/>
                <w:bCs/>
              </w:rPr>
              <w:t xml:space="preserve">2. če je ponudnik </w:t>
            </w:r>
            <w:r w:rsidRPr="00A87A9A">
              <w:rPr>
                <w:b/>
                <w:bCs/>
                <w:u w:val="single"/>
              </w:rPr>
              <w:t>iz druge države članice EU</w:t>
            </w:r>
            <w:r w:rsidRPr="00A87A9A">
              <w:rPr>
                <w:b/>
                <w:bCs/>
              </w:rPr>
              <w:t xml:space="preserve">, ne glede na to, ali je hkrati proizvajalec razpisanega blaga, v ponudbi priloži dokazilo v skladu s predpisi države, v kateri ima ponudnik svoj sedež. </w:t>
            </w:r>
          </w:p>
          <w:p w14:paraId="236B8185" w14:textId="77777777" w:rsidR="005610D9" w:rsidRPr="00A87A9A" w:rsidRDefault="005610D9" w:rsidP="005610D9">
            <w:pPr>
              <w:spacing w:line="256" w:lineRule="auto"/>
              <w:rPr>
                <w:b/>
              </w:rPr>
            </w:pPr>
            <w:r w:rsidRPr="00A87A9A">
              <w:rPr>
                <w:b/>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6E549711" w14:textId="01226E18" w:rsidR="005610D9" w:rsidRPr="004A030C" w:rsidRDefault="005610D9" w:rsidP="005610D9">
            <w:pPr>
              <w:spacing w:line="256" w:lineRule="auto"/>
              <w:rPr>
                <w:b/>
              </w:rPr>
            </w:pPr>
            <w:r>
              <w:rPr>
                <w:b/>
              </w:rPr>
              <w:t>Če</w:t>
            </w:r>
            <w:r w:rsidRPr="00A87A9A">
              <w:rPr>
                <w:b/>
              </w:rPr>
              <w:t xml:space="preserve"> je predloženo dokazilo iz uradnih evidenc oz. izjava sestavljeno/sestavljena v tujem jeziku, si naročnik pridržuje pravico zahtevati predložitev prevoda, </w:t>
            </w:r>
            <w:r>
              <w:rPr>
                <w:b/>
              </w:rPr>
              <w:t>če</w:t>
            </w:r>
            <w:r w:rsidRPr="00A87A9A">
              <w:rPr>
                <w:b/>
              </w:rPr>
              <w:t xml:space="preserve"> naročnik presodi, da je to potrebno, tudi prevoda, podanega s strani sodnega tolmača za slovenski</w:t>
            </w:r>
            <w:r>
              <w:rPr>
                <w:b/>
              </w:rPr>
              <w:t xml:space="preserve"> jezik.</w:t>
            </w:r>
          </w:p>
        </w:tc>
      </w:tr>
      <w:tr w:rsidR="005610D9" w:rsidRPr="00AE01B6" w14:paraId="01C8B7AA" w14:textId="77777777" w:rsidTr="005610D9">
        <w:tc>
          <w:tcPr>
            <w:tcW w:w="643" w:type="dxa"/>
            <w:tcBorders>
              <w:top w:val="single" w:sz="4" w:space="0" w:color="auto"/>
              <w:left w:val="single" w:sz="4" w:space="0" w:color="auto"/>
              <w:bottom w:val="single" w:sz="4" w:space="0" w:color="auto"/>
              <w:right w:val="single" w:sz="4" w:space="0" w:color="auto"/>
            </w:tcBorders>
          </w:tcPr>
          <w:p w14:paraId="795AFDFB" w14:textId="77777777" w:rsidR="005610D9" w:rsidRPr="00AE01B6" w:rsidRDefault="005610D9" w:rsidP="005610D9">
            <w:pPr>
              <w:spacing w:line="256" w:lineRule="auto"/>
            </w:pPr>
            <w:r>
              <w:t>3</w:t>
            </w:r>
            <w:r w:rsidRPr="00AE01B6">
              <w:t>.</w:t>
            </w:r>
          </w:p>
          <w:p w14:paraId="32CE8F01" w14:textId="77777777" w:rsidR="005610D9" w:rsidRPr="00AE01B6" w:rsidRDefault="005610D9" w:rsidP="005610D9">
            <w:pPr>
              <w:spacing w:line="256" w:lineRule="auto"/>
            </w:pPr>
          </w:p>
        </w:tc>
        <w:tc>
          <w:tcPr>
            <w:tcW w:w="4072" w:type="dxa"/>
            <w:tcBorders>
              <w:top w:val="single" w:sz="4" w:space="0" w:color="auto"/>
              <w:left w:val="single" w:sz="4" w:space="0" w:color="auto"/>
              <w:bottom w:val="single" w:sz="4" w:space="0" w:color="auto"/>
              <w:right w:val="single" w:sz="4" w:space="0" w:color="auto"/>
            </w:tcBorders>
          </w:tcPr>
          <w:p w14:paraId="3950E6EA" w14:textId="584AE89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eastAsia="Arial Narrow"/>
                <w:bCs/>
                <w:lang w:bidi="sl-SI"/>
              </w:rPr>
            </w:pPr>
            <w:r w:rsidRPr="008E4553">
              <w:rPr>
                <w:bCs/>
              </w:rPr>
              <w:t>Gospodarskemu subjektu ali osebi, ki je članica</w:t>
            </w:r>
            <w:r>
              <w:rPr>
                <w:bCs/>
              </w:rPr>
              <w:t xml:space="preserve"> </w:t>
            </w:r>
            <w:r w:rsidRPr="00FA7039">
              <w:rPr>
                <w:rFonts w:eastAsia="Arial Narrow"/>
                <w:bCs/>
                <w:lang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r w:rsidR="005451BB">
              <w:rPr>
                <w:rFonts w:eastAsia="Arial Narrow"/>
                <w:bCs/>
                <w:lang w:bidi="sl-SI"/>
              </w:rPr>
              <w:t xml:space="preserve"> in </w:t>
            </w:r>
            <w:r w:rsidR="005451BB" w:rsidRPr="009E658F">
              <w:rPr>
                <w:rFonts w:eastAsia="Arial Narrow"/>
                <w:bCs/>
                <w:lang w:bidi="sl-SI"/>
              </w:rPr>
              <w:t>so taksativno našteta v prvem odstavku 75. člena ZJN-3</w:t>
            </w:r>
            <w:r w:rsidR="005451BB">
              <w:rPr>
                <w:rFonts w:eastAsia="Arial Narrow"/>
                <w:bCs/>
                <w:lang w:bidi="sl-SI"/>
              </w:rPr>
              <w:t>.</w:t>
            </w:r>
          </w:p>
          <w:p w14:paraId="6FB778C5" w14:textId="7777777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bCs/>
              </w:rPr>
            </w:pPr>
          </w:p>
          <w:p w14:paraId="6CA10EA1" w14:textId="77777777" w:rsidR="005610D9" w:rsidRPr="00FA703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bCs/>
              </w:rPr>
            </w:pPr>
          </w:p>
          <w:p w14:paraId="79BB3A6F" w14:textId="77777777" w:rsidR="005610D9" w:rsidRPr="009315AB"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315AB">
              <w:rPr>
                <w:bCs/>
              </w:rPr>
              <w:t xml:space="preserve">Pogoj mora izpolnjevati ponudnik, vsak gospodarski subjekt v skupnem nastopu, podizvajalci in subjekti, katerih zmogljivosti uporablja gospodarski subjekt, ter vse fizične osebe, ki so člani upravnega, vodstvenega ali </w:t>
            </w:r>
            <w:r w:rsidRPr="009315AB">
              <w:rPr>
                <w:bCs/>
              </w:rPr>
              <w:lastRenderedPageBreak/>
              <w:t>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1EBDAF95" w14:textId="77777777" w:rsidR="005610D9" w:rsidRPr="00AE01B6" w:rsidRDefault="005610D9" w:rsidP="005610D9">
            <w:pPr>
              <w:spacing w:line="256" w:lineRule="auto"/>
              <w:rPr>
                <w:b/>
                <w:bCs/>
              </w:rPr>
            </w:pPr>
            <w:r>
              <w:rPr>
                <w:b/>
                <w:bCs/>
              </w:rPr>
              <w:lastRenderedPageBreak/>
              <w:t xml:space="preserve">1.   </w:t>
            </w:r>
            <w:r w:rsidRPr="00AE01B6">
              <w:rPr>
                <w:b/>
                <w:bCs/>
              </w:rPr>
              <w:t xml:space="preserve">priložen, izpolnjen in </w:t>
            </w:r>
            <w:r>
              <w:rPr>
                <w:b/>
                <w:bCs/>
              </w:rPr>
              <w:t>podpisan</w:t>
            </w:r>
            <w:r w:rsidRPr="00AE01B6">
              <w:rPr>
                <w:b/>
                <w:bCs/>
              </w:rPr>
              <w:t xml:space="preserve"> obraz</w:t>
            </w:r>
            <w:r>
              <w:rPr>
                <w:b/>
                <w:bCs/>
              </w:rPr>
              <w:t>e</w:t>
            </w:r>
            <w:r w:rsidRPr="00AE01B6">
              <w:rPr>
                <w:b/>
                <w:bCs/>
              </w:rPr>
              <w:t xml:space="preserve">c </w:t>
            </w:r>
            <w:r>
              <w:rPr>
                <w:b/>
                <w:bCs/>
              </w:rPr>
              <w:t xml:space="preserve">št. 2  </w:t>
            </w:r>
            <w:r w:rsidRPr="00AE01B6">
              <w:rPr>
                <w:b/>
                <w:bCs/>
              </w:rPr>
              <w:t>(</w:t>
            </w:r>
            <w:r>
              <w:rPr>
                <w:b/>
                <w:bCs/>
              </w:rPr>
              <w:t xml:space="preserve">podatki in </w:t>
            </w:r>
            <w:r w:rsidRPr="00AE01B6">
              <w:rPr>
                <w:b/>
                <w:bCs/>
              </w:rPr>
              <w:t>soglasj</w:t>
            </w:r>
            <w:r>
              <w:rPr>
                <w:b/>
                <w:bCs/>
              </w:rPr>
              <w:t>e</w:t>
            </w:r>
            <w:r w:rsidRPr="00AE01B6">
              <w:rPr>
                <w:b/>
                <w:bCs/>
              </w:rPr>
              <w:t xml:space="preserve"> za pridobitev podatkov iz uradnih evidenc)</w:t>
            </w:r>
          </w:p>
          <w:p w14:paraId="6E05B953" w14:textId="77777777" w:rsidR="005610D9" w:rsidRDefault="005610D9" w:rsidP="005610D9">
            <w:pPr>
              <w:spacing w:line="256" w:lineRule="auto"/>
              <w:rPr>
                <w:b/>
                <w:bCs/>
              </w:rPr>
            </w:pPr>
          </w:p>
          <w:p w14:paraId="6CA388F4" w14:textId="77777777" w:rsidR="005610D9" w:rsidRDefault="005610D9" w:rsidP="005610D9">
            <w:pPr>
              <w:spacing w:line="256" w:lineRule="auto"/>
              <w:rPr>
                <w:b/>
                <w:bCs/>
              </w:rPr>
            </w:pPr>
            <w:r w:rsidRPr="00AE01B6">
              <w:rPr>
                <w:b/>
                <w:bCs/>
              </w:rPr>
              <w:t>ali</w:t>
            </w:r>
          </w:p>
          <w:p w14:paraId="58C9F6BE" w14:textId="77777777" w:rsidR="005610D9" w:rsidRPr="00AE01B6" w:rsidRDefault="005610D9" w:rsidP="005610D9">
            <w:pPr>
              <w:spacing w:line="256" w:lineRule="auto"/>
              <w:rPr>
                <w:b/>
                <w:bCs/>
              </w:rPr>
            </w:pPr>
          </w:p>
          <w:p w14:paraId="570BCBD6" w14:textId="77777777" w:rsidR="005610D9" w:rsidRPr="00AE01B6" w:rsidRDefault="005610D9" w:rsidP="005610D9">
            <w:pPr>
              <w:pStyle w:val="Odstavekseznama"/>
              <w:ind w:left="435"/>
              <w:rPr>
                <w:b/>
                <w:bCs/>
              </w:rPr>
            </w:pPr>
            <w:r w:rsidRPr="00AE01B6">
              <w:rPr>
                <w:b/>
                <w:bCs/>
              </w:rPr>
              <w:t xml:space="preserve">dokazilo o nekaznovanosti iz Kazenske evidence </w:t>
            </w:r>
            <w:r>
              <w:rPr>
                <w:b/>
                <w:bCs/>
              </w:rPr>
              <w:t xml:space="preserve">za </w:t>
            </w:r>
            <w:r w:rsidRPr="00AE01B6">
              <w:rPr>
                <w:b/>
                <w:bCs/>
              </w:rPr>
              <w:t>fizičn</w:t>
            </w:r>
            <w:r>
              <w:rPr>
                <w:b/>
                <w:bCs/>
              </w:rPr>
              <w:t>e</w:t>
            </w:r>
            <w:r w:rsidRPr="00AE01B6">
              <w:rPr>
                <w:b/>
                <w:bCs/>
              </w:rPr>
              <w:t xml:space="preserve"> oseb</w:t>
            </w:r>
            <w:r>
              <w:rPr>
                <w:b/>
                <w:bCs/>
              </w:rPr>
              <w:t>e in iz kazenske evidence za pravne osebe</w:t>
            </w:r>
            <w:r w:rsidRPr="00AE01B6">
              <w:rPr>
                <w:b/>
                <w:bCs/>
              </w:rPr>
              <w:t>, ki ni starejše od 4 mesecev pred potekom roka za oddajo ponudbe</w:t>
            </w:r>
          </w:p>
          <w:p w14:paraId="7A97B165" w14:textId="77777777" w:rsidR="005610D9" w:rsidRDefault="005610D9" w:rsidP="005610D9">
            <w:pPr>
              <w:spacing w:line="256" w:lineRule="auto"/>
              <w:ind w:left="465"/>
              <w:rPr>
                <w:b/>
                <w:bCs/>
              </w:rPr>
            </w:pPr>
          </w:p>
          <w:p w14:paraId="287D7C09" w14:textId="77777777" w:rsidR="005610D9" w:rsidRPr="00AE01B6" w:rsidRDefault="005610D9" w:rsidP="005610D9">
            <w:pPr>
              <w:spacing w:line="256" w:lineRule="auto"/>
              <w:ind w:left="465"/>
              <w:rPr>
                <w:b/>
                <w:bCs/>
              </w:rPr>
            </w:pPr>
            <w:r>
              <w:rPr>
                <w:b/>
                <w:bCs/>
              </w:rPr>
              <w:t>in</w:t>
            </w:r>
          </w:p>
          <w:p w14:paraId="710C20FC" w14:textId="77777777" w:rsidR="005610D9" w:rsidRDefault="005610D9" w:rsidP="005610D9">
            <w:pPr>
              <w:spacing w:line="256" w:lineRule="auto"/>
              <w:rPr>
                <w:b/>
                <w:bCs/>
              </w:rPr>
            </w:pPr>
          </w:p>
          <w:p w14:paraId="795A5AD4" w14:textId="77777777" w:rsidR="005610D9" w:rsidRPr="00F26EA5" w:rsidRDefault="005610D9" w:rsidP="000E68A5">
            <w:pPr>
              <w:pStyle w:val="Odstavekseznama"/>
              <w:widowControl/>
              <w:numPr>
                <w:ilvl w:val="0"/>
                <w:numId w:val="10"/>
              </w:numPr>
              <w:autoSpaceDE/>
              <w:autoSpaceDN/>
              <w:contextualSpacing/>
              <w:rPr>
                <w:b/>
                <w:bCs/>
              </w:rPr>
            </w:pPr>
            <w:r w:rsidRPr="00F26EA5">
              <w:rPr>
                <w:b/>
                <w:bCs/>
              </w:rPr>
              <w:t xml:space="preserve">za pravno osebo </w:t>
            </w:r>
            <w:r w:rsidRPr="00F26EA5">
              <w:rPr>
                <w:b/>
                <w:bCs/>
                <w:color w:val="0000FF"/>
              </w:rPr>
              <w:t>ESPD v zgoraj navedeni obliki*.</w:t>
            </w:r>
          </w:p>
          <w:p w14:paraId="1A5B7DD0" w14:textId="77777777" w:rsidR="005610D9" w:rsidRPr="001C3E9E" w:rsidRDefault="005610D9" w:rsidP="005610D9"/>
          <w:p w14:paraId="42F665B6" w14:textId="77777777" w:rsidR="005610D9" w:rsidRPr="001C3E9E" w:rsidRDefault="005610D9" w:rsidP="005610D9"/>
          <w:p w14:paraId="01A8C619" w14:textId="77777777" w:rsidR="005610D9" w:rsidRPr="001C3E9E" w:rsidRDefault="005610D9" w:rsidP="005610D9"/>
          <w:p w14:paraId="42C44B6E" w14:textId="77777777" w:rsidR="005610D9" w:rsidRDefault="005610D9" w:rsidP="005610D9">
            <w:pPr>
              <w:spacing w:line="256" w:lineRule="auto"/>
              <w:rPr>
                <w:sz w:val="20"/>
              </w:rPr>
            </w:pPr>
            <w:r w:rsidRPr="00F7596D">
              <w:rPr>
                <w:sz w:val="20"/>
              </w:rPr>
              <w:t xml:space="preserve">*Zgornja dokazila se predložijo za ponudnika, vsak gospodarski </w:t>
            </w:r>
            <w:r w:rsidRPr="00F7596D">
              <w:rPr>
                <w:sz w:val="20"/>
              </w:rPr>
              <w:lastRenderedPageBreak/>
              <w:t>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sz w:val="20"/>
              </w:rPr>
              <w:t>.</w:t>
            </w:r>
          </w:p>
          <w:p w14:paraId="7F8E8417" w14:textId="77777777" w:rsidR="005610D9" w:rsidRDefault="005610D9" w:rsidP="005610D9">
            <w:pPr>
              <w:spacing w:line="256" w:lineRule="auto"/>
              <w:rPr>
                <w:sz w:val="20"/>
              </w:rPr>
            </w:pPr>
          </w:p>
          <w:p w14:paraId="196E5673" w14:textId="77777777" w:rsidR="005610D9" w:rsidRDefault="005610D9" w:rsidP="005610D9">
            <w:pPr>
              <w:pStyle w:val="TableParagraph"/>
              <w:spacing w:line="222" w:lineRule="exact"/>
              <w:rPr>
                <w:sz w:val="20"/>
              </w:rPr>
            </w:pPr>
            <w:r>
              <w:t>Naročnik bo izpolnjevanje navedenega pogoja preveril v e-Dosje, če bo to mogoče.</w:t>
            </w:r>
          </w:p>
          <w:p w14:paraId="38F7496D" w14:textId="77777777" w:rsidR="005610D9" w:rsidRPr="00F7596D" w:rsidRDefault="005610D9" w:rsidP="005610D9">
            <w:pPr>
              <w:spacing w:line="256" w:lineRule="auto"/>
              <w:rPr>
                <w:b/>
                <w:bCs/>
              </w:rPr>
            </w:pPr>
          </w:p>
        </w:tc>
      </w:tr>
      <w:tr w:rsidR="005610D9" w:rsidRPr="00AE01B6" w14:paraId="72E7B68A"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C3A98CD" w14:textId="77777777" w:rsidR="005610D9" w:rsidRPr="00AE01B6" w:rsidRDefault="005610D9" w:rsidP="005610D9">
            <w:pPr>
              <w:spacing w:line="256" w:lineRule="auto"/>
            </w:pPr>
            <w:r>
              <w:lastRenderedPageBreak/>
              <w:t>4</w:t>
            </w:r>
            <w:r w:rsidRPr="00AE01B6">
              <w:t>.</w:t>
            </w:r>
          </w:p>
        </w:tc>
        <w:tc>
          <w:tcPr>
            <w:tcW w:w="4072" w:type="dxa"/>
            <w:tcBorders>
              <w:top w:val="single" w:sz="4" w:space="0" w:color="auto"/>
              <w:left w:val="single" w:sz="4" w:space="0" w:color="auto"/>
              <w:bottom w:val="single" w:sz="4" w:space="0" w:color="auto"/>
              <w:right w:val="single" w:sz="4" w:space="0" w:color="auto"/>
            </w:tcBorders>
          </w:tcPr>
          <w:p w14:paraId="3F04B21D" w14:textId="77777777" w:rsidR="005610D9" w:rsidRPr="004558D2" w:rsidRDefault="005610D9" w:rsidP="005610D9">
            <w:pPr>
              <w:spacing w:line="256" w:lineRule="auto"/>
              <w:rPr>
                <w:bCs/>
              </w:rPr>
            </w:pPr>
            <w:r w:rsidRPr="00856770">
              <w:rPr>
                <w:bC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Pr>
                <w:bCs/>
              </w:rPr>
              <w:t>.</w:t>
            </w:r>
            <w:r w:rsidRPr="00856770">
              <w:rPr>
                <w:bCs/>
              </w:rPr>
              <w:t xml:space="preserve"> </w:t>
            </w:r>
            <w:r w:rsidRPr="00CF38B4">
              <w:t>Šteje se, da ponudnik ne izpolnjuje obveznosti iz prejšnjega stavka tudi, če nima predloženih vseh obračunov davčnih odtegljajev za dohodke iz delovnega razmerja za obdobje zadnjih petih let do roka za oddajo ponudbe.</w:t>
            </w:r>
            <w:r>
              <w:t xml:space="preserve"> </w:t>
            </w:r>
            <w:r w:rsidRPr="008E4553">
              <w:rPr>
                <w:bC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231D180" w14:textId="77777777" w:rsidR="005610D9" w:rsidRPr="00856770" w:rsidRDefault="005610D9" w:rsidP="005610D9">
            <w:pPr>
              <w:spacing w:line="256" w:lineRule="auto"/>
              <w:rPr>
                <w:bCs/>
              </w:rPr>
            </w:pPr>
          </w:p>
          <w:p w14:paraId="3C3EF74A" w14:textId="77777777" w:rsidR="005610D9" w:rsidRPr="00AE01B6" w:rsidRDefault="005610D9" w:rsidP="005610D9">
            <w:pPr>
              <w:spacing w:line="256" w:lineRule="auto"/>
              <w:rPr>
                <w:bCs/>
              </w:rPr>
            </w:pPr>
            <w:r w:rsidRPr="00856770">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6A198EA" w14:textId="77777777" w:rsidR="005610D9" w:rsidRPr="00AE7D4B" w:rsidRDefault="005610D9" w:rsidP="005610D9">
            <w:pPr>
              <w:spacing w:line="256" w:lineRule="auto"/>
              <w:rPr>
                <w:b/>
                <w:bCs/>
              </w:rPr>
            </w:pPr>
            <w:r w:rsidRPr="00AE7D4B">
              <w:rPr>
                <w:b/>
                <w:bCs/>
              </w:rPr>
              <w:t xml:space="preserve">Gospodarski subjekti kot predhodni dokaz v ponudbi predložijo </w:t>
            </w:r>
            <w:r w:rsidRPr="00AE7D4B">
              <w:rPr>
                <w:b/>
                <w:bCs/>
                <w:color w:val="0000FF"/>
              </w:rPr>
              <w:t>ESPD v zgoraj navedeni obliki*.</w:t>
            </w:r>
          </w:p>
          <w:p w14:paraId="10742A58" w14:textId="77777777" w:rsidR="005610D9" w:rsidRPr="00AE7D4B" w:rsidRDefault="005610D9" w:rsidP="005610D9">
            <w:pPr>
              <w:spacing w:line="256" w:lineRule="auto"/>
              <w:ind w:left="60"/>
              <w:rPr>
                <w:b/>
                <w:bCs/>
              </w:rPr>
            </w:pPr>
          </w:p>
          <w:p w14:paraId="53892392" w14:textId="77777777" w:rsidR="005610D9" w:rsidRPr="00AE7D4B" w:rsidRDefault="005610D9" w:rsidP="005610D9">
            <w:pPr>
              <w:spacing w:line="256" w:lineRule="auto"/>
              <w:ind w:left="60"/>
              <w:rPr>
                <w:b/>
                <w:bCs/>
              </w:rPr>
            </w:pPr>
          </w:p>
          <w:p w14:paraId="4F267B52" w14:textId="77777777" w:rsidR="005610D9" w:rsidRPr="00AE7D4B" w:rsidRDefault="005610D9" w:rsidP="005610D9">
            <w:pPr>
              <w:spacing w:line="256" w:lineRule="auto"/>
              <w:rPr>
                <w:b/>
                <w:bCs/>
              </w:rPr>
            </w:pPr>
            <w:r w:rsidRPr="00AE7D4B">
              <w:rPr>
                <w:b/>
                <w:bCs/>
              </w:rPr>
              <w:t>Naročnik bo izpolnjevanje  tega pogoja preveril preko aplikacije e-Dosje.</w:t>
            </w:r>
          </w:p>
          <w:p w14:paraId="1255C61E" w14:textId="77777777" w:rsidR="005610D9" w:rsidRPr="00AE7D4B" w:rsidRDefault="005610D9" w:rsidP="005610D9">
            <w:pPr>
              <w:spacing w:line="256" w:lineRule="auto"/>
              <w:rPr>
                <w:b/>
                <w:bCs/>
              </w:rPr>
            </w:pPr>
          </w:p>
          <w:p w14:paraId="7F9E31C1" w14:textId="77777777" w:rsidR="005610D9" w:rsidRPr="00AE01B6" w:rsidRDefault="005610D9" w:rsidP="005610D9">
            <w:pPr>
              <w:spacing w:line="256" w:lineRule="auto"/>
              <w:rPr>
                <w:b/>
                <w:bCs/>
              </w:rPr>
            </w:pPr>
            <w:r w:rsidRPr="00376496">
              <w:rPr>
                <w:sz w:val="20"/>
              </w:rPr>
              <w:t>*Zgornja dokazila se predložijo za ponudnika, vsak gospodarski subjekt v skupnem nastopu, podizvajalce in subjekte, katerih zmogljivosti se uporabljajo.</w:t>
            </w:r>
            <w:r w:rsidRPr="00376496">
              <w:rPr>
                <w:b/>
                <w:bCs/>
                <w:color w:val="0000FF"/>
                <w:sz w:val="20"/>
              </w:rPr>
              <w:t>.</w:t>
            </w:r>
          </w:p>
        </w:tc>
      </w:tr>
      <w:tr w:rsidR="005610D9" w:rsidRPr="00AE01B6" w14:paraId="78B30CCE"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3E52CF08" w14:textId="77777777" w:rsidR="005610D9" w:rsidRPr="00AE01B6" w:rsidRDefault="005610D9" w:rsidP="005610D9">
            <w:pPr>
              <w:spacing w:line="256" w:lineRule="auto"/>
            </w:pPr>
            <w:r>
              <w:t>5</w:t>
            </w:r>
            <w:r w:rsidRPr="00AE01B6">
              <w:t>.</w:t>
            </w:r>
          </w:p>
        </w:tc>
        <w:tc>
          <w:tcPr>
            <w:tcW w:w="4072" w:type="dxa"/>
            <w:tcBorders>
              <w:top w:val="single" w:sz="4" w:space="0" w:color="auto"/>
              <w:left w:val="single" w:sz="4" w:space="0" w:color="auto"/>
              <w:bottom w:val="single" w:sz="4" w:space="0" w:color="auto"/>
              <w:right w:val="single" w:sz="4" w:space="0" w:color="auto"/>
            </w:tcBorders>
            <w:hideMark/>
          </w:tcPr>
          <w:p w14:paraId="09DD4C56" w14:textId="77777777" w:rsidR="005610D9" w:rsidRPr="008A3C94" w:rsidRDefault="005610D9" w:rsidP="005610D9">
            <w:pPr>
              <w:spacing w:line="256" w:lineRule="auto"/>
              <w:rPr>
                <w:bCs/>
              </w:rPr>
            </w:pPr>
            <w:r>
              <w:rPr>
                <w:bCs/>
              </w:rPr>
              <w:t>G</w:t>
            </w:r>
            <w:r w:rsidRPr="008A3C94">
              <w:rPr>
                <w:bC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09C63E56" w14:textId="77777777" w:rsidR="005610D9" w:rsidRPr="008A3C94" w:rsidRDefault="005610D9" w:rsidP="005610D9">
            <w:pPr>
              <w:spacing w:line="256" w:lineRule="auto"/>
              <w:rPr>
                <w:bCs/>
              </w:rPr>
            </w:pPr>
          </w:p>
          <w:p w14:paraId="15521A79" w14:textId="77777777" w:rsidR="005610D9" w:rsidRPr="00AE01B6" w:rsidRDefault="005610D9" w:rsidP="005610D9">
            <w:pPr>
              <w:spacing w:line="256" w:lineRule="auto"/>
              <w:rPr>
                <w:bCs/>
              </w:rPr>
            </w:pPr>
            <w:r w:rsidRPr="008A3C94">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9CE5466" w14:textId="77777777" w:rsidR="005610D9" w:rsidRPr="00AE7D4B" w:rsidRDefault="005610D9" w:rsidP="005610D9">
            <w:pPr>
              <w:spacing w:line="256" w:lineRule="auto"/>
              <w:rPr>
                <w:b/>
                <w:bCs/>
              </w:rPr>
            </w:pPr>
            <w:r w:rsidRPr="00AE7D4B">
              <w:rPr>
                <w:b/>
                <w:bCs/>
              </w:rPr>
              <w:t>Naročnik bo izpolnjevanje  tega pogoja preveril preko aplikacije e-Dosje.</w:t>
            </w:r>
          </w:p>
          <w:p w14:paraId="4B88889F" w14:textId="77777777" w:rsidR="005610D9" w:rsidRPr="00AE7D4B" w:rsidRDefault="005610D9" w:rsidP="005610D9">
            <w:pPr>
              <w:spacing w:line="256" w:lineRule="auto"/>
              <w:ind w:left="60"/>
              <w:rPr>
                <w:b/>
                <w:bCs/>
              </w:rPr>
            </w:pPr>
          </w:p>
          <w:p w14:paraId="4FEE251C" w14:textId="77777777" w:rsidR="005610D9" w:rsidRPr="00AE7D4B" w:rsidRDefault="005610D9" w:rsidP="005610D9">
            <w:pPr>
              <w:spacing w:line="256" w:lineRule="auto"/>
              <w:rPr>
                <w:b/>
                <w:bCs/>
              </w:rPr>
            </w:pPr>
          </w:p>
          <w:p w14:paraId="7E128BD8" w14:textId="77777777" w:rsidR="005610D9" w:rsidRPr="00AE7D4B" w:rsidRDefault="005610D9" w:rsidP="005610D9">
            <w:pPr>
              <w:spacing w:line="256" w:lineRule="auto"/>
              <w:rPr>
                <w:b/>
                <w:bCs/>
              </w:rPr>
            </w:pPr>
            <w:r w:rsidRPr="00AE7D4B">
              <w:rPr>
                <w:b/>
                <w:bCs/>
              </w:rPr>
              <w:t xml:space="preserve">Gospodarski subjekti kot predhodni dokaz v ponudbi predložijo </w:t>
            </w:r>
            <w:r w:rsidRPr="00AE7D4B">
              <w:rPr>
                <w:b/>
                <w:bCs/>
                <w:color w:val="0000FF"/>
              </w:rPr>
              <w:t>ESPD v zgoraj navedeni obliki*.</w:t>
            </w:r>
          </w:p>
          <w:p w14:paraId="288BD428" w14:textId="77777777" w:rsidR="005610D9" w:rsidRPr="00AE7D4B" w:rsidRDefault="005610D9" w:rsidP="005610D9">
            <w:pPr>
              <w:spacing w:line="256" w:lineRule="auto"/>
              <w:rPr>
                <w:b/>
                <w:bCs/>
              </w:rPr>
            </w:pPr>
          </w:p>
          <w:p w14:paraId="1756D195" w14:textId="77777777" w:rsidR="005610D9" w:rsidRPr="00AE01B6" w:rsidRDefault="005610D9" w:rsidP="005610D9">
            <w:pPr>
              <w:spacing w:line="256" w:lineRule="auto"/>
              <w:rPr>
                <w:b/>
                <w:bCs/>
              </w:rPr>
            </w:pPr>
            <w:r w:rsidRPr="00376496">
              <w:rPr>
                <w:sz w:val="20"/>
              </w:rPr>
              <w:t>*Zgornja dokazila se predložijo za ponudnika, vsak gospodarski subjekt v skupnem nastopu, podizvajalce in subjekte, katerih zmogljivosti se uporabljajo.</w:t>
            </w:r>
          </w:p>
        </w:tc>
      </w:tr>
      <w:tr w:rsidR="005610D9" w:rsidRPr="00AE01B6" w14:paraId="3606FC13"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7FF2636" w14:textId="77777777" w:rsidR="005610D9" w:rsidRPr="00AE01B6" w:rsidRDefault="005610D9" w:rsidP="005610D9">
            <w:pPr>
              <w:spacing w:line="256" w:lineRule="auto"/>
            </w:pPr>
            <w:r>
              <w:t>6</w:t>
            </w:r>
            <w:r w:rsidRPr="00AE01B6">
              <w:t>.</w:t>
            </w:r>
          </w:p>
        </w:tc>
        <w:tc>
          <w:tcPr>
            <w:tcW w:w="4072" w:type="dxa"/>
            <w:tcBorders>
              <w:top w:val="single" w:sz="4" w:space="0" w:color="auto"/>
              <w:left w:val="single" w:sz="4" w:space="0" w:color="auto"/>
              <w:bottom w:val="single" w:sz="4" w:space="0" w:color="auto"/>
              <w:right w:val="single" w:sz="4" w:space="0" w:color="auto"/>
            </w:tcBorders>
          </w:tcPr>
          <w:p w14:paraId="6269A455" w14:textId="77777777" w:rsidR="005610D9" w:rsidRPr="00CF38B4" w:rsidRDefault="005610D9" w:rsidP="005610D9">
            <w:pPr>
              <w:spacing w:line="256" w:lineRule="auto"/>
            </w:pPr>
            <w:r w:rsidRPr="00CF38B4">
              <w:t xml:space="preserve">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w:t>
            </w:r>
            <w:r w:rsidRPr="00CF38B4">
              <w:lastRenderedPageBreak/>
              <w:t>izrečena globa za prekršek.</w:t>
            </w:r>
          </w:p>
          <w:p w14:paraId="09D22BFF" w14:textId="77777777" w:rsidR="005610D9" w:rsidRPr="008A3C94" w:rsidRDefault="005610D9" w:rsidP="005610D9">
            <w:pPr>
              <w:spacing w:line="256" w:lineRule="auto"/>
              <w:rPr>
                <w:bCs/>
              </w:rPr>
            </w:pPr>
          </w:p>
          <w:p w14:paraId="5EEE8451" w14:textId="77777777" w:rsidR="005610D9" w:rsidRPr="00AE01B6" w:rsidRDefault="005610D9" w:rsidP="005610D9">
            <w:pPr>
              <w:spacing w:line="256" w:lineRule="auto"/>
              <w:rPr>
                <w:bCs/>
              </w:rPr>
            </w:pPr>
            <w:r w:rsidRPr="008A3C94">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56F77B" w14:textId="77777777" w:rsidR="005610D9" w:rsidRPr="00AE7D4B" w:rsidRDefault="005610D9" w:rsidP="005610D9">
            <w:pPr>
              <w:spacing w:line="256" w:lineRule="auto"/>
              <w:rPr>
                <w:b/>
                <w:bCs/>
              </w:rPr>
            </w:pPr>
            <w:r w:rsidRPr="00AE7D4B">
              <w:rPr>
                <w:b/>
                <w:bCs/>
              </w:rPr>
              <w:lastRenderedPageBreak/>
              <w:t xml:space="preserve">Gospodarski subjekti kot predhodni dokaz v ponudbi predložijo </w:t>
            </w:r>
            <w:r w:rsidRPr="00AE7D4B">
              <w:rPr>
                <w:b/>
                <w:bCs/>
                <w:color w:val="0000FF"/>
              </w:rPr>
              <w:t>ESPD v zgoraj navedeni obliki*.</w:t>
            </w:r>
          </w:p>
          <w:p w14:paraId="466124A4" w14:textId="77777777" w:rsidR="005610D9" w:rsidRPr="00AE7D4B" w:rsidRDefault="005610D9" w:rsidP="005610D9"/>
          <w:p w14:paraId="17C78444" w14:textId="77777777" w:rsidR="005610D9" w:rsidRPr="00AE7D4B" w:rsidRDefault="005610D9" w:rsidP="005610D9"/>
          <w:p w14:paraId="5C29F2A1" w14:textId="77777777" w:rsidR="005610D9" w:rsidRDefault="005610D9" w:rsidP="005610D9">
            <w:pPr>
              <w:spacing w:line="256" w:lineRule="auto"/>
              <w:rPr>
                <w:sz w:val="20"/>
              </w:rPr>
            </w:pPr>
            <w:r w:rsidRPr="00376496">
              <w:rPr>
                <w:sz w:val="20"/>
              </w:rPr>
              <w:t>*Zgornja dokazila se predložijo za ponudnika, vsak gospodarski subjekt v skupnem nastopu, podizvajalce in subjekte, katerih zmogljivosti se uporabljajo.</w:t>
            </w:r>
          </w:p>
          <w:p w14:paraId="504DE0BB" w14:textId="77777777" w:rsidR="005610D9" w:rsidRPr="00376496" w:rsidRDefault="005610D9" w:rsidP="005610D9">
            <w:pPr>
              <w:spacing w:line="256" w:lineRule="auto"/>
              <w:rPr>
                <w:sz w:val="20"/>
              </w:rPr>
            </w:pPr>
          </w:p>
          <w:p w14:paraId="56B34265" w14:textId="77777777" w:rsidR="005610D9" w:rsidRPr="00AE01B6" w:rsidRDefault="005610D9" w:rsidP="005610D9">
            <w:pPr>
              <w:spacing w:line="256" w:lineRule="auto"/>
              <w:rPr>
                <w:b/>
                <w:bCs/>
              </w:rPr>
            </w:pPr>
            <w:r w:rsidRPr="00AE01B6">
              <w:rPr>
                <w:b/>
                <w:bCs/>
              </w:rPr>
              <w:t>Naročnik bo izpolnjevanje  tega pogoja preveril preko aplikacije e-Dosje.</w:t>
            </w:r>
          </w:p>
        </w:tc>
      </w:tr>
      <w:tr w:rsidR="005610D9" w:rsidRPr="00AE01B6" w14:paraId="55469043" w14:textId="77777777" w:rsidTr="005610D9">
        <w:tc>
          <w:tcPr>
            <w:tcW w:w="643" w:type="dxa"/>
            <w:tcBorders>
              <w:top w:val="single" w:sz="4" w:space="0" w:color="auto"/>
              <w:left w:val="single" w:sz="4" w:space="0" w:color="auto"/>
              <w:bottom w:val="single" w:sz="4" w:space="0" w:color="auto"/>
              <w:right w:val="single" w:sz="4" w:space="0" w:color="auto"/>
            </w:tcBorders>
          </w:tcPr>
          <w:p w14:paraId="45014782" w14:textId="77777777" w:rsidR="005610D9" w:rsidRPr="00AE01B6" w:rsidRDefault="005610D9" w:rsidP="005610D9">
            <w:pPr>
              <w:spacing w:line="256" w:lineRule="auto"/>
            </w:pPr>
            <w:r>
              <w:t>7</w:t>
            </w:r>
            <w:r w:rsidRPr="00AE01B6">
              <w:t>.</w:t>
            </w:r>
          </w:p>
        </w:tc>
        <w:tc>
          <w:tcPr>
            <w:tcW w:w="4072" w:type="dxa"/>
            <w:tcBorders>
              <w:top w:val="single" w:sz="4" w:space="0" w:color="auto"/>
              <w:left w:val="single" w:sz="4" w:space="0" w:color="auto"/>
              <w:bottom w:val="single" w:sz="4" w:space="0" w:color="auto"/>
              <w:right w:val="single" w:sz="4" w:space="0" w:color="auto"/>
            </w:tcBorders>
          </w:tcPr>
          <w:p w14:paraId="5D212190" w14:textId="77777777" w:rsidR="005610D9" w:rsidRPr="00AE01B6" w:rsidRDefault="005610D9" w:rsidP="005610D9">
            <w:pPr>
              <w:spacing w:line="256" w:lineRule="auto"/>
              <w:rPr>
                <w:bCs/>
              </w:rPr>
            </w:pPr>
            <w:r>
              <w:rPr>
                <w:bCs/>
              </w:rPr>
              <w:t>Ponudnik</w:t>
            </w:r>
            <w:r w:rsidRPr="00AE01B6">
              <w:rPr>
                <w:bCs/>
              </w:rPr>
              <w:t xml:space="preserve"> </w:t>
            </w:r>
            <w:r w:rsidRPr="00376496">
              <w:rPr>
                <w:bCs/>
              </w:rPr>
              <w:t>skupaj z drugimi p</w:t>
            </w:r>
            <w:r>
              <w:rPr>
                <w:bCs/>
              </w:rPr>
              <w:t>artnerji v skupnem nastopu</w:t>
            </w:r>
            <w:r w:rsidRPr="00376496">
              <w:rPr>
                <w:bCs/>
              </w:rPr>
              <w:t xml:space="preserve"> in podizvajalci </w:t>
            </w:r>
            <w:r w:rsidRPr="00AE01B6">
              <w:rPr>
                <w:bCs/>
              </w:rPr>
              <w:t>v celoti izpolnjuje vse strokovne zahteve iz razpisne dokumentacije</w:t>
            </w:r>
            <w:r>
              <w:rPr>
                <w:bCs/>
              </w:rPr>
              <w:t xml:space="preserve"> </w:t>
            </w:r>
          </w:p>
        </w:tc>
        <w:tc>
          <w:tcPr>
            <w:tcW w:w="5032" w:type="dxa"/>
            <w:tcBorders>
              <w:top w:val="single" w:sz="4" w:space="0" w:color="auto"/>
              <w:left w:val="single" w:sz="4" w:space="0" w:color="auto"/>
              <w:bottom w:val="single" w:sz="4" w:space="0" w:color="auto"/>
              <w:right w:val="single" w:sz="4" w:space="0" w:color="auto"/>
            </w:tcBorders>
          </w:tcPr>
          <w:p w14:paraId="5B117B43" w14:textId="77777777" w:rsidR="005610D9" w:rsidRDefault="005610D9" w:rsidP="005610D9">
            <w:r w:rsidRPr="00AE01B6">
              <w:t xml:space="preserve">Ponudnik priloži: </w:t>
            </w:r>
          </w:p>
          <w:p w14:paraId="48B28D09" w14:textId="2223F9AA" w:rsidR="005610D9" w:rsidRPr="000F5474" w:rsidRDefault="005610D9" w:rsidP="000E68A5">
            <w:pPr>
              <w:pStyle w:val="Odstavekseznama"/>
              <w:widowControl/>
              <w:numPr>
                <w:ilvl w:val="0"/>
                <w:numId w:val="15"/>
              </w:numPr>
              <w:autoSpaceDE/>
              <w:autoSpaceDN/>
              <w:contextualSpacing/>
            </w:pPr>
            <w:r w:rsidRPr="000F5474">
              <w:t xml:space="preserve">izpolnjen predračun </w:t>
            </w:r>
            <w:r w:rsidR="000F3097" w:rsidRPr="000F5474">
              <w:rPr>
                <w:b/>
              </w:rPr>
              <w:t>845080118</w:t>
            </w:r>
            <w:r w:rsidRPr="000F5474">
              <w:rPr>
                <w:b/>
              </w:rPr>
              <w:t>-</w:t>
            </w:r>
            <w:r w:rsidR="00FD5E61" w:rsidRPr="000F5474">
              <w:rPr>
                <w:b/>
              </w:rPr>
              <w:t>033</w:t>
            </w:r>
            <w:r w:rsidRPr="000F5474">
              <w:rPr>
                <w:b/>
              </w:rPr>
              <w:t>-2</w:t>
            </w:r>
            <w:r w:rsidR="002A2FEF" w:rsidRPr="000F5474">
              <w:rPr>
                <w:b/>
              </w:rPr>
              <w:t>5</w:t>
            </w:r>
            <w:r w:rsidRPr="000F5474">
              <w:rPr>
                <w:b/>
              </w:rPr>
              <w:t xml:space="preserve">_001 </w:t>
            </w:r>
            <w:r w:rsidRPr="000F5474">
              <w:t>v zgoraj navedeni obliki</w:t>
            </w:r>
          </w:p>
          <w:p w14:paraId="04D967FE" w14:textId="1441619F" w:rsidR="005610D9" w:rsidRPr="000F5474" w:rsidRDefault="005610D9" w:rsidP="000E68A5">
            <w:pPr>
              <w:pStyle w:val="Odstavekseznama"/>
              <w:widowControl/>
              <w:numPr>
                <w:ilvl w:val="0"/>
                <w:numId w:val="15"/>
              </w:numPr>
              <w:autoSpaceDE/>
              <w:autoSpaceDN/>
              <w:contextualSpacing/>
              <w:rPr>
                <w:u w:val="single"/>
              </w:rPr>
            </w:pPr>
            <w:r w:rsidRPr="000F5474">
              <w:t xml:space="preserve">opis ponujenega izdelka z navedbo strokovno-tehničnih podatkov, iz katerih mora biti jasno in nedvoumno razvidno, da ponujeni izdelek izpolnjuje vse strokovne zahteve </w:t>
            </w:r>
            <w:r w:rsidR="00BA4D4E" w:rsidRPr="000F5474">
              <w:t>(iz poglavja SPLOŠNE STROKOVNE ZAHTEVE NAROČNIKA, KI VELJAJO ZA VSE SKLOPE)</w:t>
            </w:r>
          </w:p>
          <w:p w14:paraId="2D1E5AE0" w14:textId="67FDAAF5" w:rsidR="005610D9" w:rsidRPr="000F5474" w:rsidRDefault="005610D9" w:rsidP="000E68A5">
            <w:pPr>
              <w:pStyle w:val="Odstavekseznama"/>
              <w:widowControl/>
              <w:numPr>
                <w:ilvl w:val="0"/>
                <w:numId w:val="15"/>
              </w:numPr>
              <w:autoSpaceDE/>
              <w:autoSpaceDN/>
              <w:contextualSpacing/>
              <w:rPr>
                <w:u w:val="single"/>
              </w:rPr>
            </w:pPr>
            <w:r w:rsidRPr="000F5474">
              <w:rPr>
                <w:u w:val="single"/>
              </w:rPr>
              <w:t>kataloški material (tekstovni in slikovni), iz katerega je nedvoumno viden opis proizvoda, vključno s kazalom, po katerem lahko naročnik v priloženem kataloškem materialu najde ponujene proizvode (</w:t>
            </w:r>
            <w:r w:rsidR="0060604B">
              <w:rPr>
                <w:u w:val="single"/>
              </w:rPr>
              <w:t>4</w:t>
            </w:r>
            <w:r w:rsidRPr="000F5474">
              <w:rPr>
                <w:u w:val="single"/>
              </w:rPr>
              <w:t>. točka poglavja SPLOŠNE STROKOVNE ZAHTEVE NAROČNIKA</w:t>
            </w:r>
            <w:r w:rsidR="00BA4D4E" w:rsidRPr="000F5474">
              <w:rPr>
                <w:u w:val="single"/>
              </w:rPr>
              <w:t>, KI VELJAJO ZA VSE SKLOPE</w:t>
            </w:r>
            <w:r w:rsidRPr="000F5474">
              <w:rPr>
                <w:u w:val="single"/>
              </w:rPr>
              <w:t>)</w:t>
            </w:r>
          </w:p>
          <w:p w14:paraId="3424617C" w14:textId="25857607" w:rsidR="000F5474" w:rsidRPr="000F5474" w:rsidRDefault="000F5474" w:rsidP="000F5474">
            <w:pPr>
              <w:pStyle w:val="Odstavekseznama"/>
              <w:widowControl/>
              <w:numPr>
                <w:ilvl w:val="0"/>
                <w:numId w:val="15"/>
              </w:numPr>
              <w:autoSpaceDE/>
              <w:autoSpaceDN/>
              <w:contextualSpacing/>
            </w:pPr>
            <w:r w:rsidRPr="000F5474">
              <w:t>kopijo CE certifikata;</w:t>
            </w:r>
          </w:p>
          <w:p w14:paraId="72BCB28D" w14:textId="50F16839" w:rsidR="000F5474" w:rsidRPr="000F5474" w:rsidRDefault="000F5474" w:rsidP="000F5474">
            <w:pPr>
              <w:pStyle w:val="Odstavekseznama"/>
              <w:widowControl/>
              <w:numPr>
                <w:ilvl w:val="0"/>
                <w:numId w:val="15"/>
              </w:numPr>
              <w:autoSpaceDE/>
              <w:autoSpaceDN/>
              <w:contextualSpacing/>
            </w:pPr>
            <w:r w:rsidRPr="000F5474">
              <w:t xml:space="preserve">izjavo o skladnosti - </w:t>
            </w:r>
            <w:proofErr w:type="spellStart"/>
            <w:r w:rsidRPr="000F5474">
              <w:t>Declaration</w:t>
            </w:r>
            <w:proofErr w:type="spellEnd"/>
            <w:r w:rsidRPr="000F5474">
              <w:t xml:space="preserve"> </w:t>
            </w:r>
            <w:proofErr w:type="spellStart"/>
            <w:r w:rsidRPr="000F5474">
              <w:t>of</w:t>
            </w:r>
            <w:proofErr w:type="spellEnd"/>
            <w:r w:rsidRPr="000F5474">
              <w:t xml:space="preserve"> </w:t>
            </w:r>
            <w:proofErr w:type="spellStart"/>
            <w:r w:rsidRPr="000F5474">
              <w:t>Conformity</w:t>
            </w:r>
            <w:proofErr w:type="spellEnd"/>
            <w:r w:rsidRPr="000F5474">
              <w:t>;</w:t>
            </w:r>
          </w:p>
          <w:p w14:paraId="4C1AC9A0" w14:textId="223AB829" w:rsidR="000F5474" w:rsidRPr="000F5474" w:rsidRDefault="000F5474" w:rsidP="000F5474">
            <w:pPr>
              <w:pStyle w:val="Odstavekseznama"/>
              <w:widowControl/>
              <w:numPr>
                <w:ilvl w:val="0"/>
                <w:numId w:val="15"/>
              </w:numPr>
              <w:autoSpaceDE/>
              <w:autoSpaceDN/>
              <w:contextualSpacing/>
            </w:pPr>
            <w:r w:rsidRPr="000F5474">
              <w:t>natančen opis ponujenega izdelka z navedbo strokovno-tehničnih podatkov;</w:t>
            </w:r>
          </w:p>
          <w:p w14:paraId="6FC9B0F3" w14:textId="08FA6DA5" w:rsidR="000F5474" w:rsidRPr="000F5474" w:rsidRDefault="000F5474" w:rsidP="000F5474">
            <w:pPr>
              <w:pStyle w:val="Odstavekseznama"/>
              <w:widowControl/>
              <w:numPr>
                <w:ilvl w:val="0"/>
                <w:numId w:val="15"/>
              </w:numPr>
              <w:autoSpaceDE/>
              <w:autoSpaceDN/>
              <w:contextualSpacing/>
            </w:pPr>
            <w:r w:rsidRPr="000F5474">
              <w:t>kopijo standarda ISO 9001 ponudnika (certifikat ali kratek opis delovanja sistema kakovosti proizvajalca);</w:t>
            </w:r>
          </w:p>
          <w:p w14:paraId="279641C1" w14:textId="5446A882" w:rsidR="000F5474" w:rsidRPr="000F5474" w:rsidRDefault="000F5474" w:rsidP="000F5474">
            <w:pPr>
              <w:pStyle w:val="Odstavekseznama"/>
              <w:widowControl/>
              <w:numPr>
                <w:ilvl w:val="0"/>
                <w:numId w:val="15"/>
              </w:numPr>
              <w:autoSpaceDE/>
              <w:autoSpaceDN/>
              <w:contextualSpacing/>
            </w:pPr>
            <w:r w:rsidRPr="000F5474">
              <w:t>kopije standarda EN ISO 13485 proizvajalca za ponujene izdelke;</w:t>
            </w:r>
          </w:p>
          <w:p w14:paraId="4A655D1C" w14:textId="52349523" w:rsidR="000F5474" w:rsidRPr="000F5474" w:rsidRDefault="000F5474" w:rsidP="000F5474">
            <w:pPr>
              <w:pStyle w:val="Odstavekseznama"/>
              <w:widowControl/>
              <w:numPr>
                <w:ilvl w:val="0"/>
                <w:numId w:val="15"/>
              </w:numPr>
              <w:autoSpaceDE/>
              <w:autoSpaceDN/>
              <w:contextualSpacing/>
            </w:pPr>
            <w:r w:rsidRPr="000F5474">
              <w:t xml:space="preserve">testna poročila (angl. test </w:t>
            </w:r>
            <w:proofErr w:type="spellStart"/>
            <w:r w:rsidRPr="000F5474">
              <w:t>report</w:t>
            </w:r>
            <w:proofErr w:type="spellEnd"/>
            <w:r w:rsidRPr="000F5474">
              <w:t>).</w:t>
            </w:r>
          </w:p>
          <w:p w14:paraId="14DA173D" w14:textId="22013FFA" w:rsidR="005610D9" w:rsidRPr="007C058A" w:rsidRDefault="005610D9" w:rsidP="000E68A5">
            <w:pPr>
              <w:pStyle w:val="Odstavekseznama"/>
              <w:widowControl/>
              <w:numPr>
                <w:ilvl w:val="0"/>
                <w:numId w:val="15"/>
              </w:numPr>
              <w:autoSpaceDE/>
              <w:autoSpaceDN/>
              <w:contextualSpacing/>
              <w:rPr>
                <w:u w:val="single"/>
              </w:rPr>
            </w:pPr>
            <w:r w:rsidRPr="000F5474">
              <w:t>na poziv naročnika tudi druge zahtevane listine oz. dokazila, ki so navedena v strokovnih zahtevah naročnika.</w:t>
            </w:r>
          </w:p>
          <w:p w14:paraId="25001D2F" w14:textId="27F4BF42" w:rsidR="007C058A" w:rsidRPr="0060604B" w:rsidRDefault="007C058A" w:rsidP="005451BB">
            <w:pPr>
              <w:pStyle w:val="Odstavekseznama"/>
              <w:widowControl/>
              <w:autoSpaceDE/>
              <w:autoSpaceDN/>
              <w:ind w:left="644" w:firstLine="0"/>
              <w:contextualSpacing/>
              <w:rPr>
                <w:u w:val="single"/>
              </w:rPr>
            </w:pPr>
          </w:p>
          <w:p w14:paraId="5DAF311B" w14:textId="77777777" w:rsidR="0060604B" w:rsidRDefault="0060604B" w:rsidP="005451BB"/>
          <w:p w14:paraId="1F61ABD5" w14:textId="77777777" w:rsidR="0060604B" w:rsidRDefault="0060604B" w:rsidP="0060604B">
            <w:r w:rsidRPr="0060604B">
              <w:t>Vsa zahtevana dokumentacija mora biti s strani ponudnika priložena v sledečem zaporedju: kopija CE certifikata, izjava o skladnosti izdelka, opis izdelka, strokovno-tehnični podatki o izdelku, norme in standardi ter testna poročila.</w:t>
            </w:r>
          </w:p>
          <w:p w14:paraId="6EF8DE64" w14:textId="77777777" w:rsidR="007D7FBC" w:rsidRDefault="007D7FBC" w:rsidP="0060604B"/>
          <w:p w14:paraId="4E222AF8" w14:textId="77777777" w:rsidR="007D7FBC" w:rsidRPr="007D7FBC" w:rsidRDefault="007D7FBC" w:rsidP="007D7FBC">
            <w:r w:rsidRPr="007D7FBC">
              <w:t xml:space="preserve">Vsa zahtevana dokumentacija za vse ponujene izdelke mora biti priložena v </w:t>
            </w:r>
            <w:r w:rsidRPr="007D7FBC">
              <w:rPr>
                <w:u w:val="single"/>
              </w:rPr>
              <w:t>fizični in elektronski obliki</w:t>
            </w:r>
            <w:r w:rsidRPr="007D7FBC">
              <w:t>.</w:t>
            </w:r>
          </w:p>
          <w:p w14:paraId="0090FD00" w14:textId="0109C5E0" w:rsidR="007D7FBC" w:rsidRPr="0060604B" w:rsidRDefault="007D7FBC" w:rsidP="0060604B"/>
        </w:tc>
      </w:tr>
    </w:tbl>
    <w:p w14:paraId="12F6C7D4" w14:textId="77777777" w:rsidR="00BA4D4E" w:rsidRDefault="00BA4D4E" w:rsidP="005610D9">
      <w:pPr>
        <w:rPr>
          <w:b/>
          <w:u w:val="single"/>
        </w:rPr>
      </w:pPr>
    </w:p>
    <w:p w14:paraId="0F193B14" w14:textId="6D7A96C4" w:rsidR="005610D9" w:rsidRDefault="005610D9" w:rsidP="005610D9">
      <w:pPr>
        <w:rPr>
          <w:b/>
          <w:u w:val="single"/>
        </w:rPr>
      </w:pPr>
      <w:r>
        <w:rPr>
          <w:b/>
          <w:u w:val="single"/>
        </w:rPr>
        <w:t>OPOZORILA:</w:t>
      </w:r>
    </w:p>
    <w:p w14:paraId="55FC19F3" w14:textId="77777777" w:rsidR="005610D9" w:rsidRDefault="005610D9" w:rsidP="005610D9"/>
    <w:p w14:paraId="437C5525" w14:textId="77777777" w:rsidR="005610D9" w:rsidRDefault="005610D9" w:rsidP="000E68A5">
      <w:pPr>
        <w:pStyle w:val="Odstavekseznama"/>
        <w:widowControl/>
        <w:numPr>
          <w:ilvl w:val="0"/>
          <w:numId w:val="12"/>
        </w:numPr>
        <w:autoSpaceDE/>
        <w:autoSpaceDN/>
        <w:contextualSpacing/>
        <w:rPr>
          <w:b/>
        </w:rPr>
      </w:pPr>
      <w:r w:rsidRPr="00596B89">
        <w:rPr>
          <w:b/>
        </w:rPr>
        <w:t xml:space="preserve">Ponudnik mora poleg zgoraj navedenih dokazil v svoji ponudbi predložiti tudi obrazec št. 1 – PONUDBA. </w:t>
      </w:r>
    </w:p>
    <w:p w14:paraId="13DB4C6D" w14:textId="77777777" w:rsidR="005610D9" w:rsidRDefault="005610D9" w:rsidP="005610D9">
      <w:pPr>
        <w:pStyle w:val="Odstavekseznama"/>
        <w:rPr>
          <w:b/>
        </w:rPr>
      </w:pPr>
    </w:p>
    <w:p w14:paraId="5F0FBF39" w14:textId="77777777" w:rsidR="005610D9" w:rsidRPr="001A4867" w:rsidRDefault="005610D9" w:rsidP="00BB6DA2">
      <w:pPr>
        <w:pStyle w:val="Odstavekseznama"/>
        <w:ind w:left="709" w:firstLine="0"/>
        <w:rPr>
          <w:b/>
        </w:rPr>
      </w:pPr>
      <w:r w:rsidRPr="00596B89">
        <w:rPr>
          <w:b/>
        </w:rPr>
        <w:t xml:space="preserve">Ponudniki, ki ponudbo oddajajo v skupnem nastopu ali nastopajo s podizvajalci ali uporabljajo zmogljivosti drugih gospodarskih subjektov, naj pri sestavi ponudbe upoštevajo še točko </w:t>
      </w:r>
      <w:r w:rsidRPr="001A4867">
        <w:rPr>
          <w:b/>
          <w:i/>
        </w:rPr>
        <w:t>3.2 Skupna ponudba, ponudba s podizvajalci in uporaba zmogljivosti drugih gospodarskih subjektov</w:t>
      </w:r>
      <w:r>
        <w:rPr>
          <w:b/>
          <w:i/>
        </w:rPr>
        <w:t>.</w:t>
      </w:r>
    </w:p>
    <w:p w14:paraId="7A27CE70" w14:textId="77777777" w:rsidR="005610D9" w:rsidRPr="00596B89" w:rsidRDefault="005610D9" w:rsidP="005610D9">
      <w:pPr>
        <w:pStyle w:val="Odstavekseznama"/>
        <w:rPr>
          <w:b/>
        </w:rPr>
      </w:pPr>
    </w:p>
    <w:p w14:paraId="64278BA2" w14:textId="77777777" w:rsidR="005610D9" w:rsidRDefault="005610D9" w:rsidP="000E68A5">
      <w:pPr>
        <w:widowControl/>
        <w:numPr>
          <w:ilvl w:val="0"/>
          <w:numId w:val="12"/>
        </w:numPr>
        <w:autoSpaceDE/>
        <w:autoSpaceDN/>
        <w:rPr>
          <w:b/>
        </w:rPr>
      </w:pPr>
      <w:r>
        <w:rPr>
          <w:b/>
        </w:rPr>
        <w:t>Zaželeno je, da ponudniki že v ponudbi predložijo tudi:</w:t>
      </w:r>
    </w:p>
    <w:p w14:paraId="5C24A3E3" w14:textId="77777777" w:rsidR="005610D9" w:rsidRDefault="005610D9" w:rsidP="000E68A5">
      <w:pPr>
        <w:pStyle w:val="Odstavekseznama"/>
        <w:widowControl/>
        <w:numPr>
          <w:ilvl w:val="0"/>
          <w:numId w:val="11"/>
        </w:numPr>
        <w:autoSpaceDE/>
        <w:autoSpaceDN/>
        <w:contextualSpacing/>
        <w:rPr>
          <w:b/>
        </w:rPr>
      </w:pPr>
      <w:r w:rsidRPr="00AE7D4B">
        <w:rPr>
          <w:b/>
        </w:rPr>
        <w:t>Izjava o udeležbi fizičnih in pravnih oseb v lastništvu ponudnika</w:t>
      </w:r>
      <w:r>
        <w:rPr>
          <w:b/>
        </w:rPr>
        <w:t>/partnerja v skupnem nastopu/podizvajalca</w:t>
      </w:r>
      <w:r w:rsidRPr="00AE7D4B">
        <w:rPr>
          <w:b/>
        </w:rPr>
        <w:t xml:space="preserve"> – obrazec št. </w:t>
      </w:r>
      <w:r>
        <w:rPr>
          <w:b/>
        </w:rPr>
        <w:t>4</w:t>
      </w:r>
    </w:p>
    <w:p w14:paraId="71F1C5B9" w14:textId="77777777" w:rsidR="005610D9" w:rsidRDefault="005610D9" w:rsidP="005610D9">
      <w:pPr>
        <w:pStyle w:val="Odstavekseznama"/>
        <w:rPr>
          <w:b/>
        </w:rPr>
      </w:pPr>
    </w:p>
    <w:p w14:paraId="633B2D69" w14:textId="77777777" w:rsidR="005610D9" w:rsidRPr="00AE7D4B" w:rsidRDefault="005610D9" w:rsidP="000E68A5">
      <w:pPr>
        <w:widowControl/>
        <w:numPr>
          <w:ilvl w:val="0"/>
          <w:numId w:val="12"/>
        </w:numPr>
        <w:autoSpaceDE/>
        <w:autoSpaceDN/>
        <w:rPr>
          <w:b/>
        </w:rPr>
      </w:pPr>
      <w:r>
        <w:lastRenderedPageBreak/>
        <w:t>Gospodarski subjekti</w:t>
      </w:r>
      <w:r w:rsidRPr="00596B89">
        <w:t xml:space="preserve">, ki </w:t>
      </w:r>
      <w:r w:rsidRPr="00596B89">
        <w:rPr>
          <w:b/>
        </w:rPr>
        <w:t>nimajo svojega sedeža v RS</w:t>
      </w:r>
      <w:r w:rsidRPr="00596B89">
        <w:t xml:space="preserve">, morajo poleg izpolnjenega in potrjenega obrazca ESPD predložiti </w:t>
      </w:r>
      <w:r w:rsidRPr="00AE7D4B">
        <w:rPr>
          <w:b/>
        </w:rPr>
        <w:t>še dokazila iz uradnih evidenc</w:t>
      </w:r>
      <w:r w:rsidRPr="00AE7D4B">
        <w:t xml:space="preserve"> o izpolnjevanju pogojev </w:t>
      </w:r>
      <w:r w:rsidRPr="0088173A">
        <w:rPr>
          <w:color w:val="000000" w:themeColor="text1"/>
        </w:rPr>
        <w:t xml:space="preserve">iz </w:t>
      </w:r>
      <w:r w:rsidRPr="0088173A">
        <w:rPr>
          <w:b/>
          <w:color w:val="000000" w:themeColor="text1"/>
        </w:rPr>
        <w:t>1.,</w:t>
      </w:r>
      <w:r w:rsidRPr="0088173A">
        <w:rPr>
          <w:color w:val="000000" w:themeColor="text1"/>
        </w:rPr>
        <w:t xml:space="preserve"> </w:t>
      </w:r>
      <w:r w:rsidRPr="0088173A">
        <w:rPr>
          <w:b/>
          <w:color w:val="000000" w:themeColor="text1"/>
        </w:rPr>
        <w:t>2</w:t>
      </w:r>
      <w:r w:rsidRPr="0088173A">
        <w:rPr>
          <w:color w:val="000000" w:themeColor="text1"/>
        </w:rPr>
        <w:t xml:space="preserve">., </w:t>
      </w:r>
      <w:r w:rsidRPr="0088173A">
        <w:rPr>
          <w:b/>
          <w:color w:val="000000" w:themeColor="text1"/>
        </w:rPr>
        <w:t>3., 4., 5. in 6</w:t>
      </w:r>
      <w:r w:rsidRPr="0088173A">
        <w:rPr>
          <w:b/>
        </w:rPr>
        <w:t>.</w:t>
      </w:r>
      <w:r w:rsidRPr="00AE7D4B">
        <w:t xml:space="preserve"> točke </w:t>
      </w:r>
      <w:r>
        <w:t>zgoraj</w:t>
      </w:r>
      <w:r w:rsidRPr="00AE7D4B">
        <w:t xml:space="preserve">, </w:t>
      </w:r>
      <w:r w:rsidRPr="00AE7D4B">
        <w:rPr>
          <w:b/>
        </w:rPr>
        <w:t xml:space="preserve">ki jih izda država, v kateri ima </w:t>
      </w:r>
      <w:r>
        <w:rPr>
          <w:b/>
        </w:rPr>
        <w:t>gospodarski subjekt</w:t>
      </w:r>
      <w:r w:rsidRPr="00AE7D4B">
        <w:rPr>
          <w:bCs/>
        </w:rPr>
        <w:t xml:space="preserve"> </w:t>
      </w:r>
      <w:r w:rsidRPr="00AE7D4B">
        <w:rPr>
          <w:b/>
        </w:rPr>
        <w:t xml:space="preserve">svoj sedež. </w:t>
      </w:r>
    </w:p>
    <w:p w14:paraId="704A01DD" w14:textId="77777777" w:rsidR="005610D9" w:rsidRDefault="005610D9" w:rsidP="005610D9">
      <w:pPr>
        <w:ind w:left="720"/>
        <w:rPr>
          <w:b/>
        </w:rPr>
      </w:pPr>
    </w:p>
    <w:p w14:paraId="7262F206" w14:textId="77777777" w:rsidR="0060604B" w:rsidRDefault="005610D9" w:rsidP="0060604B">
      <w:pPr>
        <w:ind w:left="720"/>
      </w:pPr>
      <w:r>
        <w:t xml:space="preserve">Če država, v kateri ima ponudnik svoj sedež, ne izdaja takšnih dokumentov, naročnik lahko </w:t>
      </w:r>
      <w:r w:rsidRPr="00D9780C">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5CA57954" w14:textId="77777777" w:rsidR="005610D9" w:rsidRDefault="005610D9" w:rsidP="005610D9">
      <w:pPr>
        <w:ind w:left="360"/>
        <w:rPr>
          <w:b/>
          <w:color w:val="FF0000"/>
        </w:rPr>
      </w:pPr>
    </w:p>
    <w:p w14:paraId="6C38A333" w14:textId="6E92C814" w:rsidR="005610D9" w:rsidRDefault="005610D9" w:rsidP="005610D9">
      <w:pPr>
        <w:ind w:left="720"/>
        <w:rPr>
          <w:b/>
        </w:rPr>
      </w:pPr>
      <w:r>
        <w:rPr>
          <w:b/>
        </w:rPr>
        <w:t xml:space="preserve">Če </w:t>
      </w:r>
      <w:r w:rsidRPr="000814F8">
        <w:rPr>
          <w:b/>
        </w:rPr>
        <w:t>so predložena dokazila iz uradnih evidenc sestavljena v tujem jeziku, mora ponudnik na zahtevo naročnika priložiti tudi njihov prevod s strani sodnega tolmača za slovenski jezik.</w:t>
      </w:r>
    </w:p>
    <w:p w14:paraId="101299AF" w14:textId="349E9023" w:rsidR="00626B9B" w:rsidRDefault="00626B9B" w:rsidP="005610D9">
      <w:pPr>
        <w:ind w:left="720"/>
        <w:rPr>
          <w:b/>
        </w:rPr>
      </w:pPr>
    </w:p>
    <w:p w14:paraId="420C6615" w14:textId="711F2153" w:rsidR="00626B9B" w:rsidRPr="00626B9B" w:rsidRDefault="00626B9B" w:rsidP="00626B9B">
      <w:pPr>
        <w:pStyle w:val="Odstavekseznama"/>
        <w:numPr>
          <w:ilvl w:val="0"/>
          <w:numId w:val="12"/>
        </w:numPr>
        <w:rPr>
          <w:b/>
        </w:rPr>
      </w:pPr>
      <w:r>
        <w:rPr>
          <w:sz w:val="24"/>
          <w:szCs w:val="26"/>
        </w:rPr>
        <w:t xml:space="preserve"> </w:t>
      </w:r>
      <w:r w:rsidRPr="00596B89">
        <w:rPr>
          <w:b/>
        </w:rPr>
        <w:t xml:space="preserve">Ponudnik mora v svoji ponudbi predložiti tudi obrazec št. </w:t>
      </w:r>
      <w:r>
        <w:rPr>
          <w:b/>
        </w:rPr>
        <w:t>5</w:t>
      </w:r>
      <w:r w:rsidRPr="00596B89">
        <w:rPr>
          <w:b/>
        </w:rPr>
        <w:t xml:space="preserve"> –</w:t>
      </w:r>
      <w:r>
        <w:rPr>
          <w:b/>
        </w:rPr>
        <w:t xml:space="preserve"> </w:t>
      </w:r>
      <w:r w:rsidRPr="00626B9B">
        <w:rPr>
          <w:b/>
        </w:rPr>
        <w:t>IZJAVA O ODSOTNOSTI OSEBNIH POVEZAV</w:t>
      </w:r>
      <w:r>
        <w:rPr>
          <w:b/>
        </w:rPr>
        <w:t>.</w:t>
      </w:r>
    </w:p>
    <w:p w14:paraId="53D9C121" w14:textId="77777777" w:rsidR="005610D9" w:rsidRPr="00626B9B" w:rsidRDefault="005610D9" w:rsidP="00626B9B">
      <w:pPr>
        <w:pStyle w:val="Odstavekseznama"/>
        <w:numPr>
          <w:ilvl w:val="0"/>
          <w:numId w:val="12"/>
        </w:numPr>
        <w:rPr>
          <w:b/>
        </w:rPr>
      </w:pPr>
      <w:r w:rsidRPr="00626B9B">
        <w:rPr>
          <w:b/>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610D9" w:rsidRPr="00E717CC" w14:paraId="79666644" w14:textId="77777777" w:rsidTr="005610D9">
        <w:trPr>
          <w:trHeight w:val="358"/>
        </w:trPr>
        <w:tc>
          <w:tcPr>
            <w:tcW w:w="9326" w:type="dxa"/>
          </w:tcPr>
          <w:p w14:paraId="63D2F484" w14:textId="77777777" w:rsidR="005610D9" w:rsidRPr="00E717CC" w:rsidRDefault="005610D9" w:rsidP="00E717CC">
            <w:pPr>
              <w:pStyle w:val="Naslov1"/>
              <w:numPr>
                <w:ilvl w:val="0"/>
                <w:numId w:val="0"/>
              </w:numPr>
              <w:jc w:val="left"/>
              <w:rPr>
                <w:u w:val="none"/>
              </w:rPr>
            </w:pPr>
          </w:p>
          <w:p w14:paraId="2EFB4A84" w14:textId="549FA3D0" w:rsidR="005610D9" w:rsidRPr="00AE01B6" w:rsidRDefault="00332A65" w:rsidP="00E717CC">
            <w:pPr>
              <w:pStyle w:val="Naslov1"/>
              <w:numPr>
                <w:ilvl w:val="0"/>
                <w:numId w:val="0"/>
              </w:numPr>
              <w:jc w:val="left"/>
              <w:rPr>
                <w:b w:val="0"/>
              </w:rPr>
            </w:pPr>
            <w:bookmarkStart w:id="15" w:name="_Toc195876583"/>
            <w:r w:rsidRPr="00E717CC">
              <w:rPr>
                <w:u w:val="none"/>
              </w:rPr>
              <w:t>Obrazec št. 1</w:t>
            </w:r>
            <w:r>
              <w:rPr>
                <w:u w:val="none"/>
              </w:rPr>
              <w:t xml:space="preserve">                                                 </w:t>
            </w:r>
            <w:r w:rsidR="005610D9" w:rsidRPr="00E717CC">
              <w:rPr>
                <w:u w:val="none"/>
              </w:rPr>
              <w:t>PONUDBA</w:t>
            </w:r>
            <w:bookmarkEnd w:id="15"/>
            <w:r w:rsidR="005610D9" w:rsidRPr="00E717CC">
              <w:rPr>
                <w:u w:val="none"/>
              </w:rPr>
              <w:t xml:space="preserve">                                                                                                                           </w:t>
            </w:r>
          </w:p>
        </w:tc>
      </w:tr>
    </w:tbl>
    <w:p w14:paraId="686E475F" w14:textId="77777777" w:rsidR="005610D9" w:rsidRPr="0069249C" w:rsidRDefault="005610D9" w:rsidP="005610D9">
      <w:pPr>
        <w:jc w:val="center"/>
        <w:rPr>
          <w:b/>
          <w:bCs/>
        </w:rPr>
      </w:pPr>
    </w:p>
    <w:p w14:paraId="69B4ED56" w14:textId="77777777" w:rsidR="005610D9" w:rsidRDefault="005610D9" w:rsidP="005610D9">
      <w:pPr>
        <w:rPr>
          <w:b/>
          <w:bCs/>
        </w:rPr>
      </w:pPr>
    </w:p>
    <w:p w14:paraId="5D01F6AC" w14:textId="77777777" w:rsidR="005610D9" w:rsidRPr="0069249C" w:rsidRDefault="005610D9" w:rsidP="005610D9">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610D9" w:rsidRPr="0069249C" w14:paraId="54647E5B" w14:textId="77777777" w:rsidTr="005610D9">
        <w:tc>
          <w:tcPr>
            <w:tcW w:w="2180" w:type="dxa"/>
            <w:tcBorders>
              <w:top w:val="single" w:sz="4" w:space="0" w:color="auto"/>
              <w:left w:val="single" w:sz="4" w:space="0" w:color="auto"/>
              <w:bottom w:val="single" w:sz="4" w:space="0" w:color="auto"/>
              <w:right w:val="single" w:sz="4" w:space="0" w:color="auto"/>
            </w:tcBorders>
            <w:vAlign w:val="center"/>
          </w:tcPr>
          <w:p w14:paraId="2F611D0C" w14:textId="77777777" w:rsidR="005610D9" w:rsidRPr="0069249C" w:rsidRDefault="005610D9" w:rsidP="005610D9">
            <w:pPr>
              <w:rPr>
                <w:b/>
              </w:rPr>
            </w:pPr>
            <w:r w:rsidRPr="0069249C">
              <w:rPr>
                <w:b/>
              </w:rPr>
              <w:t>Naziv ponudnika:</w:t>
            </w:r>
          </w:p>
          <w:p w14:paraId="3BA412CD" w14:textId="77777777" w:rsidR="005610D9" w:rsidRPr="0069249C" w:rsidRDefault="005610D9" w:rsidP="005610D9">
            <w:pPr>
              <w:rPr>
                <w:b/>
              </w:rPr>
            </w:pPr>
          </w:p>
        </w:tc>
        <w:tc>
          <w:tcPr>
            <w:tcW w:w="7108" w:type="dxa"/>
            <w:gridSpan w:val="3"/>
            <w:tcBorders>
              <w:top w:val="single" w:sz="4" w:space="0" w:color="auto"/>
              <w:left w:val="single" w:sz="4" w:space="0" w:color="auto"/>
              <w:bottom w:val="single" w:sz="4" w:space="0" w:color="auto"/>
              <w:right w:val="single" w:sz="4" w:space="0" w:color="auto"/>
            </w:tcBorders>
          </w:tcPr>
          <w:p w14:paraId="20721A37" w14:textId="77777777" w:rsidR="005610D9" w:rsidRPr="0069249C" w:rsidRDefault="005610D9" w:rsidP="005610D9"/>
        </w:tc>
      </w:tr>
      <w:tr w:rsidR="005610D9" w:rsidRPr="0069249C" w14:paraId="0D43C7E3" w14:textId="77777777" w:rsidTr="005610D9">
        <w:tc>
          <w:tcPr>
            <w:tcW w:w="2180" w:type="dxa"/>
            <w:tcBorders>
              <w:top w:val="single" w:sz="4" w:space="0" w:color="auto"/>
              <w:left w:val="single" w:sz="4" w:space="0" w:color="auto"/>
              <w:bottom w:val="single" w:sz="4" w:space="0" w:color="auto"/>
              <w:right w:val="single" w:sz="4" w:space="0" w:color="auto"/>
            </w:tcBorders>
          </w:tcPr>
          <w:p w14:paraId="2E5042C0" w14:textId="77777777" w:rsidR="005610D9" w:rsidRPr="0069249C" w:rsidRDefault="005610D9" w:rsidP="005610D9">
            <w:pPr>
              <w:rPr>
                <w:b/>
              </w:rPr>
            </w:pPr>
          </w:p>
          <w:p w14:paraId="581D837C" w14:textId="77777777" w:rsidR="005610D9" w:rsidRPr="0069249C" w:rsidRDefault="005610D9" w:rsidP="005610D9">
            <w:pPr>
              <w:rPr>
                <w:b/>
              </w:rPr>
            </w:pPr>
            <w:r w:rsidRPr="0069249C">
              <w:rPr>
                <w:b/>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7F4A0DAD" w14:textId="77777777" w:rsidR="005610D9" w:rsidRPr="0069249C" w:rsidRDefault="005610D9" w:rsidP="005610D9"/>
          <w:p w14:paraId="56FB99B0" w14:textId="77777777" w:rsidR="005610D9" w:rsidRPr="0069249C" w:rsidRDefault="005610D9" w:rsidP="005610D9"/>
        </w:tc>
      </w:tr>
      <w:tr w:rsidR="005610D9" w:rsidRPr="0069249C" w14:paraId="3F77AA16" w14:textId="77777777" w:rsidTr="005610D9">
        <w:tc>
          <w:tcPr>
            <w:tcW w:w="2180" w:type="dxa"/>
            <w:vMerge w:val="restart"/>
            <w:tcBorders>
              <w:top w:val="single" w:sz="4" w:space="0" w:color="auto"/>
              <w:left w:val="single" w:sz="4" w:space="0" w:color="auto"/>
              <w:right w:val="single" w:sz="4" w:space="0" w:color="auto"/>
            </w:tcBorders>
          </w:tcPr>
          <w:p w14:paraId="7C5805DC"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57E5C42E" w14:textId="77777777" w:rsidR="005610D9" w:rsidRPr="0069249C" w:rsidRDefault="005610D9" w:rsidP="005610D9">
            <w:pPr>
              <w:rPr>
                <w:b/>
              </w:rPr>
            </w:pPr>
            <w:r w:rsidRPr="0069249C">
              <w:rPr>
                <w:b/>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4A3EAE9" w14:textId="77777777" w:rsidR="005610D9" w:rsidRPr="0069249C" w:rsidRDefault="005610D9" w:rsidP="005610D9"/>
        </w:tc>
      </w:tr>
      <w:tr w:rsidR="005610D9" w:rsidRPr="0069249C" w14:paraId="7F6024D2" w14:textId="77777777" w:rsidTr="005610D9">
        <w:tc>
          <w:tcPr>
            <w:tcW w:w="2180" w:type="dxa"/>
            <w:vMerge/>
            <w:tcBorders>
              <w:left w:val="single" w:sz="4" w:space="0" w:color="auto"/>
              <w:right w:val="single" w:sz="4" w:space="0" w:color="auto"/>
            </w:tcBorders>
          </w:tcPr>
          <w:p w14:paraId="6CC4E5BB"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58AE2BAC" w14:textId="77777777" w:rsidR="005610D9" w:rsidRPr="0069249C" w:rsidRDefault="005610D9" w:rsidP="005610D9">
            <w:pPr>
              <w:rPr>
                <w:b/>
              </w:rPr>
            </w:pPr>
            <w:r w:rsidRPr="0069249C">
              <w:rPr>
                <w:b/>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2CCE3F53" w14:textId="77777777" w:rsidR="005610D9" w:rsidRPr="0069249C" w:rsidRDefault="005610D9" w:rsidP="005610D9">
            <w:r w:rsidRPr="0069249C">
              <w:t xml:space="preserve">DA / NE    (ustrezno obkroži)                                                                                                                                                                              </w:t>
            </w:r>
          </w:p>
        </w:tc>
      </w:tr>
      <w:tr w:rsidR="005610D9" w:rsidRPr="0069249C" w14:paraId="5A7DF2BC" w14:textId="77777777" w:rsidTr="005610D9">
        <w:tc>
          <w:tcPr>
            <w:tcW w:w="2180" w:type="dxa"/>
            <w:vMerge/>
            <w:tcBorders>
              <w:left w:val="single" w:sz="4" w:space="0" w:color="auto"/>
              <w:right w:val="single" w:sz="4" w:space="0" w:color="auto"/>
            </w:tcBorders>
          </w:tcPr>
          <w:p w14:paraId="26718C0B"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6D16504B" w14:textId="77777777" w:rsidR="005610D9" w:rsidRPr="0069249C" w:rsidRDefault="005610D9" w:rsidP="005610D9">
            <w:pPr>
              <w:rPr>
                <w:b/>
              </w:rPr>
            </w:pPr>
            <w:r w:rsidRPr="0069249C">
              <w:rPr>
                <w:b/>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C134655" w14:textId="77777777" w:rsidR="005610D9" w:rsidRPr="0069249C" w:rsidRDefault="005610D9" w:rsidP="005610D9"/>
        </w:tc>
      </w:tr>
      <w:tr w:rsidR="005610D9" w:rsidRPr="0069249C" w14:paraId="3CAEB9E1" w14:textId="77777777" w:rsidTr="005610D9">
        <w:tc>
          <w:tcPr>
            <w:tcW w:w="2180" w:type="dxa"/>
            <w:vMerge/>
            <w:tcBorders>
              <w:left w:val="single" w:sz="4" w:space="0" w:color="auto"/>
              <w:right w:val="single" w:sz="4" w:space="0" w:color="auto"/>
            </w:tcBorders>
          </w:tcPr>
          <w:p w14:paraId="2CD5F78E" w14:textId="77777777" w:rsidR="005610D9" w:rsidRPr="0069249C" w:rsidRDefault="005610D9" w:rsidP="005610D9">
            <w:pPr>
              <w:rPr>
                <w:b/>
              </w:rPr>
            </w:pPr>
          </w:p>
        </w:tc>
        <w:tc>
          <w:tcPr>
            <w:tcW w:w="2333" w:type="dxa"/>
            <w:tcBorders>
              <w:top w:val="single" w:sz="4" w:space="0" w:color="auto"/>
              <w:left w:val="single" w:sz="4" w:space="0" w:color="auto"/>
              <w:right w:val="single" w:sz="4" w:space="0" w:color="auto"/>
            </w:tcBorders>
          </w:tcPr>
          <w:p w14:paraId="2786D396" w14:textId="77777777" w:rsidR="005610D9" w:rsidRPr="0069249C" w:rsidRDefault="005610D9" w:rsidP="005610D9">
            <w:pPr>
              <w:rPr>
                <w:b/>
              </w:rPr>
            </w:pPr>
            <w:r w:rsidRPr="0069249C">
              <w:rPr>
                <w:b/>
              </w:rPr>
              <w:t xml:space="preserve">Ponudnik je MSP* </w:t>
            </w:r>
            <w:r w:rsidRPr="0069249C">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7A6FE287" w14:textId="77777777" w:rsidR="005610D9" w:rsidRPr="0069249C" w:rsidRDefault="005610D9" w:rsidP="005610D9"/>
          <w:p w14:paraId="3152485C" w14:textId="77777777" w:rsidR="005610D9" w:rsidRPr="0069249C" w:rsidRDefault="005610D9" w:rsidP="005610D9">
            <w:r w:rsidRPr="0069249C">
              <w:t xml:space="preserve">DA / NE    (ustrezno obkroži)                                                                                                                                                                              </w:t>
            </w:r>
          </w:p>
        </w:tc>
      </w:tr>
      <w:tr w:rsidR="005610D9" w:rsidRPr="0069249C" w14:paraId="7650B3BC" w14:textId="77777777" w:rsidTr="005610D9">
        <w:tc>
          <w:tcPr>
            <w:tcW w:w="2180" w:type="dxa"/>
            <w:vMerge w:val="restart"/>
            <w:tcBorders>
              <w:top w:val="single" w:sz="4" w:space="0" w:color="auto"/>
              <w:left w:val="single" w:sz="4" w:space="0" w:color="auto"/>
              <w:right w:val="single" w:sz="4" w:space="0" w:color="auto"/>
            </w:tcBorders>
          </w:tcPr>
          <w:p w14:paraId="161DB905" w14:textId="77777777" w:rsidR="005610D9" w:rsidRPr="0069249C" w:rsidRDefault="005610D9" w:rsidP="005610D9">
            <w:pPr>
              <w:rPr>
                <w:b/>
              </w:rPr>
            </w:pPr>
            <w:r w:rsidRPr="0069249C">
              <w:rPr>
                <w:b/>
              </w:rPr>
              <w:t>Kontaktna oseba:</w:t>
            </w:r>
          </w:p>
        </w:tc>
        <w:tc>
          <w:tcPr>
            <w:tcW w:w="2333" w:type="dxa"/>
            <w:vMerge w:val="restart"/>
            <w:tcBorders>
              <w:top w:val="single" w:sz="4" w:space="0" w:color="auto"/>
              <w:left w:val="single" w:sz="4" w:space="0" w:color="auto"/>
              <w:right w:val="single" w:sz="4" w:space="0" w:color="auto"/>
            </w:tcBorders>
          </w:tcPr>
          <w:p w14:paraId="0D4FA4D9" w14:textId="77777777" w:rsidR="005610D9" w:rsidRPr="0069249C" w:rsidRDefault="005610D9" w:rsidP="005610D9">
            <w:pPr>
              <w:rPr>
                <w:b/>
              </w:rPr>
            </w:pPr>
          </w:p>
        </w:tc>
        <w:tc>
          <w:tcPr>
            <w:tcW w:w="1356" w:type="dxa"/>
            <w:tcBorders>
              <w:top w:val="single" w:sz="4" w:space="0" w:color="auto"/>
              <w:left w:val="single" w:sz="4" w:space="0" w:color="auto"/>
              <w:bottom w:val="single" w:sz="4" w:space="0" w:color="auto"/>
              <w:right w:val="single" w:sz="4" w:space="0" w:color="auto"/>
            </w:tcBorders>
          </w:tcPr>
          <w:p w14:paraId="4373DCDE" w14:textId="77777777" w:rsidR="005610D9" w:rsidRPr="0069249C" w:rsidRDefault="005610D9" w:rsidP="005610D9">
            <w:pPr>
              <w:rPr>
                <w:b/>
              </w:rPr>
            </w:pPr>
            <w:r w:rsidRPr="0069249C">
              <w:rPr>
                <w:b/>
              </w:rPr>
              <w:t>telefon:</w:t>
            </w:r>
          </w:p>
        </w:tc>
        <w:tc>
          <w:tcPr>
            <w:tcW w:w="3419" w:type="dxa"/>
            <w:tcBorders>
              <w:top w:val="single" w:sz="4" w:space="0" w:color="auto"/>
              <w:left w:val="single" w:sz="4" w:space="0" w:color="auto"/>
              <w:bottom w:val="single" w:sz="4" w:space="0" w:color="auto"/>
              <w:right w:val="single" w:sz="4" w:space="0" w:color="auto"/>
            </w:tcBorders>
          </w:tcPr>
          <w:p w14:paraId="4EED07CA" w14:textId="77777777" w:rsidR="005610D9" w:rsidRPr="0069249C" w:rsidRDefault="005610D9" w:rsidP="005610D9"/>
        </w:tc>
      </w:tr>
      <w:tr w:rsidR="005610D9" w:rsidRPr="0069249C" w14:paraId="3CD0E918" w14:textId="77777777" w:rsidTr="005610D9">
        <w:tc>
          <w:tcPr>
            <w:tcW w:w="2180" w:type="dxa"/>
            <w:vMerge/>
            <w:tcBorders>
              <w:left w:val="single" w:sz="4" w:space="0" w:color="auto"/>
              <w:bottom w:val="single" w:sz="4" w:space="0" w:color="auto"/>
              <w:right w:val="single" w:sz="4" w:space="0" w:color="auto"/>
            </w:tcBorders>
          </w:tcPr>
          <w:p w14:paraId="110C2DF5" w14:textId="77777777" w:rsidR="005610D9" w:rsidRPr="0069249C" w:rsidRDefault="005610D9" w:rsidP="005610D9">
            <w:pPr>
              <w:rPr>
                <w:b/>
              </w:rPr>
            </w:pPr>
          </w:p>
        </w:tc>
        <w:tc>
          <w:tcPr>
            <w:tcW w:w="2333" w:type="dxa"/>
            <w:vMerge/>
            <w:tcBorders>
              <w:left w:val="single" w:sz="4" w:space="0" w:color="auto"/>
              <w:bottom w:val="single" w:sz="4" w:space="0" w:color="auto"/>
              <w:right w:val="single" w:sz="4" w:space="0" w:color="auto"/>
            </w:tcBorders>
          </w:tcPr>
          <w:p w14:paraId="1B4BD0D2" w14:textId="77777777" w:rsidR="005610D9" w:rsidRPr="0069249C" w:rsidRDefault="005610D9" w:rsidP="005610D9">
            <w:pPr>
              <w:rPr>
                <w:b/>
              </w:rPr>
            </w:pPr>
          </w:p>
        </w:tc>
        <w:tc>
          <w:tcPr>
            <w:tcW w:w="1356" w:type="dxa"/>
            <w:tcBorders>
              <w:top w:val="single" w:sz="4" w:space="0" w:color="auto"/>
              <w:left w:val="single" w:sz="4" w:space="0" w:color="auto"/>
              <w:bottom w:val="single" w:sz="4" w:space="0" w:color="auto"/>
              <w:right w:val="single" w:sz="4" w:space="0" w:color="auto"/>
            </w:tcBorders>
          </w:tcPr>
          <w:p w14:paraId="4696C056" w14:textId="77777777" w:rsidR="005610D9" w:rsidRPr="0069249C" w:rsidRDefault="005610D9" w:rsidP="005610D9">
            <w:pPr>
              <w:rPr>
                <w:b/>
              </w:rPr>
            </w:pPr>
            <w:r w:rsidRPr="0069249C">
              <w:rPr>
                <w:b/>
              </w:rPr>
              <w:t>e-pošta:</w:t>
            </w:r>
          </w:p>
        </w:tc>
        <w:tc>
          <w:tcPr>
            <w:tcW w:w="3419" w:type="dxa"/>
            <w:tcBorders>
              <w:top w:val="single" w:sz="4" w:space="0" w:color="auto"/>
              <w:left w:val="single" w:sz="4" w:space="0" w:color="auto"/>
              <w:bottom w:val="single" w:sz="4" w:space="0" w:color="auto"/>
              <w:right w:val="single" w:sz="4" w:space="0" w:color="auto"/>
            </w:tcBorders>
          </w:tcPr>
          <w:p w14:paraId="205D77FD" w14:textId="77777777" w:rsidR="005610D9" w:rsidRPr="0069249C" w:rsidRDefault="005610D9" w:rsidP="005610D9"/>
        </w:tc>
      </w:tr>
    </w:tbl>
    <w:p w14:paraId="358B22CC" w14:textId="77777777" w:rsidR="005610D9" w:rsidRPr="0069249C" w:rsidRDefault="005610D9" w:rsidP="005610D9">
      <w:r w:rsidRPr="0069249C">
        <w:t xml:space="preserve">* Kategorijo </w:t>
      </w:r>
      <w:proofErr w:type="spellStart"/>
      <w:r w:rsidRPr="0069249C">
        <w:t>mikro</w:t>
      </w:r>
      <w:proofErr w:type="spellEnd"/>
      <w:r w:rsidRPr="0069249C">
        <w:t xml:space="preserve">, malih in srednje velikih podjetji sestavljajo podjetja z manj kot 250 zaposlenimi ter letnim prometom, ki ne presega 50 milijonov EUR, in/ali letno bilančno vsoto, ki ne presega 43 milijonov EUR. </w:t>
      </w:r>
    </w:p>
    <w:p w14:paraId="35C2C739" w14:textId="77777777" w:rsidR="005610D9" w:rsidRPr="0069249C" w:rsidRDefault="005610D9" w:rsidP="005610D9"/>
    <w:p w14:paraId="0C61AAC1" w14:textId="77777777" w:rsidR="005610D9" w:rsidRPr="0069249C" w:rsidRDefault="005610D9" w:rsidP="005610D9">
      <w:pPr>
        <w:rPr>
          <w:u w:val="single"/>
        </w:rPr>
      </w:pPr>
      <w:r w:rsidRPr="0069249C">
        <w:t>Za:</w:t>
      </w:r>
      <w:r w:rsidRPr="0069249C">
        <w:rPr>
          <w:b/>
        </w:rPr>
        <w:t xml:space="preserve"> </w:t>
      </w:r>
      <w:r w:rsidRPr="0069249C">
        <w:rPr>
          <w:b/>
          <w:caps/>
          <w:u w:val="single"/>
        </w:rPr>
        <w:t>Univerzitetni klinični center Ljubljana</w:t>
      </w:r>
      <w:r w:rsidRPr="0069249C">
        <w:rPr>
          <w:u w:val="single"/>
        </w:rPr>
        <w:t xml:space="preserve">, Zaloška cesta 2, 1000 LJUBLJANA                 </w:t>
      </w:r>
    </w:p>
    <w:p w14:paraId="19E067D0" w14:textId="77777777" w:rsidR="005610D9" w:rsidRPr="0069249C" w:rsidRDefault="005610D9" w:rsidP="005610D9"/>
    <w:p w14:paraId="50FB44CB" w14:textId="6A23C0B0" w:rsidR="005610D9" w:rsidRPr="0069249C" w:rsidRDefault="005610D9" w:rsidP="005610D9">
      <w:pPr>
        <w:rPr>
          <w:b/>
          <w:bCs/>
          <w:caps/>
        </w:rPr>
      </w:pPr>
      <w:r w:rsidRPr="0069249C">
        <w:t xml:space="preserve">V skladu  z razpisnimi pogoji </w:t>
      </w:r>
      <w:r>
        <w:t xml:space="preserve">v </w:t>
      </w:r>
      <w:r w:rsidRPr="0069249C">
        <w:t xml:space="preserve"> tem </w:t>
      </w:r>
      <w:r>
        <w:t xml:space="preserve">postopku </w:t>
      </w:r>
      <w:r w:rsidRPr="0069249C">
        <w:t>javne</w:t>
      </w:r>
      <w:r>
        <w:t>ga</w:t>
      </w:r>
      <w:r w:rsidRPr="0069249C">
        <w:t xml:space="preserve"> naroč</w:t>
      </w:r>
      <w:r>
        <w:t>anja</w:t>
      </w:r>
      <w:r w:rsidRPr="0069249C">
        <w:t xml:space="preserve"> dajemo ponudbo št.  _______________  z dne _____________ za </w:t>
      </w:r>
      <w:r w:rsidRPr="0069249C">
        <w:rPr>
          <w:b/>
          <w:bCs/>
          <w:caps/>
        </w:rPr>
        <w:t>Nakup</w:t>
      </w:r>
      <w:r>
        <w:rPr>
          <w:b/>
          <w:bCs/>
          <w:caps/>
        </w:rPr>
        <w:t xml:space="preserve"> </w:t>
      </w:r>
      <w:r w:rsidR="003C2BD3">
        <w:rPr>
          <w:b/>
        </w:rPr>
        <w:t>OSEBNE VAROVALNE OPREME</w:t>
      </w:r>
    </w:p>
    <w:p w14:paraId="528AFC5B" w14:textId="77777777" w:rsidR="005610D9" w:rsidRPr="0069249C" w:rsidRDefault="005610D9" w:rsidP="005610D9">
      <w:pPr>
        <w:rPr>
          <w:b/>
        </w:rPr>
      </w:pPr>
    </w:p>
    <w:p w14:paraId="39001C61" w14:textId="2B097B23" w:rsidR="005610D9" w:rsidRPr="00545C8D" w:rsidRDefault="005610D9" w:rsidP="005610D9">
      <w:pPr>
        <w:rPr>
          <w:b/>
        </w:rPr>
      </w:pPr>
      <w:r w:rsidRPr="00545C8D">
        <w:rPr>
          <w:b/>
        </w:rPr>
        <w:t>Končne ponudbene vrednosti za posamezne sklope z DDV so razvidne iz PREDRAČUNA</w:t>
      </w:r>
      <w:r>
        <w:rPr>
          <w:b/>
        </w:rPr>
        <w:t xml:space="preserve">  </w:t>
      </w:r>
      <w:r w:rsidRPr="007F75C6">
        <w:rPr>
          <w:b/>
        </w:rPr>
        <w:t>845080118-</w:t>
      </w:r>
      <w:r w:rsidR="00FD5E61">
        <w:rPr>
          <w:b/>
        </w:rPr>
        <w:t>033</w:t>
      </w:r>
      <w:r w:rsidRPr="0062520A">
        <w:rPr>
          <w:b/>
        </w:rPr>
        <w:t>-2</w:t>
      </w:r>
      <w:r w:rsidR="00FD5E61">
        <w:rPr>
          <w:b/>
        </w:rPr>
        <w:t>5</w:t>
      </w:r>
      <w:r w:rsidRPr="0062520A">
        <w:rPr>
          <w:b/>
        </w:rPr>
        <w:t>_001.</w:t>
      </w:r>
      <w:r w:rsidRPr="00545C8D">
        <w:rPr>
          <w:b/>
        </w:rPr>
        <w:t xml:space="preserve"> </w:t>
      </w:r>
    </w:p>
    <w:p w14:paraId="544D8F9A" w14:textId="77777777" w:rsidR="005610D9" w:rsidRDefault="005610D9" w:rsidP="005610D9"/>
    <w:p w14:paraId="3E8AE308" w14:textId="30C46C04" w:rsidR="005610D9" w:rsidRDefault="005610D9" w:rsidP="005610D9">
      <w:r>
        <w:t xml:space="preserve">*V ceni so zajeti vsi stroški, </w:t>
      </w:r>
      <w:r w:rsidR="00CA6899" w:rsidRPr="00D83134">
        <w:t>povezan</w:t>
      </w:r>
      <w:r w:rsidR="00CA6899">
        <w:t>i</w:t>
      </w:r>
      <w:r w:rsidR="00CA6899" w:rsidRPr="00D83134">
        <w:t xml:space="preserve"> s pripravo in predložitvijo ponudbe</w:t>
      </w:r>
      <w:r w:rsidR="00364704">
        <w:t xml:space="preserve"> (</w:t>
      </w:r>
      <w:r w:rsidR="00364704" w:rsidRPr="00364704">
        <w:t xml:space="preserve">kot npr. trošarine, takse, zavarovanja, embalaža, transportna embalaža, prevoz, testiranja </w:t>
      </w:r>
      <w:proofErr w:type="spellStart"/>
      <w:r w:rsidR="00364704" w:rsidRPr="00364704">
        <w:t>itd</w:t>
      </w:r>
      <w:proofErr w:type="spellEnd"/>
      <w:r w:rsidR="00364704" w:rsidRPr="00364704">
        <w:t>)</w:t>
      </w:r>
      <w:r>
        <w:t xml:space="preserve"> </w:t>
      </w:r>
      <w:proofErr w:type="spellStart"/>
      <w:r>
        <w:t>incoterms</w:t>
      </w:r>
      <w:proofErr w:type="spellEnd"/>
      <w:r>
        <w:t xml:space="preserve"> 2020 DDP - sedež naročnika ter vsi dani popusti in DDV.</w:t>
      </w:r>
    </w:p>
    <w:p w14:paraId="71348CCF" w14:textId="1B9398B9" w:rsidR="005610D9" w:rsidRDefault="005610D9" w:rsidP="005610D9"/>
    <w:p w14:paraId="080AD86A" w14:textId="6E81D8F8" w:rsidR="005610D9" w:rsidRDefault="005610D9" w:rsidP="005610D9">
      <w:pPr>
        <w:rPr>
          <w:b/>
        </w:rPr>
      </w:pPr>
      <w:r>
        <w:t xml:space="preserve">Veljavnost ponudbe </w:t>
      </w:r>
      <w:ins w:id="16" w:author="Milan Miha Romič" w:date="2025-04-15T16:14:00Z">
        <w:r w:rsidR="008F67B7" w:rsidRPr="00FB54CB">
          <w:rPr>
            <w:u w:val="single"/>
          </w:rPr>
          <w:t>do vključn</w:t>
        </w:r>
        <w:del w:id="17" w:author="Karolina Shukshina" w:date="2025-04-16T11:06:00Z">
          <w:r w:rsidR="008F67B7" w:rsidRPr="00FB54CB" w:rsidDel="00792BF2">
            <w:rPr>
              <w:u w:val="single"/>
            </w:rPr>
            <w:delText>e</w:delText>
          </w:r>
        </w:del>
      </w:ins>
      <w:ins w:id="18" w:author="Karolina Shukshina" w:date="2025-04-16T11:06:00Z">
        <w:r w:rsidR="00792BF2">
          <w:rPr>
            <w:u w:val="single"/>
          </w:rPr>
          <w:t>o</w:t>
        </w:r>
      </w:ins>
      <w:ins w:id="19" w:author="Milan Miha Romič" w:date="2025-04-15T16:14:00Z">
        <w:r w:rsidR="008F67B7" w:rsidRPr="00FB54CB">
          <w:rPr>
            <w:u w:val="single"/>
          </w:rPr>
          <w:t xml:space="preserve"> dne 31.0</w:t>
        </w:r>
      </w:ins>
      <w:r w:rsidR="00626B9B">
        <w:rPr>
          <w:u w:val="single"/>
        </w:rPr>
        <w:t>8</w:t>
      </w:r>
      <w:ins w:id="20" w:author="Milan Miha Romič" w:date="2025-04-15T16:14:00Z">
        <w:r w:rsidR="008F67B7" w:rsidRPr="00FB54CB">
          <w:rPr>
            <w:u w:val="single"/>
          </w:rPr>
          <w:t>.2025</w:t>
        </w:r>
      </w:ins>
    </w:p>
    <w:p w14:paraId="231D0DB0" w14:textId="77777777" w:rsidR="005610D9" w:rsidRDefault="005610D9" w:rsidP="005610D9"/>
    <w:p w14:paraId="2CA2CEBD" w14:textId="77777777" w:rsidR="005610D9" w:rsidRDefault="005610D9" w:rsidP="005610D9"/>
    <w:p w14:paraId="7CE1EC2B" w14:textId="77777777" w:rsidR="005610D9" w:rsidRPr="000814F8" w:rsidRDefault="005610D9" w:rsidP="005610D9"/>
    <w:p w14:paraId="022E20B7" w14:textId="77777777" w:rsidR="005610D9" w:rsidRPr="000814F8" w:rsidRDefault="005610D9" w:rsidP="005610D9">
      <w:r w:rsidRPr="000814F8">
        <w:t xml:space="preserve">Žig in podpis zakonitega zastopnika/pooblaščene osebe ponudnika: </w:t>
      </w:r>
    </w:p>
    <w:p w14:paraId="3EA9BFF5" w14:textId="77777777" w:rsidR="005610D9" w:rsidRPr="000814F8" w:rsidRDefault="005610D9" w:rsidP="005610D9"/>
    <w:p w14:paraId="1135EBAE" w14:textId="77777777" w:rsidR="005610D9" w:rsidRPr="000814F8" w:rsidRDefault="005610D9" w:rsidP="005610D9">
      <w:r w:rsidRPr="000814F8">
        <w:t>____________________________________________</w:t>
      </w:r>
    </w:p>
    <w:p w14:paraId="5C9F3C3D" w14:textId="77777777" w:rsidR="005610D9" w:rsidRPr="000814F8" w:rsidRDefault="005610D9" w:rsidP="005610D9">
      <w:pPr>
        <w:spacing w:line="276" w:lineRule="auto"/>
        <w:rPr>
          <w:rFonts w:eastAsiaTheme="minorEastAsia" w:cs="Calibri"/>
        </w:rPr>
      </w:pPr>
      <w:r w:rsidRPr="000814F8">
        <w:rPr>
          <w:rFonts w:eastAsiaTheme="minorEastAsia" w:cs="Calibri"/>
        </w:rPr>
        <w:t>* V primeru kvalificiranega elektronskega podpisa, žig ni potreben.</w:t>
      </w:r>
    </w:p>
    <w:p w14:paraId="63D6DBAE" w14:textId="77777777" w:rsidR="005610D9" w:rsidRDefault="005610D9" w:rsidP="005610D9">
      <w:pPr>
        <w:ind w:left="360"/>
        <w:rPr>
          <w:b/>
          <w:color w:val="FF0000"/>
        </w:rPr>
      </w:pPr>
    </w:p>
    <w:p w14:paraId="44B69527" w14:textId="77777777" w:rsidR="005610D9" w:rsidRDefault="005610D9" w:rsidP="005610D9">
      <w:pPr>
        <w:ind w:left="360"/>
        <w:rPr>
          <w:b/>
          <w:color w:val="FF0000"/>
        </w:rPr>
      </w:pPr>
    </w:p>
    <w:p w14:paraId="2B84C512" w14:textId="77777777" w:rsidR="005610D9" w:rsidRDefault="005610D9" w:rsidP="005610D9">
      <w:pPr>
        <w:ind w:left="360"/>
        <w:rPr>
          <w:b/>
          <w:color w:val="FF0000"/>
        </w:rPr>
      </w:pPr>
    </w:p>
    <w:p w14:paraId="1F891D75" w14:textId="77777777" w:rsidR="005610D9" w:rsidRDefault="005610D9" w:rsidP="005610D9">
      <w:pPr>
        <w:ind w:left="360"/>
        <w:rPr>
          <w:b/>
          <w:color w:val="FF0000"/>
        </w:rPr>
      </w:pPr>
    </w:p>
    <w:p w14:paraId="6A3BC3C7" w14:textId="77777777" w:rsidR="005610D9" w:rsidRDefault="005610D9" w:rsidP="005610D9">
      <w:pPr>
        <w:ind w:left="360"/>
        <w:rPr>
          <w:b/>
          <w:color w:val="FF0000"/>
        </w:rPr>
      </w:pPr>
    </w:p>
    <w:p w14:paraId="11D2A4EE" w14:textId="21A3187A" w:rsidR="00E11D21" w:rsidRDefault="00E11D21">
      <w:pPr>
        <w:jc w:val="left"/>
        <w:rPr>
          <w:b/>
          <w:color w:val="FF0000"/>
        </w:rPr>
      </w:pPr>
      <w:r>
        <w:rPr>
          <w:b/>
          <w:color w:val="FF0000"/>
        </w:rPr>
        <w:br w:type="page"/>
      </w:r>
    </w:p>
    <w:p w14:paraId="590DE6B2" w14:textId="77777777" w:rsidR="005610D9" w:rsidRDefault="005610D9" w:rsidP="005610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610D9" w:rsidRPr="00E717CC" w14:paraId="2233A6B7" w14:textId="77777777" w:rsidTr="005610D9">
        <w:trPr>
          <w:trHeight w:val="264"/>
        </w:trPr>
        <w:tc>
          <w:tcPr>
            <w:tcW w:w="9288" w:type="dxa"/>
          </w:tcPr>
          <w:p w14:paraId="583CA7B7" w14:textId="77777777" w:rsidR="00E717CC" w:rsidRPr="00E717CC" w:rsidRDefault="005610D9" w:rsidP="00E717CC">
            <w:pPr>
              <w:pStyle w:val="Naslov1"/>
              <w:numPr>
                <w:ilvl w:val="0"/>
                <w:numId w:val="0"/>
              </w:numPr>
              <w:jc w:val="left"/>
              <w:rPr>
                <w:u w:val="none"/>
              </w:rPr>
            </w:pPr>
            <w:bookmarkStart w:id="21" w:name="_Toc195876584"/>
            <w:r w:rsidRPr="00E717CC">
              <w:rPr>
                <w:u w:val="none"/>
              </w:rPr>
              <w:t xml:space="preserve">Obrazec št. 2          </w:t>
            </w:r>
            <w:r w:rsidR="00E717CC">
              <w:rPr>
                <w:u w:val="none"/>
              </w:rPr>
              <w:t xml:space="preserve"> </w:t>
            </w:r>
            <w:r w:rsidR="00E717CC" w:rsidRPr="00E717CC">
              <w:rPr>
                <w:u w:val="none"/>
              </w:rPr>
              <w:t>POOBLASTILO IN SOGLASJE</w:t>
            </w:r>
            <w:bookmarkEnd w:id="21"/>
          </w:p>
          <w:p w14:paraId="05582943" w14:textId="55B69345" w:rsidR="005610D9" w:rsidRPr="00E717CC" w:rsidRDefault="005610D9" w:rsidP="00E717CC">
            <w:pPr>
              <w:pStyle w:val="Naslov1"/>
              <w:numPr>
                <w:ilvl w:val="0"/>
                <w:numId w:val="0"/>
              </w:numPr>
              <w:jc w:val="left"/>
              <w:rPr>
                <w:u w:val="none"/>
              </w:rPr>
            </w:pPr>
            <w:r w:rsidRPr="00E717CC">
              <w:rPr>
                <w:u w:val="none"/>
              </w:rPr>
              <w:t xml:space="preserve">                                                                                                             </w:t>
            </w:r>
          </w:p>
        </w:tc>
      </w:tr>
    </w:tbl>
    <w:p w14:paraId="328F76E0" w14:textId="77777777" w:rsidR="005610D9" w:rsidRPr="006937B4" w:rsidRDefault="005610D9" w:rsidP="005610D9"/>
    <w:p w14:paraId="44D03249" w14:textId="77777777" w:rsidR="005610D9" w:rsidRPr="006937B4" w:rsidRDefault="005610D9" w:rsidP="005610D9">
      <w:pPr>
        <w:jc w:val="center"/>
        <w:rPr>
          <w:b/>
        </w:rPr>
      </w:pPr>
      <w:r w:rsidRPr="006937B4">
        <w:rPr>
          <w:b/>
        </w:rPr>
        <w:t>POOBLASTILO IN SOGLASJE</w:t>
      </w:r>
    </w:p>
    <w:p w14:paraId="0225FC3B" w14:textId="77777777" w:rsidR="005610D9" w:rsidRPr="006937B4" w:rsidRDefault="005610D9" w:rsidP="005610D9">
      <w:pPr>
        <w:rPr>
          <w:b/>
        </w:rPr>
      </w:pPr>
    </w:p>
    <w:p w14:paraId="064A1185" w14:textId="77777777" w:rsidR="005610D9" w:rsidRPr="006937B4" w:rsidRDefault="005610D9" w:rsidP="005610D9">
      <w:pPr>
        <w:rPr>
          <w:b/>
        </w:rPr>
      </w:pPr>
      <w:r w:rsidRPr="006937B4">
        <w:rPr>
          <w:b/>
        </w:rPr>
        <w:t>fizične  osebe za pridobitev potrdila o nekaznovanosti iz kazenske evidence</w:t>
      </w:r>
    </w:p>
    <w:p w14:paraId="628EC3A1" w14:textId="77777777" w:rsidR="005610D9" w:rsidRPr="006937B4" w:rsidRDefault="005610D9" w:rsidP="005610D9">
      <w:pPr>
        <w:rPr>
          <w:b/>
        </w:rPr>
      </w:pPr>
    </w:p>
    <w:p w14:paraId="19F3DDAF" w14:textId="77777777" w:rsidR="005610D9" w:rsidRPr="006937B4" w:rsidRDefault="005610D9" w:rsidP="005610D9">
      <w:pPr>
        <w:rPr>
          <w:b/>
        </w:rPr>
      </w:pPr>
      <w:r>
        <w:rPr>
          <w:b/>
        </w:rPr>
        <w:t>O</w:t>
      </w:r>
      <w:r w:rsidRPr="000F418C">
        <w:rPr>
          <w:b/>
        </w:rPr>
        <w:t>seb</w:t>
      </w:r>
      <w:r>
        <w:rPr>
          <w:b/>
        </w:rPr>
        <w:t>a</w:t>
      </w:r>
      <w:r w:rsidRPr="000F418C">
        <w:rPr>
          <w:b/>
        </w:rPr>
        <w:t>, ki je članica upravnega, vodstvenega ali nadzornega organa gospodarskega subjekta ali ki ima pooblastila za njegovo zastopanje ali odločanje ali nadzor v njem</w:t>
      </w:r>
      <w:r>
        <w:rPr>
          <w:b/>
        </w:rPr>
        <w:t xml:space="preserve"> </w:t>
      </w:r>
      <w:r w:rsidRPr="006937B4">
        <w:rPr>
          <w:b/>
        </w:rPr>
        <w:t>(fizična oseba):</w:t>
      </w:r>
    </w:p>
    <w:p w14:paraId="3B8C43D6" w14:textId="77777777" w:rsidR="005610D9" w:rsidRPr="006937B4" w:rsidRDefault="005610D9" w:rsidP="005610D9">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610D9" w:rsidRPr="006937B4" w14:paraId="11B5172B"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0F134A9A" w14:textId="77777777" w:rsidR="005610D9" w:rsidRPr="006937B4" w:rsidRDefault="005610D9" w:rsidP="005610D9">
            <w:pPr>
              <w:rPr>
                <w:b/>
              </w:rPr>
            </w:pPr>
            <w:r w:rsidRPr="006937B4">
              <w:rPr>
                <w:b/>
              </w:rPr>
              <w:t>Ime in priimek:</w:t>
            </w:r>
          </w:p>
        </w:tc>
        <w:tc>
          <w:tcPr>
            <w:tcW w:w="5854" w:type="dxa"/>
            <w:tcBorders>
              <w:top w:val="single" w:sz="4" w:space="0" w:color="auto"/>
              <w:left w:val="single" w:sz="4" w:space="0" w:color="auto"/>
              <w:bottom w:val="single" w:sz="4" w:space="0" w:color="auto"/>
              <w:right w:val="single" w:sz="4" w:space="0" w:color="auto"/>
            </w:tcBorders>
          </w:tcPr>
          <w:p w14:paraId="7221B1F6" w14:textId="77777777" w:rsidR="005610D9" w:rsidRPr="006937B4" w:rsidRDefault="005610D9" w:rsidP="005610D9"/>
        </w:tc>
      </w:tr>
      <w:tr w:rsidR="005610D9" w:rsidRPr="006937B4" w14:paraId="5019FC16"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6B467634" w14:textId="77777777" w:rsidR="005610D9" w:rsidRPr="006937B4" w:rsidRDefault="005610D9" w:rsidP="005610D9">
            <w:pPr>
              <w:rPr>
                <w:b/>
              </w:rPr>
            </w:pPr>
            <w:r w:rsidRPr="006937B4">
              <w:rPr>
                <w:b/>
              </w:rPr>
              <w:t>EMŠO:</w:t>
            </w:r>
          </w:p>
        </w:tc>
        <w:tc>
          <w:tcPr>
            <w:tcW w:w="5854" w:type="dxa"/>
            <w:tcBorders>
              <w:top w:val="single" w:sz="4" w:space="0" w:color="auto"/>
              <w:left w:val="single" w:sz="4" w:space="0" w:color="auto"/>
              <w:bottom w:val="single" w:sz="4" w:space="0" w:color="auto"/>
              <w:right w:val="single" w:sz="4" w:space="0" w:color="auto"/>
            </w:tcBorders>
          </w:tcPr>
          <w:p w14:paraId="0931A1D4" w14:textId="77777777" w:rsidR="005610D9" w:rsidRPr="006937B4" w:rsidRDefault="005610D9" w:rsidP="005610D9"/>
        </w:tc>
      </w:tr>
      <w:tr w:rsidR="005610D9" w:rsidRPr="006937B4" w14:paraId="0F8F08E8"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0FE8A911" w14:textId="77777777" w:rsidR="005610D9" w:rsidRPr="006937B4" w:rsidRDefault="005610D9" w:rsidP="005610D9">
            <w:pPr>
              <w:rPr>
                <w:b/>
              </w:rPr>
            </w:pPr>
            <w:r w:rsidRPr="006937B4">
              <w:rPr>
                <w:b/>
              </w:rPr>
              <w:t>Datum rojstva:</w:t>
            </w:r>
          </w:p>
        </w:tc>
        <w:tc>
          <w:tcPr>
            <w:tcW w:w="5854" w:type="dxa"/>
            <w:tcBorders>
              <w:top w:val="single" w:sz="4" w:space="0" w:color="auto"/>
              <w:left w:val="single" w:sz="4" w:space="0" w:color="auto"/>
              <w:bottom w:val="single" w:sz="4" w:space="0" w:color="auto"/>
              <w:right w:val="single" w:sz="4" w:space="0" w:color="auto"/>
            </w:tcBorders>
          </w:tcPr>
          <w:p w14:paraId="6BAAB92E" w14:textId="77777777" w:rsidR="005610D9" w:rsidRPr="006937B4" w:rsidRDefault="005610D9" w:rsidP="005610D9"/>
        </w:tc>
      </w:tr>
      <w:tr w:rsidR="005610D9" w:rsidRPr="006937B4" w14:paraId="576A6F4B"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7D557509" w14:textId="77777777" w:rsidR="005610D9" w:rsidRPr="006937B4" w:rsidRDefault="005610D9" w:rsidP="005610D9">
            <w:pPr>
              <w:rPr>
                <w:b/>
              </w:rPr>
            </w:pPr>
            <w:r w:rsidRPr="006937B4">
              <w:rPr>
                <w:b/>
              </w:rPr>
              <w:t>Kraj rojstva:</w:t>
            </w:r>
          </w:p>
        </w:tc>
        <w:tc>
          <w:tcPr>
            <w:tcW w:w="5854" w:type="dxa"/>
            <w:tcBorders>
              <w:top w:val="single" w:sz="4" w:space="0" w:color="auto"/>
              <w:left w:val="single" w:sz="4" w:space="0" w:color="auto"/>
              <w:bottom w:val="single" w:sz="4" w:space="0" w:color="auto"/>
              <w:right w:val="single" w:sz="4" w:space="0" w:color="auto"/>
            </w:tcBorders>
          </w:tcPr>
          <w:p w14:paraId="5277C26B" w14:textId="77777777" w:rsidR="005610D9" w:rsidRPr="006937B4" w:rsidRDefault="005610D9" w:rsidP="005610D9"/>
        </w:tc>
      </w:tr>
      <w:tr w:rsidR="005610D9" w:rsidRPr="006937B4" w14:paraId="479EED71"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293C63B8" w14:textId="77777777" w:rsidR="005610D9" w:rsidRPr="006937B4" w:rsidRDefault="005610D9" w:rsidP="005610D9">
            <w:pPr>
              <w:rPr>
                <w:b/>
              </w:rPr>
            </w:pPr>
            <w:r w:rsidRPr="006937B4">
              <w:rPr>
                <w:b/>
              </w:rPr>
              <w:t>Država rojstva</w:t>
            </w:r>
          </w:p>
        </w:tc>
        <w:tc>
          <w:tcPr>
            <w:tcW w:w="5854" w:type="dxa"/>
            <w:tcBorders>
              <w:top w:val="single" w:sz="4" w:space="0" w:color="auto"/>
              <w:left w:val="single" w:sz="4" w:space="0" w:color="auto"/>
              <w:bottom w:val="single" w:sz="4" w:space="0" w:color="auto"/>
              <w:right w:val="single" w:sz="4" w:space="0" w:color="auto"/>
            </w:tcBorders>
          </w:tcPr>
          <w:p w14:paraId="0CCA4AA9" w14:textId="77777777" w:rsidR="005610D9" w:rsidRPr="006937B4" w:rsidRDefault="005610D9" w:rsidP="005610D9"/>
        </w:tc>
      </w:tr>
      <w:tr w:rsidR="005610D9" w:rsidRPr="006937B4" w14:paraId="0F321C54"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3707DCCC" w14:textId="77777777" w:rsidR="005610D9" w:rsidRPr="006937B4" w:rsidRDefault="005610D9" w:rsidP="005610D9">
            <w:pPr>
              <w:rPr>
                <w:b/>
              </w:rPr>
            </w:pPr>
            <w:r w:rsidRPr="006937B4">
              <w:rPr>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3AE424B" w14:textId="77777777" w:rsidR="005610D9" w:rsidRPr="006937B4" w:rsidRDefault="005610D9" w:rsidP="005610D9"/>
        </w:tc>
      </w:tr>
      <w:tr w:rsidR="005610D9" w:rsidRPr="006937B4" w14:paraId="4B59BF72"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10757745" w14:textId="77777777" w:rsidR="005610D9" w:rsidRPr="006937B4" w:rsidRDefault="005610D9" w:rsidP="005610D9">
            <w:pPr>
              <w:rPr>
                <w:b/>
              </w:rPr>
            </w:pPr>
            <w:r w:rsidRPr="006937B4">
              <w:rPr>
                <w:b/>
              </w:rPr>
              <w:t>Državljanstvo</w:t>
            </w:r>
          </w:p>
        </w:tc>
        <w:tc>
          <w:tcPr>
            <w:tcW w:w="5854" w:type="dxa"/>
            <w:tcBorders>
              <w:top w:val="single" w:sz="4" w:space="0" w:color="auto"/>
              <w:left w:val="single" w:sz="4" w:space="0" w:color="auto"/>
              <w:bottom w:val="single" w:sz="4" w:space="0" w:color="auto"/>
              <w:right w:val="single" w:sz="4" w:space="0" w:color="auto"/>
            </w:tcBorders>
          </w:tcPr>
          <w:p w14:paraId="056D40C0" w14:textId="77777777" w:rsidR="005610D9" w:rsidRPr="006937B4" w:rsidRDefault="005610D9" w:rsidP="005610D9"/>
        </w:tc>
      </w:tr>
    </w:tbl>
    <w:p w14:paraId="4D124D02" w14:textId="77777777" w:rsidR="005610D9" w:rsidRPr="006937B4" w:rsidRDefault="005610D9" w:rsidP="005610D9"/>
    <w:p w14:paraId="52212256" w14:textId="77777777" w:rsidR="005610D9" w:rsidRPr="00C14CF4" w:rsidRDefault="005610D9" w:rsidP="005610D9">
      <w:pPr>
        <w:rPr>
          <w:b/>
        </w:rPr>
      </w:pPr>
      <w:r w:rsidRPr="006937B4">
        <w:rPr>
          <w:b/>
        </w:rPr>
        <w:t xml:space="preserve">pod kazensko in materialno odgovornostjo izjavljam, da kot </w:t>
      </w:r>
      <w:r w:rsidRPr="00C14CF4">
        <w:rPr>
          <w:b/>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5C2F2A90" w14:textId="77777777" w:rsidR="005610D9" w:rsidRPr="006937B4"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14:paraId="1880B0AE" w14:textId="77777777" w:rsidR="005610D9" w:rsidRPr="006937B4" w:rsidRDefault="005610D9" w:rsidP="005610D9">
      <w:pPr>
        <w:rPr>
          <w:b/>
        </w:rPr>
      </w:pPr>
      <w:r w:rsidRPr="006937B4">
        <w:rPr>
          <w:b/>
        </w:rPr>
        <w:t xml:space="preserve">ter p o </w:t>
      </w:r>
      <w:proofErr w:type="spellStart"/>
      <w:r w:rsidRPr="006937B4">
        <w:rPr>
          <w:b/>
        </w:rPr>
        <w:t>o</w:t>
      </w:r>
      <w:proofErr w:type="spellEnd"/>
      <w:r w:rsidRPr="006937B4">
        <w:rPr>
          <w:b/>
        </w:rPr>
        <w:t xml:space="preserve"> b l a š č a m Univerzitetni klinični center Ljubljana, Zaloška cesta 2, 1000 LJUBLJANA in dajem s o g l a s j e, da v postopku oddaje predmetnega javnega naročila za potrebe preverjanja pogoja iz 1. odstavka 75. člena ZJN-3 od Ministrstva za pravosodje </w:t>
      </w:r>
      <w:r w:rsidRPr="00DA5811">
        <w:rPr>
          <w:b/>
        </w:rPr>
        <w:t xml:space="preserve">neposredno ali v informacijskem sistemu e-Dosje </w:t>
      </w:r>
      <w:r w:rsidRPr="006937B4">
        <w:rPr>
          <w:b/>
        </w:rPr>
        <w:t xml:space="preserve">pridobi potrdilo iz kazenske evidence o moji nekaznovanosti za zgoraj  navedena kazniva dejanja.   </w:t>
      </w:r>
    </w:p>
    <w:p w14:paraId="1C06B8F0" w14:textId="77777777" w:rsidR="005610D9" w:rsidRPr="006937B4" w:rsidRDefault="005610D9" w:rsidP="005610D9">
      <w:pPr>
        <w:rPr>
          <w:b/>
        </w:rPr>
      </w:pPr>
    </w:p>
    <w:p w14:paraId="48F18BBB" w14:textId="77777777" w:rsidR="005610D9" w:rsidRPr="006937B4" w:rsidRDefault="005610D9" w:rsidP="005610D9">
      <w:pPr>
        <w:rPr>
          <w:b/>
        </w:rPr>
      </w:pPr>
      <w:r w:rsidRPr="006937B4">
        <w:rPr>
          <w:b/>
        </w:rPr>
        <w:t>Kraj in datum: _______________</w:t>
      </w:r>
    </w:p>
    <w:p w14:paraId="758A55C7" w14:textId="77777777" w:rsidR="005610D9" w:rsidRPr="006937B4" w:rsidRDefault="005610D9" w:rsidP="005610D9">
      <w:pPr>
        <w:rPr>
          <w:b/>
        </w:rPr>
      </w:pPr>
    </w:p>
    <w:p w14:paraId="5709B31F" w14:textId="77777777" w:rsidR="005610D9" w:rsidRPr="006937B4" w:rsidRDefault="005610D9" w:rsidP="005610D9">
      <w:pPr>
        <w:rPr>
          <w:b/>
        </w:rPr>
      </w:pPr>
    </w:p>
    <w:tbl>
      <w:tblPr>
        <w:tblW w:w="0" w:type="auto"/>
        <w:jc w:val="right"/>
        <w:tblLayout w:type="fixed"/>
        <w:tblLook w:val="04A0" w:firstRow="1" w:lastRow="0" w:firstColumn="1" w:lastColumn="0" w:noHBand="0" w:noVBand="1"/>
      </w:tblPr>
      <w:tblGrid>
        <w:gridCol w:w="3827"/>
        <w:gridCol w:w="3155"/>
      </w:tblGrid>
      <w:tr w:rsidR="005610D9" w:rsidRPr="006937B4" w14:paraId="134C5DF2" w14:textId="77777777" w:rsidTr="005610D9">
        <w:trPr>
          <w:jc w:val="right"/>
        </w:trPr>
        <w:tc>
          <w:tcPr>
            <w:tcW w:w="3827" w:type="dxa"/>
          </w:tcPr>
          <w:p w14:paraId="2A29819B" w14:textId="77777777" w:rsidR="005610D9" w:rsidRPr="006937B4" w:rsidRDefault="005610D9" w:rsidP="005610D9">
            <w:pPr>
              <w:jc w:val="right"/>
              <w:rPr>
                <w:b/>
              </w:rPr>
            </w:pPr>
            <w:r w:rsidRPr="006937B4">
              <w:rPr>
                <w:b/>
              </w:rPr>
              <w:t xml:space="preserve">Ime in priimek </w:t>
            </w:r>
            <w:r>
              <w:rPr>
                <w:b/>
              </w:rPr>
              <w:t xml:space="preserve">fizične </w:t>
            </w:r>
            <w:r w:rsidRPr="006937B4">
              <w:rPr>
                <w:b/>
              </w:rPr>
              <w:t>osebe, na katero se nanašajo zgoraj navedeni osebni podatki:</w:t>
            </w:r>
          </w:p>
        </w:tc>
        <w:tc>
          <w:tcPr>
            <w:tcW w:w="3155" w:type="dxa"/>
          </w:tcPr>
          <w:p w14:paraId="155DECE1" w14:textId="77777777" w:rsidR="005610D9" w:rsidRPr="006937B4" w:rsidRDefault="005610D9" w:rsidP="005610D9">
            <w:pPr>
              <w:rPr>
                <w:b/>
              </w:rPr>
            </w:pPr>
          </w:p>
          <w:p w14:paraId="4F5537D9" w14:textId="77777777" w:rsidR="005610D9" w:rsidRPr="006937B4" w:rsidRDefault="005610D9" w:rsidP="005610D9">
            <w:pPr>
              <w:rPr>
                <w:b/>
              </w:rPr>
            </w:pPr>
            <w:r w:rsidRPr="006937B4">
              <w:rPr>
                <w:b/>
              </w:rPr>
              <w:t>________________________</w:t>
            </w:r>
          </w:p>
        </w:tc>
      </w:tr>
      <w:tr w:rsidR="005610D9" w:rsidRPr="006937B4" w14:paraId="671F02AF" w14:textId="77777777" w:rsidTr="005610D9">
        <w:trPr>
          <w:jc w:val="right"/>
        </w:trPr>
        <w:tc>
          <w:tcPr>
            <w:tcW w:w="3827" w:type="dxa"/>
          </w:tcPr>
          <w:p w14:paraId="73BCC5C8" w14:textId="77777777" w:rsidR="005610D9" w:rsidRPr="006937B4" w:rsidRDefault="005610D9" w:rsidP="005610D9">
            <w:pPr>
              <w:jc w:val="right"/>
              <w:rPr>
                <w:b/>
              </w:rPr>
            </w:pPr>
          </w:p>
          <w:p w14:paraId="2BFC84B1" w14:textId="77777777" w:rsidR="005610D9" w:rsidRPr="006937B4" w:rsidRDefault="005610D9" w:rsidP="005610D9">
            <w:pPr>
              <w:jc w:val="right"/>
              <w:rPr>
                <w:b/>
              </w:rPr>
            </w:pPr>
            <w:r w:rsidRPr="006937B4">
              <w:rPr>
                <w:b/>
              </w:rPr>
              <w:t xml:space="preserve">Podpis </w:t>
            </w:r>
            <w:r>
              <w:rPr>
                <w:b/>
              </w:rPr>
              <w:t xml:space="preserve">fizične </w:t>
            </w:r>
            <w:r w:rsidRPr="006937B4">
              <w:rPr>
                <w:b/>
              </w:rPr>
              <w:t>osebe, na katero se zgoraj navedeni osebni podatki nanašajo:</w:t>
            </w:r>
          </w:p>
        </w:tc>
        <w:tc>
          <w:tcPr>
            <w:tcW w:w="3155" w:type="dxa"/>
          </w:tcPr>
          <w:p w14:paraId="117B37AC" w14:textId="77777777" w:rsidR="005610D9" w:rsidRPr="006937B4" w:rsidRDefault="005610D9" w:rsidP="005610D9">
            <w:pPr>
              <w:rPr>
                <w:b/>
              </w:rPr>
            </w:pPr>
          </w:p>
          <w:p w14:paraId="3F136BE5" w14:textId="77777777" w:rsidR="005610D9" w:rsidRPr="006937B4" w:rsidRDefault="005610D9" w:rsidP="005610D9">
            <w:pPr>
              <w:rPr>
                <w:b/>
              </w:rPr>
            </w:pPr>
            <w:r w:rsidRPr="006937B4">
              <w:rPr>
                <w:b/>
              </w:rPr>
              <w:t>________________________</w:t>
            </w:r>
          </w:p>
        </w:tc>
      </w:tr>
    </w:tbl>
    <w:p w14:paraId="2BB6F341" w14:textId="77777777" w:rsidR="005610D9" w:rsidRDefault="005610D9" w:rsidP="005610D9">
      <w:pPr>
        <w:rPr>
          <w:b/>
        </w:rPr>
      </w:pPr>
    </w:p>
    <w:tbl>
      <w:tblPr>
        <w:tblW w:w="8529" w:type="dxa"/>
        <w:tblBorders>
          <w:insideH w:val="single" w:sz="4" w:space="0" w:color="auto"/>
        </w:tblBorders>
        <w:tblLook w:val="01E0" w:firstRow="1" w:lastRow="1" w:firstColumn="1" w:lastColumn="1" w:noHBand="0" w:noVBand="0"/>
      </w:tblPr>
      <w:tblGrid>
        <w:gridCol w:w="1168"/>
        <w:gridCol w:w="7361"/>
      </w:tblGrid>
      <w:tr w:rsidR="005610D9" w:rsidRPr="006937B4" w14:paraId="61DAAF7D" w14:textId="77777777" w:rsidTr="005610D9">
        <w:tc>
          <w:tcPr>
            <w:tcW w:w="1168" w:type="dxa"/>
          </w:tcPr>
          <w:p w14:paraId="249ECBDF" w14:textId="77777777" w:rsidR="005610D9" w:rsidRPr="006937B4" w:rsidRDefault="005610D9" w:rsidP="005610D9">
            <w:pPr>
              <w:rPr>
                <w:b/>
              </w:rPr>
            </w:pPr>
            <w:r w:rsidRPr="006937B4">
              <w:rPr>
                <w:b/>
              </w:rPr>
              <w:t>OPOMBA:</w:t>
            </w:r>
          </w:p>
        </w:tc>
        <w:tc>
          <w:tcPr>
            <w:tcW w:w="7361" w:type="dxa"/>
          </w:tcPr>
          <w:p w14:paraId="7AFFF9E2" w14:textId="77777777" w:rsidR="005610D9" w:rsidRPr="00AE01B6" w:rsidRDefault="005610D9" w:rsidP="005610D9">
            <w:pPr>
              <w:rPr>
                <w:b/>
              </w:rPr>
            </w:pPr>
            <w:r w:rsidRPr="00AE01B6">
              <w:rPr>
                <w:b/>
              </w:rPr>
              <w:t xml:space="preserve">obrazec soglasja  izpolnijo vsi </w:t>
            </w:r>
            <w:r w:rsidRPr="00C14CF4">
              <w:rPr>
                <w:b/>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b/>
              </w:rPr>
              <w:t>pdf</w:t>
            </w:r>
            <w:proofErr w:type="spellEnd"/>
            <w:r w:rsidRPr="00C14CF4">
              <w:rPr>
                <w:b/>
              </w:rPr>
              <w:t xml:space="preserve"> obliki.</w:t>
            </w:r>
          </w:p>
          <w:p w14:paraId="49224511" w14:textId="77777777" w:rsidR="005610D9" w:rsidRPr="00AE01B6" w:rsidRDefault="005610D9" w:rsidP="005610D9">
            <w:pPr>
              <w:rPr>
                <w:b/>
              </w:rPr>
            </w:pPr>
          </w:p>
          <w:p w14:paraId="42C081A8" w14:textId="77777777" w:rsidR="005610D9" w:rsidRPr="00AE01B6" w:rsidRDefault="005610D9" w:rsidP="005610D9"/>
          <w:p w14:paraId="6E3AD3C2" w14:textId="77777777" w:rsidR="005610D9" w:rsidRPr="00AE01B6" w:rsidRDefault="005610D9" w:rsidP="005610D9"/>
        </w:tc>
      </w:tr>
    </w:tbl>
    <w:p w14:paraId="1D8B2B8C" w14:textId="77777777" w:rsidR="005610D9" w:rsidRDefault="005610D9" w:rsidP="005610D9">
      <w:pPr>
        <w:tabs>
          <w:tab w:val="left" w:pos="7380"/>
        </w:tabs>
        <w:ind w:right="83"/>
      </w:pPr>
    </w:p>
    <w:p w14:paraId="7F126B3A" w14:textId="1B16A292" w:rsidR="005F74D8" w:rsidRDefault="005F74D8">
      <w:pPr>
        <w:jc w:val="left"/>
      </w:pPr>
      <w:r>
        <w:br w:type="page"/>
      </w:r>
    </w:p>
    <w:p w14:paraId="4E6773FC" w14:textId="77777777" w:rsidR="005610D9" w:rsidRDefault="005610D9" w:rsidP="005610D9">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7121"/>
        <w:gridCol w:w="679"/>
      </w:tblGrid>
      <w:tr w:rsidR="005610D9" w:rsidRPr="00E717CC" w14:paraId="64192D7E" w14:textId="77777777" w:rsidTr="005610D9">
        <w:tc>
          <w:tcPr>
            <w:tcW w:w="9228" w:type="dxa"/>
            <w:gridSpan w:val="3"/>
          </w:tcPr>
          <w:p w14:paraId="5F34CDD8" w14:textId="451BC7CC" w:rsidR="005610D9" w:rsidRPr="00E717CC" w:rsidRDefault="005610D9" w:rsidP="00E717CC">
            <w:pPr>
              <w:pStyle w:val="Naslov1"/>
              <w:numPr>
                <w:ilvl w:val="0"/>
                <w:numId w:val="0"/>
              </w:numPr>
              <w:jc w:val="left"/>
              <w:rPr>
                <w:u w:val="none"/>
              </w:rPr>
            </w:pPr>
            <w:bookmarkStart w:id="22" w:name="_Toc195876585"/>
            <w:r w:rsidRPr="00E717CC">
              <w:rPr>
                <w:u w:val="none"/>
              </w:rPr>
              <w:t>Obrazec št. 3</w:t>
            </w:r>
            <w:r w:rsidR="00006593">
              <w:rPr>
                <w:u w:val="none"/>
              </w:rPr>
              <w:br/>
            </w:r>
            <w:r w:rsidRPr="00E717CC">
              <w:rPr>
                <w:u w:val="none"/>
              </w:rPr>
              <w:t>PODATKI O PODIZVAJALCU, ZAHTEVA IN  SOGLASJE PODIZVAJALCA ZA NEPOSREDNO PLAČILO</w:t>
            </w:r>
            <w:bookmarkEnd w:id="22"/>
            <w:r w:rsidRPr="00E717CC">
              <w:rPr>
                <w:u w:val="none"/>
              </w:rPr>
              <w:t xml:space="preserve">                                                                                                   </w:t>
            </w:r>
          </w:p>
          <w:p w14:paraId="07C9CF0F" w14:textId="77777777" w:rsidR="005610D9" w:rsidRPr="00E717CC" w:rsidRDefault="005610D9" w:rsidP="00E717CC">
            <w:pPr>
              <w:pStyle w:val="Naslov1"/>
              <w:numPr>
                <w:ilvl w:val="0"/>
                <w:numId w:val="0"/>
              </w:numPr>
              <w:jc w:val="left"/>
              <w:rPr>
                <w:u w:val="none"/>
              </w:rPr>
            </w:pPr>
            <w:r w:rsidRPr="00E717CC">
              <w:rPr>
                <w:u w:val="none"/>
              </w:rPr>
              <w:t xml:space="preserve">   </w:t>
            </w:r>
          </w:p>
        </w:tc>
      </w:tr>
      <w:tr w:rsidR="005610D9" w:rsidRPr="006937B4" w14:paraId="1BBEC5B6" w14:textId="77777777" w:rsidTr="005610D9">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34F319B5" w14:textId="2FCA270C" w:rsidR="005610D9" w:rsidRPr="006937B4" w:rsidRDefault="005610D9" w:rsidP="008F22F6">
            <w:pPr>
              <w:pStyle w:val="Odstavekseznama"/>
              <w:numPr>
                <w:ilvl w:val="2"/>
                <w:numId w:val="14"/>
              </w:numPr>
            </w:pPr>
            <w:r w:rsidRPr="006937B4">
              <w:t>opozorilo:</w:t>
            </w:r>
          </w:p>
        </w:tc>
        <w:tc>
          <w:tcPr>
            <w:tcW w:w="7121" w:type="dxa"/>
          </w:tcPr>
          <w:p w14:paraId="6D2E13E9" w14:textId="4DA98C66" w:rsidR="005610D9" w:rsidRPr="007C66E0" w:rsidRDefault="005610D9" w:rsidP="008F22F6">
            <w:pPr>
              <w:pStyle w:val="Odstavekseznama"/>
              <w:numPr>
                <w:ilvl w:val="2"/>
                <w:numId w:val="14"/>
              </w:numPr>
            </w:pPr>
            <w:r w:rsidRPr="006937B4">
              <w:t xml:space="preserve">v </w:t>
            </w:r>
            <w:r w:rsidRPr="008F22F6">
              <w:t xml:space="preserve">ponudbi mora biti predložen in izpolnjen obrazec s podatki o podizvajalcu  in soglasju podizvajalca za vsakega podizvajalca posebej v </w:t>
            </w:r>
            <w:proofErr w:type="spellStart"/>
            <w:r w:rsidRPr="008F22F6">
              <w:t>pdf</w:t>
            </w:r>
            <w:proofErr w:type="spellEnd"/>
            <w:r w:rsidRPr="008F22F6">
              <w:t xml:space="preserve"> obliki. </w:t>
            </w:r>
            <w:r w:rsidR="008F22F6">
              <w:br/>
            </w:r>
            <w:r w:rsidRPr="008F22F6">
              <w:t>PO POTREBI SE OBRAZEC KOPIRA IN PREDLOŽI V VEČ IZVODIH</w:t>
            </w:r>
          </w:p>
        </w:tc>
      </w:tr>
    </w:tbl>
    <w:p w14:paraId="00B39889" w14:textId="77777777" w:rsidR="005610D9" w:rsidRPr="006937B4" w:rsidRDefault="005610D9" w:rsidP="005610D9">
      <w:pPr>
        <w:rPr>
          <w:b/>
          <w:sz w:val="20"/>
          <w:szCs w:val="20"/>
        </w:rPr>
      </w:pPr>
      <w:r w:rsidRPr="006937B4">
        <w:rPr>
          <w:b/>
          <w:sz w:val="20"/>
          <w:szCs w:val="20"/>
        </w:rPr>
        <w:t xml:space="preserve">Kot ponudnik/glavni izvajalec, izjavljamo, da bomo  za izvedbo predmetnega javnega naročila za ___________________________  </w:t>
      </w:r>
    </w:p>
    <w:p w14:paraId="04EF62D7" w14:textId="77777777" w:rsidR="005610D9" w:rsidRPr="006937B4" w:rsidRDefault="005610D9" w:rsidP="005610D9">
      <w:pPr>
        <w:rPr>
          <w:b/>
          <w:sz w:val="20"/>
          <w:szCs w:val="20"/>
        </w:rPr>
      </w:pPr>
      <w:r w:rsidRPr="006937B4">
        <w:rPr>
          <w:b/>
          <w:sz w:val="20"/>
          <w:szCs w:val="20"/>
        </w:rPr>
        <w:t>vključili naslednjega/naslednje  podizvajalca/e:</w:t>
      </w:r>
    </w:p>
    <w:p w14:paraId="6EAF85E1" w14:textId="77777777" w:rsidR="005610D9" w:rsidRPr="006937B4" w:rsidRDefault="005610D9" w:rsidP="005610D9">
      <w:pPr>
        <w:rPr>
          <w:sz w:val="20"/>
          <w:szCs w:val="20"/>
        </w:rPr>
      </w:pPr>
    </w:p>
    <w:p w14:paraId="5EB001C7" w14:textId="77777777" w:rsidR="005610D9" w:rsidRPr="006937B4" w:rsidRDefault="005610D9" w:rsidP="005610D9">
      <w:pPr>
        <w:rPr>
          <w:b/>
          <w:sz w:val="20"/>
          <w:szCs w:val="20"/>
        </w:rPr>
      </w:pPr>
      <w:r w:rsidRPr="006937B4">
        <w:rPr>
          <w:b/>
          <w:sz w:val="20"/>
          <w:szCs w:val="20"/>
        </w:rPr>
        <w:t>1. Podatki o podizvajalcu:</w:t>
      </w:r>
    </w:p>
    <w:p w14:paraId="2141259B" w14:textId="77777777" w:rsidR="005610D9" w:rsidRPr="006937B4" w:rsidRDefault="005610D9" w:rsidP="005610D9">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610D9" w:rsidRPr="006937B4" w14:paraId="2D1921AD" w14:textId="77777777" w:rsidTr="005610D9">
        <w:tc>
          <w:tcPr>
            <w:tcW w:w="2268" w:type="dxa"/>
          </w:tcPr>
          <w:p w14:paraId="5B4C7DE1" w14:textId="77777777" w:rsidR="005610D9" w:rsidRPr="006937B4" w:rsidRDefault="005610D9" w:rsidP="005610D9">
            <w:pPr>
              <w:rPr>
                <w:b/>
                <w:smallCaps/>
                <w:sz w:val="20"/>
                <w:szCs w:val="20"/>
              </w:rPr>
            </w:pPr>
            <w:r w:rsidRPr="006937B4">
              <w:rPr>
                <w:b/>
                <w:smallCaps/>
                <w:sz w:val="20"/>
                <w:szCs w:val="20"/>
              </w:rPr>
              <w:t>podizvajalec</w:t>
            </w:r>
          </w:p>
          <w:p w14:paraId="20860106" w14:textId="77777777" w:rsidR="005610D9" w:rsidRPr="006937B4" w:rsidRDefault="005610D9" w:rsidP="005610D9">
            <w:pPr>
              <w:rPr>
                <w:sz w:val="20"/>
                <w:szCs w:val="20"/>
              </w:rPr>
            </w:pPr>
            <w:r w:rsidRPr="006937B4">
              <w:rPr>
                <w:sz w:val="20"/>
                <w:szCs w:val="20"/>
              </w:rPr>
              <w:t>(naziv podizvajalca):</w:t>
            </w:r>
          </w:p>
        </w:tc>
        <w:tc>
          <w:tcPr>
            <w:tcW w:w="6912" w:type="dxa"/>
          </w:tcPr>
          <w:p w14:paraId="4FE20651" w14:textId="77777777" w:rsidR="005610D9" w:rsidRPr="006937B4" w:rsidRDefault="005610D9" w:rsidP="005610D9">
            <w:pPr>
              <w:rPr>
                <w:sz w:val="20"/>
                <w:szCs w:val="20"/>
              </w:rPr>
            </w:pPr>
          </w:p>
        </w:tc>
      </w:tr>
      <w:tr w:rsidR="005610D9" w:rsidRPr="006937B4" w14:paraId="145C19FA" w14:textId="77777777" w:rsidTr="005610D9">
        <w:tc>
          <w:tcPr>
            <w:tcW w:w="2268" w:type="dxa"/>
          </w:tcPr>
          <w:p w14:paraId="382DB1EE" w14:textId="77777777" w:rsidR="005610D9" w:rsidRPr="006937B4" w:rsidRDefault="005610D9" w:rsidP="005610D9">
            <w:pPr>
              <w:rPr>
                <w:b/>
                <w:smallCaps/>
                <w:sz w:val="16"/>
                <w:szCs w:val="16"/>
              </w:rPr>
            </w:pPr>
            <w:r w:rsidRPr="006937B4">
              <w:rPr>
                <w:b/>
                <w:smallCaps/>
                <w:sz w:val="16"/>
                <w:szCs w:val="16"/>
              </w:rPr>
              <w:t>ZAKONITI ZASTOPNIK PODIZVAJALCA:</w:t>
            </w:r>
          </w:p>
        </w:tc>
        <w:tc>
          <w:tcPr>
            <w:tcW w:w="6912" w:type="dxa"/>
          </w:tcPr>
          <w:p w14:paraId="4C0FC742" w14:textId="77777777" w:rsidR="005610D9" w:rsidRPr="006937B4" w:rsidRDefault="005610D9" w:rsidP="005610D9">
            <w:pPr>
              <w:rPr>
                <w:sz w:val="20"/>
                <w:szCs w:val="20"/>
              </w:rPr>
            </w:pPr>
          </w:p>
        </w:tc>
      </w:tr>
      <w:tr w:rsidR="005610D9" w:rsidRPr="006937B4" w14:paraId="26636E1E" w14:textId="77777777" w:rsidTr="005610D9">
        <w:tc>
          <w:tcPr>
            <w:tcW w:w="2268" w:type="dxa"/>
          </w:tcPr>
          <w:p w14:paraId="2C5D4DFC" w14:textId="77777777" w:rsidR="005610D9" w:rsidRPr="006937B4" w:rsidRDefault="005610D9" w:rsidP="005610D9">
            <w:pPr>
              <w:rPr>
                <w:b/>
                <w:smallCaps/>
                <w:sz w:val="16"/>
                <w:szCs w:val="16"/>
              </w:rPr>
            </w:pPr>
            <w:r w:rsidRPr="006937B4">
              <w:rPr>
                <w:b/>
                <w:smallCaps/>
                <w:sz w:val="16"/>
                <w:szCs w:val="16"/>
              </w:rPr>
              <w:t>KONTAKTNI PODATKI (kontaktna oseba, telefon, e-naslov):</w:t>
            </w:r>
          </w:p>
        </w:tc>
        <w:tc>
          <w:tcPr>
            <w:tcW w:w="6912" w:type="dxa"/>
          </w:tcPr>
          <w:p w14:paraId="12857EF0" w14:textId="77777777" w:rsidR="005610D9" w:rsidRPr="006937B4" w:rsidRDefault="005610D9" w:rsidP="005610D9">
            <w:pPr>
              <w:rPr>
                <w:sz w:val="20"/>
                <w:szCs w:val="20"/>
              </w:rPr>
            </w:pPr>
          </w:p>
        </w:tc>
      </w:tr>
      <w:tr w:rsidR="005610D9" w:rsidRPr="006937B4" w14:paraId="2A1E9807" w14:textId="77777777" w:rsidTr="005610D9">
        <w:tc>
          <w:tcPr>
            <w:tcW w:w="2268" w:type="dxa"/>
          </w:tcPr>
          <w:p w14:paraId="4F843FD3" w14:textId="77777777" w:rsidR="005610D9" w:rsidRPr="006937B4" w:rsidRDefault="005610D9" w:rsidP="005610D9">
            <w:pPr>
              <w:rPr>
                <w:b/>
                <w:smallCaps/>
                <w:sz w:val="20"/>
                <w:szCs w:val="20"/>
              </w:rPr>
            </w:pPr>
            <w:r w:rsidRPr="006937B4">
              <w:rPr>
                <w:b/>
                <w:smallCaps/>
                <w:sz w:val="20"/>
                <w:szCs w:val="20"/>
              </w:rPr>
              <w:t xml:space="preserve">naslov: </w:t>
            </w:r>
          </w:p>
        </w:tc>
        <w:tc>
          <w:tcPr>
            <w:tcW w:w="6912" w:type="dxa"/>
          </w:tcPr>
          <w:p w14:paraId="1F917412" w14:textId="77777777" w:rsidR="005610D9" w:rsidRPr="006937B4" w:rsidRDefault="005610D9" w:rsidP="005610D9">
            <w:pPr>
              <w:rPr>
                <w:sz w:val="20"/>
                <w:szCs w:val="20"/>
              </w:rPr>
            </w:pPr>
          </w:p>
        </w:tc>
      </w:tr>
      <w:tr w:rsidR="005610D9" w:rsidRPr="006937B4" w14:paraId="5EA3A398" w14:textId="77777777" w:rsidTr="005610D9">
        <w:tc>
          <w:tcPr>
            <w:tcW w:w="2268" w:type="dxa"/>
          </w:tcPr>
          <w:p w14:paraId="72BB14F0" w14:textId="77777777" w:rsidR="005610D9" w:rsidRPr="006937B4" w:rsidRDefault="005610D9" w:rsidP="005610D9">
            <w:pPr>
              <w:rPr>
                <w:smallCaps/>
                <w:sz w:val="20"/>
                <w:szCs w:val="20"/>
              </w:rPr>
            </w:pPr>
            <w:r w:rsidRPr="006937B4">
              <w:rPr>
                <w:b/>
                <w:smallCaps/>
                <w:sz w:val="20"/>
                <w:szCs w:val="20"/>
              </w:rPr>
              <w:t>matična</w:t>
            </w:r>
            <w:r w:rsidRPr="006937B4">
              <w:rPr>
                <w:smallCaps/>
                <w:sz w:val="20"/>
                <w:szCs w:val="20"/>
              </w:rPr>
              <w:t xml:space="preserve"> številka:</w:t>
            </w:r>
          </w:p>
        </w:tc>
        <w:tc>
          <w:tcPr>
            <w:tcW w:w="6912" w:type="dxa"/>
          </w:tcPr>
          <w:p w14:paraId="0E1F3792" w14:textId="77777777" w:rsidR="005610D9" w:rsidRPr="006937B4" w:rsidRDefault="005610D9" w:rsidP="005610D9">
            <w:pPr>
              <w:rPr>
                <w:sz w:val="20"/>
                <w:szCs w:val="20"/>
              </w:rPr>
            </w:pPr>
          </w:p>
        </w:tc>
      </w:tr>
      <w:tr w:rsidR="005610D9" w:rsidRPr="006937B4" w14:paraId="652E1F85" w14:textId="77777777" w:rsidTr="005610D9">
        <w:tc>
          <w:tcPr>
            <w:tcW w:w="2268" w:type="dxa"/>
          </w:tcPr>
          <w:p w14:paraId="46C7E9F7" w14:textId="77777777" w:rsidR="005610D9" w:rsidRPr="006937B4" w:rsidRDefault="005610D9" w:rsidP="005610D9">
            <w:pPr>
              <w:rPr>
                <w:smallCaps/>
                <w:sz w:val="20"/>
                <w:szCs w:val="20"/>
              </w:rPr>
            </w:pPr>
            <w:r w:rsidRPr="006937B4">
              <w:rPr>
                <w:b/>
                <w:smallCaps/>
                <w:sz w:val="20"/>
                <w:szCs w:val="20"/>
              </w:rPr>
              <w:t>davčna</w:t>
            </w:r>
            <w:r w:rsidRPr="006937B4">
              <w:rPr>
                <w:smallCaps/>
                <w:sz w:val="20"/>
                <w:szCs w:val="20"/>
              </w:rPr>
              <w:t xml:space="preserve"> številka:</w:t>
            </w:r>
          </w:p>
        </w:tc>
        <w:tc>
          <w:tcPr>
            <w:tcW w:w="6912" w:type="dxa"/>
          </w:tcPr>
          <w:p w14:paraId="7E678A35" w14:textId="77777777" w:rsidR="005610D9" w:rsidRPr="006937B4" w:rsidRDefault="005610D9" w:rsidP="005610D9">
            <w:pPr>
              <w:rPr>
                <w:sz w:val="20"/>
                <w:szCs w:val="20"/>
              </w:rPr>
            </w:pPr>
          </w:p>
        </w:tc>
      </w:tr>
      <w:tr w:rsidR="005610D9" w:rsidRPr="006937B4" w14:paraId="67B47587" w14:textId="77777777" w:rsidTr="005610D9">
        <w:tc>
          <w:tcPr>
            <w:tcW w:w="2268" w:type="dxa"/>
          </w:tcPr>
          <w:p w14:paraId="357C0C5B" w14:textId="77777777" w:rsidR="005610D9" w:rsidRPr="006937B4" w:rsidRDefault="005610D9" w:rsidP="005610D9">
            <w:pPr>
              <w:rPr>
                <w:b/>
                <w:smallCaps/>
                <w:sz w:val="20"/>
                <w:szCs w:val="20"/>
              </w:rPr>
            </w:pPr>
            <w:r w:rsidRPr="006937B4">
              <w:rPr>
                <w:b/>
                <w:smallCaps/>
                <w:sz w:val="20"/>
                <w:szCs w:val="20"/>
              </w:rPr>
              <w:t xml:space="preserve">transakcijski račun: </w:t>
            </w:r>
          </w:p>
        </w:tc>
        <w:tc>
          <w:tcPr>
            <w:tcW w:w="6912" w:type="dxa"/>
          </w:tcPr>
          <w:p w14:paraId="72F2CD22" w14:textId="77777777" w:rsidR="005610D9" w:rsidRPr="006937B4" w:rsidRDefault="005610D9" w:rsidP="005610D9">
            <w:pPr>
              <w:rPr>
                <w:sz w:val="20"/>
                <w:szCs w:val="20"/>
              </w:rPr>
            </w:pPr>
          </w:p>
        </w:tc>
      </w:tr>
      <w:tr w:rsidR="005610D9" w:rsidRPr="006937B4" w14:paraId="382A15D4" w14:textId="77777777" w:rsidTr="005610D9">
        <w:tc>
          <w:tcPr>
            <w:tcW w:w="2268" w:type="dxa"/>
          </w:tcPr>
          <w:p w14:paraId="110DB6B4" w14:textId="77777777" w:rsidR="005610D9" w:rsidRPr="006937B4" w:rsidRDefault="005610D9" w:rsidP="005610D9">
            <w:pPr>
              <w:rPr>
                <w:b/>
                <w:smallCaps/>
                <w:sz w:val="20"/>
                <w:szCs w:val="20"/>
              </w:rPr>
            </w:pPr>
            <w:r w:rsidRPr="00C14CF4">
              <w:rPr>
                <w:b/>
                <w:smallCaps/>
                <w:sz w:val="20"/>
                <w:szCs w:val="20"/>
              </w:rPr>
              <w:t>GOSPODARSKI SUBJEKT SODI MED MSP, KOT JE OPREDELJENO V PRIPOROČILU KOMISIJE 2003/361/ES (OB</w:t>
            </w:r>
            <w:r>
              <w:rPr>
                <w:b/>
                <w:smallCaps/>
                <w:sz w:val="20"/>
                <w:szCs w:val="20"/>
              </w:rPr>
              <w:t>KR</w:t>
            </w:r>
            <w:r w:rsidRPr="00C14CF4">
              <w:rPr>
                <w:b/>
                <w:smallCaps/>
                <w:sz w:val="20"/>
                <w:szCs w:val="20"/>
              </w:rPr>
              <w:t>OŽITI/PODČRTATI)</w:t>
            </w:r>
          </w:p>
        </w:tc>
        <w:tc>
          <w:tcPr>
            <w:tcW w:w="6912" w:type="dxa"/>
          </w:tcPr>
          <w:p w14:paraId="5626D821" w14:textId="77777777" w:rsidR="005610D9" w:rsidRDefault="005610D9" w:rsidP="005610D9">
            <w:pPr>
              <w:rPr>
                <w:sz w:val="20"/>
                <w:szCs w:val="20"/>
              </w:rPr>
            </w:pPr>
          </w:p>
          <w:p w14:paraId="2B3E416E" w14:textId="77777777" w:rsidR="005610D9" w:rsidRDefault="005610D9" w:rsidP="005610D9">
            <w:pPr>
              <w:rPr>
                <w:sz w:val="20"/>
                <w:szCs w:val="20"/>
              </w:rPr>
            </w:pPr>
          </w:p>
          <w:p w14:paraId="0E60F1D4" w14:textId="77777777" w:rsidR="005610D9" w:rsidRPr="006937B4" w:rsidRDefault="005610D9" w:rsidP="005610D9">
            <w:pPr>
              <w:rPr>
                <w:sz w:val="20"/>
                <w:szCs w:val="20"/>
              </w:rPr>
            </w:pPr>
            <w:r>
              <w:rPr>
                <w:sz w:val="20"/>
                <w:szCs w:val="20"/>
              </w:rPr>
              <w:t>DA / NE</w:t>
            </w:r>
          </w:p>
        </w:tc>
      </w:tr>
    </w:tbl>
    <w:p w14:paraId="41942841" w14:textId="77777777" w:rsidR="005610D9" w:rsidRPr="006937B4" w:rsidRDefault="005610D9" w:rsidP="005610D9">
      <w:pPr>
        <w:rPr>
          <w:sz w:val="20"/>
          <w:szCs w:val="20"/>
        </w:rPr>
      </w:pPr>
    </w:p>
    <w:p w14:paraId="6BD90EF7" w14:textId="77777777" w:rsidR="005610D9" w:rsidRPr="006937B4" w:rsidRDefault="005610D9" w:rsidP="005610D9">
      <w:pPr>
        <w:rPr>
          <w:b/>
          <w:sz w:val="20"/>
          <w:szCs w:val="20"/>
        </w:rPr>
      </w:pPr>
      <w:r w:rsidRPr="006937B4">
        <w:rPr>
          <w:b/>
          <w:sz w:val="20"/>
          <w:szCs w:val="20"/>
        </w:rPr>
        <w:t xml:space="preserve">2. </w:t>
      </w:r>
      <w:r>
        <w:rPr>
          <w:b/>
          <w:sz w:val="20"/>
          <w:szCs w:val="20"/>
        </w:rPr>
        <w:t xml:space="preserve">Del javnega naročila, ki se oddaja v </w:t>
      </w:r>
      <w:proofErr w:type="spellStart"/>
      <w:r>
        <w:rPr>
          <w:b/>
          <w:sz w:val="20"/>
          <w:szCs w:val="20"/>
        </w:rPr>
        <w:t>podizvajanje</w:t>
      </w:r>
      <w:proofErr w:type="spellEnd"/>
      <w:r w:rsidRPr="006937B4">
        <w:rPr>
          <w:b/>
          <w:sz w:val="20"/>
          <w:szCs w:val="20"/>
        </w:rPr>
        <w:t>:</w:t>
      </w:r>
    </w:p>
    <w:p w14:paraId="01201345" w14:textId="77777777" w:rsidR="005610D9" w:rsidRPr="006937B4" w:rsidRDefault="005610D9" w:rsidP="005610D9">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610D9" w:rsidRPr="006937B4" w14:paraId="3B127278" w14:textId="77777777" w:rsidTr="005610D9">
        <w:tc>
          <w:tcPr>
            <w:tcW w:w="2268" w:type="dxa"/>
          </w:tcPr>
          <w:p w14:paraId="468FE328" w14:textId="77777777" w:rsidR="005610D9" w:rsidRPr="006937B4" w:rsidRDefault="005610D9" w:rsidP="005610D9">
            <w:pPr>
              <w:rPr>
                <w:smallCaps/>
                <w:sz w:val="20"/>
                <w:szCs w:val="20"/>
              </w:rPr>
            </w:pPr>
            <w:r w:rsidRPr="006937B4">
              <w:rPr>
                <w:b/>
                <w:smallCaps/>
                <w:sz w:val="20"/>
                <w:szCs w:val="20"/>
              </w:rPr>
              <w:t>vrsta del oziroma  dobav</w:t>
            </w:r>
            <w:r w:rsidRPr="006937B4">
              <w:rPr>
                <w:smallCaps/>
                <w:sz w:val="20"/>
                <w:szCs w:val="20"/>
              </w:rPr>
              <w:t>:</w:t>
            </w:r>
          </w:p>
        </w:tc>
        <w:tc>
          <w:tcPr>
            <w:tcW w:w="6912" w:type="dxa"/>
          </w:tcPr>
          <w:p w14:paraId="190A4C01" w14:textId="77777777" w:rsidR="005610D9" w:rsidRPr="006937B4" w:rsidRDefault="005610D9" w:rsidP="005610D9">
            <w:pPr>
              <w:rPr>
                <w:sz w:val="20"/>
                <w:szCs w:val="20"/>
              </w:rPr>
            </w:pPr>
          </w:p>
        </w:tc>
      </w:tr>
      <w:tr w:rsidR="005610D9" w:rsidRPr="006937B4" w14:paraId="096467AE" w14:textId="77777777" w:rsidTr="005610D9">
        <w:tc>
          <w:tcPr>
            <w:tcW w:w="2268" w:type="dxa"/>
          </w:tcPr>
          <w:p w14:paraId="4DBE3099" w14:textId="77777777" w:rsidR="005610D9" w:rsidRPr="006937B4" w:rsidRDefault="005610D9" w:rsidP="005610D9">
            <w:pPr>
              <w:rPr>
                <w:smallCaps/>
                <w:sz w:val="20"/>
                <w:szCs w:val="20"/>
              </w:rPr>
            </w:pPr>
            <w:r w:rsidRPr="006937B4">
              <w:rPr>
                <w:smallCaps/>
                <w:sz w:val="20"/>
                <w:szCs w:val="20"/>
              </w:rPr>
              <w:t>količina:</w:t>
            </w:r>
          </w:p>
        </w:tc>
        <w:tc>
          <w:tcPr>
            <w:tcW w:w="6912" w:type="dxa"/>
          </w:tcPr>
          <w:p w14:paraId="145B309B" w14:textId="77777777" w:rsidR="005610D9" w:rsidRPr="006937B4" w:rsidRDefault="005610D9" w:rsidP="005610D9">
            <w:pPr>
              <w:rPr>
                <w:sz w:val="20"/>
                <w:szCs w:val="20"/>
              </w:rPr>
            </w:pPr>
          </w:p>
        </w:tc>
      </w:tr>
      <w:tr w:rsidR="005610D9" w:rsidRPr="006937B4" w14:paraId="5A6C735D" w14:textId="77777777" w:rsidTr="005610D9">
        <w:tc>
          <w:tcPr>
            <w:tcW w:w="2268" w:type="dxa"/>
          </w:tcPr>
          <w:p w14:paraId="6BEA289E" w14:textId="77777777" w:rsidR="005610D9" w:rsidRPr="006937B4" w:rsidRDefault="005610D9" w:rsidP="005610D9">
            <w:pPr>
              <w:rPr>
                <w:smallCaps/>
                <w:sz w:val="20"/>
                <w:szCs w:val="20"/>
              </w:rPr>
            </w:pPr>
            <w:r w:rsidRPr="006937B4">
              <w:rPr>
                <w:smallCaps/>
                <w:sz w:val="20"/>
                <w:szCs w:val="20"/>
              </w:rPr>
              <w:t>vrednost:</w:t>
            </w:r>
          </w:p>
        </w:tc>
        <w:tc>
          <w:tcPr>
            <w:tcW w:w="6912" w:type="dxa"/>
          </w:tcPr>
          <w:p w14:paraId="11252E43" w14:textId="77777777" w:rsidR="005610D9" w:rsidRPr="006937B4" w:rsidRDefault="005610D9" w:rsidP="005610D9">
            <w:pPr>
              <w:rPr>
                <w:sz w:val="20"/>
                <w:szCs w:val="20"/>
              </w:rPr>
            </w:pPr>
          </w:p>
        </w:tc>
      </w:tr>
      <w:tr w:rsidR="005610D9" w:rsidRPr="006937B4" w14:paraId="023FE578" w14:textId="77777777" w:rsidTr="005610D9">
        <w:tc>
          <w:tcPr>
            <w:tcW w:w="2268" w:type="dxa"/>
          </w:tcPr>
          <w:p w14:paraId="0D92AB61" w14:textId="77777777" w:rsidR="005610D9" w:rsidRPr="006937B4" w:rsidRDefault="005610D9" w:rsidP="005610D9">
            <w:pPr>
              <w:rPr>
                <w:smallCaps/>
                <w:sz w:val="20"/>
                <w:szCs w:val="20"/>
              </w:rPr>
            </w:pPr>
            <w:r w:rsidRPr="006937B4">
              <w:rPr>
                <w:smallCaps/>
                <w:sz w:val="20"/>
                <w:szCs w:val="20"/>
              </w:rPr>
              <w:t>kraj:</w:t>
            </w:r>
          </w:p>
        </w:tc>
        <w:tc>
          <w:tcPr>
            <w:tcW w:w="6912" w:type="dxa"/>
          </w:tcPr>
          <w:p w14:paraId="4EC54DA0" w14:textId="77777777" w:rsidR="005610D9" w:rsidRPr="006937B4" w:rsidRDefault="005610D9" w:rsidP="005610D9">
            <w:pPr>
              <w:rPr>
                <w:sz w:val="20"/>
                <w:szCs w:val="20"/>
              </w:rPr>
            </w:pPr>
          </w:p>
        </w:tc>
      </w:tr>
      <w:tr w:rsidR="005610D9" w:rsidRPr="006937B4" w14:paraId="739CBDBB" w14:textId="77777777" w:rsidTr="005610D9">
        <w:tc>
          <w:tcPr>
            <w:tcW w:w="2268" w:type="dxa"/>
          </w:tcPr>
          <w:p w14:paraId="6852E71C" w14:textId="77777777" w:rsidR="005610D9" w:rsidRPr="006937B4" w:rsidRDefault="005610D9" w:rsidP="005610D9">
            <w:pPr>
              <w:rPr>
                <w:smallCaps/>
                <w:sz w:val="20"/>
                <w:szCs w:val="20"/>
              </w:rPr>
            </w:pPr>
            <w:r w:rsidRPr="006937B4">
              <w:rPr>
                <w:smallCaps/>
                <w:sz w:val="20"/>
                <w:szCs w:val="20"/>
              </w:rPr>
              <w:t>rok izvedbe teh del oziroma dobav:</w:t>
            </w:r>
          </w:p>
        </w:tc>
        <w:tc>
          <w:tcPr>
            <w:tcW w:w="6912" w:type="dxa"/>
          </w:tcPr>
          <w:p w14:paraId="4F79180E" w14:textId="77777777" w:rsidR="005610D9" w:rsidRPr="006937B4" w:rsidRDefault="005610D9" w:rsidP="005610D9">
            <w:pPr>
              <w:rPr>
                <w:sz w:val="20"/>
                <w:szCs w:val="20"/>
              </w:rPr>
            </w:pPr>
          </w:p>
        </w:tc>
      </w:tr>
    </w:tbl>
    <w:p w14:paraId="5F27974F" w14:textId="77777777" w:rsidR="005610D9" w:rsidRPr="006937B4" w:rsidRDefault="005610D9" w:rsidP="005610D9">
      <w:pPr>
        <w:rPr>
          <w:sz w:val="20"/>
          <w:szCs w:val="20"/>
        </w:rPr>
      </w:pPr>
    </w:p>
    <w:p w14:paraId="0CE48C97" w14:textId="77777777" w:rsidR="005610D9" w:rsidRPr="006937B4" w:rsidRDefault="005610D9" w:rsidP="005610D9">
      <w:pPr>
        <w:rPr>
          <w:sz w:val="20"/>
          <w:szCs w:val="20"/>
        </w:rPr>
      </w:pPr>
      <w:r w:rsidRPr="006937B4">
        <w:rPr>
          <w:sz w:val="20"/>
          <w:szCs w:val="20"/>
        </w:rPr>
        <w:t xml:space="preserve">Datum: _________________              </w:t>
      </w:r>
      <w:r>
        <w:rPr>
          <w:sz w:val="20"/>
          <w:szCs w:val="20"/>
        </w:rPr>
        <w:t xml:space="preserve">                          </w:t>
      </w:r>
      <w:r w:rsidRPr="006937B4">
        <w:rPr>
          <w:sz w:val="20"/>
          <w:szCs w:val="20"/>
        </w:rPr>
        <w:t xml:space="preserve"> ____________________________________________</w:t>
      </w:r>
    </w:p>
    <w:p w14:paraId="36F23CFF" w14:textId="77777777" w:rsidR="005610D9" w:rsidRPr="006937B4" w:rsidRDefault="005610D9" w:rsidP="005610D9">
      <w:pPr>
        <w:tabs>
          <w:tab w:val="right" w:pos="8850"/>
        </w:tabs>
        <w:jc w:val="center"/>
        <w:rPr>
          <w:sz w:val="20"/>
          <w:szCs w:val="20"/>
        </w:rPr>
      </w:pPr>
      <w:r>
        <w:rPr>
          <w:sz w:val="20"/>
          <w:szCs w:val="20"/>
        </w:rPr>
        <w:t xml:space="preserve">                                                 </w:t>
      </w:r>
      <w:r w:rsidRPr="006937B4">
        <w:rPr>
          <w:sz w:val="20"/>
          <w:szCs w:val="20"/>
        </w:rPr>
        <w:t xml:space="preserve">žig in podpis zakonitega zastopnika ponudnika/glavnega izvajalca </w:t>
      </w:r>
    </w:p>
    <w:p w14:paraId="061AC8B3" w14:textId="208FE530" w:rsidR="005610D9" w:rsidRPr="006937B4" w:rsidRDefault="005610D9" w:rsidP="005610D9">
      <w:pPr>
        <w:rPr>
          <w:b/>
          <w:sz w:val="20"/>
          <w:szCs w:val="20"/>
          <w:u w:val="single"/>
        </w:rPr>
      </w:pPr>
    </w:p>
    <w:p w14:paraId="4C922822" w14:textId="77777777" w:rsidR="005610D9" w:rsidRPr="006937B4" w:rsidRDefault="005610D9" w:rsidP="005610D9">
      <w:pPr>
        <w:rPr>
          <w:b/>
          <w:sz w:val="20"/>
          <w:szCs w:val="20"/>
          <w:u w:val="single"/>
        </w:rPr>
      </w:pPr>
    </w:p>
    <w:p w14:paraId="1E1A8788" w14:textId="77777777" w:rsidR="005610D9" w:rsidRPr="006937B4" w:rsidRDefault="005610D9" w:rsidP="005610D9">
      <w:pPr>
        <w:rPr>
          <w:b/>
          <w:sz w:val="20"/>
          <w:szCs w:val="20"/>
        </w:rPr>
      </w:pPr>
      <w:r w:rsidRPr="006937B4">
        <w:rPr>
          <w:b/>
          <w:sz w:val="20"/>
          <w:szCs w:val="20"/>
        </w:rPr>
        <w:t>3. Zahteva (4. alineja 2. odst. 94. člena ZJN-3) in soglasje podizvajalca za neposredno plačilo (2. alineja 5. odst. istega čl.) (izpolni podizvajalec v primeru, da zahteva neposredno plačilo):</w:t>
      </w:r>
    </w:p>
    <w:p w14:paraId="7ACE2473" w14:textId="77777777" w:rsidR="005610D9" w:rsidRPr="006937B4" w:rsidRDefault="005610D9" w:rsidP="005610D9">
      <w:pPr>
        <w:rPr>
          <w:sz w:val="20"/>
          <w:szCs w:val="20"/>
        </w:rPr>
      </w:pPr>
    </w:p>
    <w:p w14:paraId="51594AE2" w14:textId="77777777" w:rsidR="005610D9" w:rsidRPr="006937B4" w:rsidRDefault="005610D9" w:rsidP="005610D9">
      <w:pPr>
        <w:rPr>
          <w:b/>
          <w:sz w:val="20"/>
          <w:szCs w:val="20"/>
        </w:rPr>
      </w:pPr>
      <w:r w:rsidRPr="006937B4">
        <w:rPr>
          <w:b/>
          <w:sz w:val="20"/>
          <w:szCs w:val="20"/>
        </w:rPr>
        <w:t>Spodaj podpisani zakoniti zastopnik podizvajalca oziroma pooblaščenec podizvajalca</w:t>
      </w:r>
    </w:p>
    <w:p w14:paraId="699AAAB9" w14:textId="77777777" w:rsidR="005610D9" w:rsidRPr="006937B4" w:rsidRDefault="005610D9" w:rsidP="005610D9">
      <w:pPr>
        <w:jc w:val="center"/>
        <w:rPr>
          <w:b/>
          <w:sz w:val="20"/>
          <w:szCs w:val="20"/>
        </w:rPr>
      </w:pPr>
    </w:p>
    <w:p w14:paraId="6D946740" w14:textId="77777777" w:rsidR="005610D9" w:rsidRPr="006937B4" w:rsidRDefault="005610D9" w:rsidP="005610D9">
      <w:pPr>
        <w:jc w:val="center"/>
        <w:rPr>
          <w:b/>
          <w:sz w:val="20"/>
          <w:szCs w:val="20"/>
        </w:rPr>
      </w:pPr>
      <w:r w:rsidRPr="006937B4">
        <w:rPr>
          <w:b/>
          <w:sz w:val="20"/>
          <w:szCs w:val="20"/>
        </w:rPr>
        <w:t>I Z J A V L J A M,</w:t>
      </w:r>
    </w:p>
    <w:p w14:paraId="7149FF9A" w14:textId="77777777" w:rsidR="005610D9" w:rsidRPr="006937B4" w:rsidRDefault="005610D9" w:rsidP="005610D9">
      <w:pPr>
        <w:jc w:val="center"/>
        <w:rPr>
          <w:b/>
          <w:sz w:val="20"/>
          <w:szCs w:val="20"/>
        </w:rPr>
      </w:pPr>
    </w:p>
    <w:p w14:paraId="3EDFB2CD" w14:textId="77777777" w:rsidR="005610D9" w:rsidRPr="006937B4" w:rsidRDefault="005610D9" w:rsidP="005610D9">
      <w:pPr>
        <w:rPr>
          <w:b/>
          <w:sz w:val="20"/>
          <w:szCs w:val="20"/>
        </w:rPr>
      </w:pPr>
      <w:r w:rsidRPr="006937B4">
        <w:rPr>
          <w:b/>
          <w:sz w:val="20"/>
          <w:szCs w:val="20"/>
        </w:rPr>
        <w:t>da zahtevamo neposredno plačilo in v zvezi s tem soglašamo, da nam naročnik namesto ponudniku/glavnemu izvajalcu poravna našo terjatev do glavnega izvajalca.</w:t>
      </w:r>
    </w:p>
    <w:p w14:paraId="26DB460E" w14:textId="77777777" w:rsidR="005610D9" w:rsidRPr="006937B4" w:rsidRDefault="005610D9" w:rsidP="005610D9">
      <w:pPr>
        <w:rPr>
          <w:sz w:val="20"/>
          <w:szCs w:val="20"/>
        </w:rPr>
      </w:pPr>
    </w:p>
    <w:p w14:paraId="451B49EC" w14:textId="77777777" w:rsidR="005610D9" w:rsidRPr="006937B4" w:rsidRDefault="005610D9" w:rsidP="005610D9">
      <w:pPr>
        <w:rPr>
          <w:sz w:val="20"/>
          <w:szCs w:val="20"/>
        </w:rPr>
      </w:pPr>
      <w:r w:rsidRPr="006937B4">
        <w:rPr>
          <w:sz w:val="20"/>
          <w:szCs w:val="20"/>
        </w:rPr>
        <w:t>Datum: __________</w:t>
      </w:r>
    </w:p>
    <w:p w14:paraId="42EFBD79" w14:textId="77777777" w:rsidR="005610D9" w:rsidRPr="006937B4" w:rsidRDefault="005610D9" w:rsidP="005610D9">
      <w:pPr>
        <w:jc w:val="right"/>
        <w:rPr>
          <w:sz w:val="20"/>
          <w:szCs w:val="20"/>
        </w:rPr>
      </w:pPr>
      <w:r w:rsidRPr="006937B4">
        <w:rPr>
          <w:sz w:val="20"/>
          <w:szCs w:val="20"/>
        </w:rPr>
        <w:t>___________________________________________________</w:t>
      </w:r>
    </w:p>
    <w:p w14:paraId="0244A387" w14:textId="77777777" w:rsidR="005610D9" w:rsidRDefault="005610D9" w:rsidP="005610D9">
      <w:pPr>
        <w:tabs>
          <w:tab w:val="right" w:pos="8850"/>
        </w:tabs>
        <w:jc w:val="center"/>
        <w:rPr>
          <w:sz w:val="20"/>
          <w:szCs w:val="20"/>
        </w:rPr>
      </w:pPr>
      <w:r w:rsidRPr="006937B4">
        <w:rPr>
          <w:sz w:val="20"/>
          <w:szCs w:val="20"/>
        </w:rPr>
        <w:t xml:space="preserve">                                                                                         žig in podpis zakonitega zastopnika/pooblaščenca </w:t>
      </w:r>
      <w:r>
        <w:rPr>
          <w:sz w:val="20"/>
          <w:szCs w:val="20"/>
        </w:rPr>
        <w:t xml:space="preserve">  </w:t>
      </w:r>
    </w:p>
    <w:p w14:paraId="1E4219FB" w14:textId="77777777" w:rsidR="005610D9" w:rsidRDefault="005610D9" w:rsidP="005610D9">
      <w:pPr>
        <w:tabs>
          <w:tab w:val="right" w:pos="8850"/>
        </w:tabs>
        <w:jc w:val="center"/>
        <w:rPr>
          <w:sz w:val="20"/>
          <w:szCs w:val="20"/>
        </w:rPr>
      </w:pPr>
      <w:r>
        <w:rPr>
          <w:sz w:val="20"/>
          <w:szCs w:val="20"/>
        </w:rPr>
        <w:t xml:space="preserve">                                                                              </w:t>
      </w:r>
      <w:r w:rsidRPr="006937B4">
        <w:rPr>
          <w:sz w:val="20"/>
          <w:szCs w:val="20"/>
        </w:rPr>
        <w:t>podizvajal</w:t>
      </w:r>
      <w:r>
        <w:rPr>
          <w:sz w:val="20"/>
          <w:szCs w:val="20"/>
        </w:rPr>
        <w:t>e</w:t>
      </w:r>
      <w:r w:rsidRPr="006937B4">
        <w:rPr>
          <w:sz w:val="20"/>
          <w:szCs w:val="20"/>
        </w:rPr>
        <w:t>c</w:t>
      </w:r>
    </w:p>
    <w:p w14:paraId="68EB84E8" w14:textId="77777777" w:rsidR="005610D9" w:rsidRDefault="005610D9" w:rsidP="005610D9">
      <w:pPr>
        <w:tabs>
          <w:tab w:val="right" w:pos="8850"/>
        </w:tabs>
        <w:jc w:val="center"/>
        <w:rPr>
          <w:sz w:val="20"/>
          <w:szCs w:val="20"/>
        </w:rPr>
      </w:pPr>
    </w:p>
    <w:p w14:paraId="2E569724" w14:textId="77777777" w:rsidR="005610D9" w:rsidRPr="004C033D" w:rsidRDefault="005610D9" w:rsidP="005610D9">
      <w:pPr>
        <w:ind w:left="644"/>
        <w:rPr>
          <w:color w:val="FF0000"/>
        </w:rPr>
      </w:pPr>
    </w:p>
    <w:p w14:paraId="4AF11845" w14:textId="77777777" w:rsidR="005610D9" w:rsidRDefault="005610D9" w:rsidP="005610D9">
      <w:pPr>
        <w:rPr>
          <w:color w:val="FF0000"/>
        </w:rPr>
      </w:pPr>
    </w:p>
    <w:p w14:paraId="1E3CE0E4" w14:textId="77777777" w:rsidR="005610D9" w:rsidRPr="00961444" w:rsidRDefault="005610D9" w:rsidP="005610D9">
      <w:pPr>
        <w:rPr>
          <w:color w:val="FF0000"/>
        </w:rPr>
      </w:pPr>
    </w:p>
    <w:p w14:paraId="208C4BCB" w14:textId="77777777" w:rsidR="005610D9" w:rsidRDefault="005610D9" w:rsidP="005610D9">
      <w:pPr>
        <w:rPr>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5610D9" w:rsidRPr="006937B4" w14:paraId="25C3BE55" w14:textId="77777777" w:rsidTr="005610D9">
        <w:trPr>
          <w:trHeight w:val="983"/>
        </w:trPr>
        <w:tc>
          <w:tcPr>
            <w:tcW w:w="9563" w:type="dxa"/>
          </w:tcPr>
          <w:p w14:paraId="33ECB26F" w14:textId="26F5B29D" w:rsidR="005610D9" w:rsidRPr="00E717CC" w:rsidRDefault="005610D9" w:rsidP="00332A65">
            <w:pPr>
              <w:pStyle w:val="Naslov1"/>
              <w:numPr>
                <w:ilvl w:val="0"/>
                <w:numId w:val="0"/>
              </w:numPr>
              <w:jc w:val="left"/>
              <w:rPr>
                <w:u w:val="none"/>
              </w:rPr>
            </w:pPr>
            <w:bookmarkStart w:id="23" w:name="_Toc195876586"/>
            <w:r w:rsidRPr="00E717CC">
              <w:rPr>
                <w:u w:val="none"/>
              </w:rPr>
              <w:lastRenderedPageBreak/>
              <w:t>Obrazec št. 4</w:t>
            </w:r>
            <w:r w:rsidR="00006593">
              <w:rPr>
                <w:u w:val="none"/>
              </w:rPr>
              <w:br/>
            </w:r>
            <w:r w:rsidRPr="00E717CC">
              <w:rPr>
                <w:u w:val="none"/>
              </w:rPr>
              <w:t>IZJAVA/ PODATKI O UDELEŽBI FIZIČNIH IN PRAVNIH OSEB V LASTNIŠTVU</w:t>
            </w:r>
            <w:r w:rsidR="00332A65">
              <w:rPr>
                <w:u w:val="none"/>
              </w:rPr>
              <w:t xml:space="preserve"> </w:t>
            </w:r>
            <w:r w:rsidRPr="00E717CC">
              <w:rPr>
                <w:u w:val="none"/>
              </w:rPr>
              <w:t xml:space="preserve">PONUDNIKA/PARTNERJA </w:t>
            </w:r>
            <w:r w:rsidR="00332A65">
              <w:rPr>
                <w:u w:val="none"/>
              </w:rPr>
              <w:br/>
            </w:r>
            <w:r w:rsidRPr="00E717CC">
              <w:rPr>
                <w:u w:val="none"/>
              </w:rPr>
              <w:t>V SKUPNEM NASTOPU/PODIZVAJALCA*</w:t>
            </w:r>
            <w:bookmarkEnd w:id="23"/>
          </w:p>
          <w:p w14:paraId="1A861AED" w14:textId="77777777" w:rsidR="005610D9" w:rsidRPr="006937B4" w:rsidRDefault="005610D9" w:rsidP="005610D9">
            <w:pPr>
              <w:ind w:right="-96"/>
              <w:rPr>
                <w:b/>
              </w:rPr>
            </w:pPr>
            <w:r w:rsidRPr="006937B4">
              <w:rPr>
                <w:b/>
                <w:caps/>
                <w:sz w:val="20"/>
                <w:szCs w:val="20"/>
              </w:rPr>
              <w:t xml:space="preserve">   </w:t>
            </w:r>
          </w:p>
        </w:tc>
      </w:tr>
    </w:tbl>
    <w:p w14:paraId="61697A40" w14:textId="77777777" w:rsidR="005610D9" w:rsidRPr="006F28D4" w:rsidRDefault="005610D9" w:rsidP="005610D9">
      <w:pPr>
        <w:jc w:val="center"/>
        <w:rPr>
          <w:b/>
          <w:sz w:val="20"/>
        </w:rPr>
      </w:pPr>
      <w:r w:rsidRPr="006F28D4">
        <w:rPr>
          <w:b/>
          <w:sz w:val="20"/>
        </w:rPr>
        <w:t>(*obrazec se v primeru skupne ponudbe in ponudbe s podizvajalci kopira in predloži v zadostnem številu izvodov)</w:t>
      </w:r>
    </w:p>
    <w:p w14:paraId="2683CC02" w14:textId="77777777" w:rsidR="005610D9" w:rsidRDefault="005610D9" w:rsidP="005610D9">
      <w:pPr>
        <w:jc w:val="center"/>
        <w:rPr>
          <w:b/>
        </w:rPr>
      </w:pPr>
    </w:p>
    <w:p w14:paraId="29362BA4" w14:textId="77777777" w:rsidR="005610D9" w:rsidRDefault="005610D9" w:rsidP="005610D9">
      <w:pPr>
        <w:rPr>
          <w:sz w:val="20"/>
          <w:szCs w:val="20"/>
        </w:rPr>
      </w:pPr>
      <w:r>
        <w:rPr>
          <w:sz w:val="20"/>
          <w:szCs w:val="20"/>
        </w:rPr>
        <w:t>ter gospodarskih subjektih, za katere se glede na določbe Zakona o gospodarskih družbah (</w:t>
      </w:r>
      <w:r w:rsidRPr="00E72066">
        <w:rPr>
          <w:sz w:val="20"/>
          <w:szCs w:val="20"/>
        </w:rPr>
        <w:t xml:space="preserve">Uradni list RS, št. 65/09 s sprem., v nadaljevanju: </w:t>
      </w:r>
      <w:r>
        <w:rPr>
          <w:sz w:val="20"/>
          <w:szCs w:val="20"/>
        </w:rPr>
        <w:t xml:space="preserve">ZGD-1) šteje, da so povezane družbe s ponudnikom (6. odst. 14. člena </w:t>
      </w:r>
      <w:proofErr w:type="spellStart"/>
      <w:r>
        <w:rPr>
          <w:sz w:val="20"/>
          <w:szCs w:val="20"/>
        </w:rPr>
        <w:t>ZIntPK</w:t>
      </w:r>
      <w:proofErr w:type="spellEnd"/>
      <w:r>
        <w:rPr>
          <w:sz w:val="20"/>
          <w:szCs w:val="20"/>
        </w:rPr>
        <w:t>).</w:t>
      </w:r>
    </w:p>
    <w:p w14:paraId="1E34EDEC" w14:textId="77777777" w:rsidR="005610D9" w:rsidRDefault="005610D9" w:rsidP="005610D9">
      <w:pPr>
        <w:rPr>
          <w:sz w:val="20"/>
          <w:szCs w:val="20"/>
        </w:rPr>
      </w:pPr>
    </w:p>
    <w:p w14:paraId="6F984B2D" w14:textId="77777777" w:rsidR="005610D9" w:rsidRDefault="005610D9" w:rsidP="005610D9">
      <w:pPr>
        <w:rPr>
          <w:sz w:val="20"/>
          <w:szCs w:val="20"/>
        </w:rPr>
      </w:pPr>
      <w:r>
        <w:rPr>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610D9" w14:paraId="27497CED" w14:textId="77777777" w:rsidTr="005610D9">
        <w:tc>
          <w:tcPr>
            <w:tcW w:w="4606" w:type="dxa"/>
            <w:tcBorders>
              <w:top w:val="single" w:sz="4" w:space="0" w:color="auto"/>
              <w:left w:val="single" w:sz="4" w:space="0" w:color="auto"/>
              <w:bottom w:val="single" w:sz="4" w:space="0" w:color="auto"/>
              <w:right w:val="single" w:sz="4" w:space="0" w:color="auto"/>
            </w:tcBorders>
          </w:tcPr>
          <w:p w14:paraId="4088F263" w14:textId="77777777" w:rsidR="005610D9" w:rsidRDefault="005610D9" w:rsidP="005610D9">
            <w:pPr>
              <w:spacing w:line="256" w:lineRule="auto"/>
              <w:rPr>
                <w:b/>
                <w:sz w:val="20"/>
                <w:szCs w:val="20"/>
              </w:rPr>
            </w:pPr>
          </w:p>
          <w:p w14:paraId="60C78F50" w14:textId="77777777" w:rsidR="005610D9" w:rsidRDefault="005610D9" w:rsidP="005610D9">
            <w:pPr>
              <w:spacing w:line="256" w:lineRule="auto"/>
              <w:rPr>
                <w:b/>
                <w:sz w:val="20"/>
                <w:szCs w:val="20"/>
              </w:rPr>
            </w:pPr>
            <w:r>
              <w:rPr>
                <w:b/>
                <w:sz w:val="20"/>
                <w:szCs w:val="20"/>
              </w:rPr>
              <w:t xml:space="preserve">naziv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62D1D79D" w14:textId="77777777" w:rsidR="005610D9" w:rsidRDefault="005610D9" w:rsidP="005610D9">
            <w:pPr>
              <w:spacing w:line="256" w:lineRule="auto"/>
              <w:rPr>
                <w:b/>
                <w:sz w:val="20"/>
                <w:szCs w:val="20"/>
              </w:rPr>
            </w:pPr>
          </w:p>
        </w:tc>
      </w:tr>
      <w:tr w:rsidR="005610D9" w14:paraId="0CF557BE" w14:textId="77777777" w:rsidTr="005610D9">
        <w:tc>
          <w:tcPr>
            <w:tcW w:w="4606" w:type="dxa"/>
            <w:tcBorders>
              <w:top w:val="single" w:sz="4" w:space="0" w:color="auto"/>
              <w:left w:val="single" w:sz="4" w:space="0" w:color="auto"/>
              <w:bottom w:val="single" w:sz="4" w:space="0" w:color="auto"/>
              <w:right w:val="single" w:sz="4" w:space="0" w:color="auto"/>
            </w:tcBorders>
          </w:tcPr>
          <w:p w14:paraId="494A503C" w14:textId="77777777" w:rsidR="005610D9" w:rsidRDefault="005610D9" w:rsidP="005610D9">
            <w:pPr>
              <w:spacing w:line="256" w:lineRule="auto"/>
              <w:rPr>
                <w:b/>
                <w:sz w:val="20"/>
                <w:szCs w:val="20"/>
              </w:rPr>
            </w:pPr>
          </w:p>
          <w:p w14:paraId="42F4FA38" w14:textId="77777777" w:rsidR="005610D9" w:rsidRDefault="005610D9" w:rsidP="005610D9">
            <w:pPr>
              <w:spacing w:line="256" w:lineRule="auto"/>
              <w:rPr>
                <w:b/>
                <w:sz w:val="20"/>
                <w:szCs w:val="20"/>
              </w:rPr>
            </w:pPr>
            <w:r>
              <w:rPr>
                <w:b/>
                <w:sz w:val="20"/>
                <w:szCs w:val="20"/>
              </w:rPr>
              <w:t xml:space="preserve">sedež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B3009D0" w14:textId="77777777" w:rsidR="005610D9" w:rsidRDefault="005610D9" w:rsidP="005610D9">
            <w:pPr>
              <w:spacing w:line="256" w:lineRule="auto"/>
              <w:rPr>
                <w:b/>
                <w:sz w:val="20"/>
                <w:szCs w:val="20"/>
              </w:rPr>
            </w:pPr>
          </w:p>
        </w:tc>
      </w:tr>
      <w:tr w:rsidR="005610D9" w14:paraId="29BB3D78" w14:textId="77777777" w:rsidTr="005610D9">
        <w:tc>
          <w:tcPr>
            <w:tcW w:w="4606" w:type="dxa"/>
            <w:tcBorders>
              <w:top w:val="single" w:sz="4" w:space="0" w:color="auto"/>
              <w:left w:val="single" w:sz="4" w:space="0" w:color="auto"/>
              <w:bottom w:val="single" w:sz="4" w:space="0" w:color="auto"/>
              <w:right w:val="single" w:sz="4" w:space="0" w:color="auto"/>
            </w:tcBorders>
          </w:tcPr>
          <w:p w14:paraId="3B33CC12" w14:textId="77777777" w:rsidR="005610D9" w:rsidRDefault="005610D9" w:rsidP="005610D9">
            <w:pPr>
              <w:spacing w:line="256" w:lineRule="auto"/>
              <w:rPr>
                <w:b/>
                <w:sz w:val="20"/>
                <w:szCs w:val="20"/>
              </w:rPr>
            </w:pPr>
          </w:p>
          <w:p w14:paraId="4D28A348" w14:textId="77777777" w:rsidR="005610D9" w:rsidRDefault="005610D9" w:rsidP="005610D9">
            <w:pPr>
              <w:spacing w:line="256" w:lineRule="auto"/>
              <w:rPr>
                <w:b/>
                <w:sz w:val="20"/>
                <w:szCs w:val="20"/>
              </w:rPr>
            </w:pPr>
            <w:r>
              <w:rPr>
                <w:b/>
                <w:sz w:val="20"/>
                <w:szCs w:val="20"/>
              </w:rPr>
              <w:t xml:space="preserve">občina sedeža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2B0CEBB5" w14:textId="77777777" w:rsidR="005610D9" w:rsidRDefault="005610D9" w:rsidP="005610D9">
            <w:pPr>
              <w:spacing w:line="256" w:lineRule="auto"/>
              <w:rPr>
                <w:b/>
                <w:sz w:val="20"/>
                <w:szCs w:val="20"/>
              </w:rPr>
            </w:pPr>
          </w:p>
        </w:tc>
      </w:tr>
      <w:tr w:rsidR="005610D9" w14:paraId="527C3F37" w14:textId="77777777" w:rsidTr="005610D9">
        <w:tc>
          <w:tcPr>
            <w:tcW w:w="4606" w:type="dxa"/>
            <w:tcBorders>
              <w:top w:val="single" w:sz="4" w:space="0" w:color="auto"/>
              <w:left w:val="single" w:sz="4" w:space="0" w:color="auto"/>
              <w:bottom w:val="single" w:sz="4" w:space="0" w:color="auto"/>
              <w:right w:val="single" w:sz="4" w:space="0" w:color="auto"/>
            </w:tcBorders>
          </w:tcPr>
          <w:p w14:paraId="0F31FFB6" w14:textId="77777777" w:rsidR="005610D9" w:rsidRDefault="005610D9" w:rsidP="005610D9">
            <w:pPr>
              <w:spacing w:line="256" w:lineRule="auto"/>
              <w:rPr>
                <w:b/>
                <w:sz w:val="20"/>
                <w:szCs w:val="20"/>
              </w:rPr>
            </w:pPr>
          </w:p>
          <w:p w14:paraId="0C2B97CD" w14:textId="77777777" w:rsidR="005610D9" w:rsidRDefault="005610D9" w:rsidP="005610D9">
            <w:pPr>
              <w:spacing w:line="256" w:lineRule="auto"/>
              <w:rPr>
                <w:b/>
                <w:sz w:val="20"/>
                <w:szCs w:val="20"/>
              </w:rPr>
            </w:pPr>
            <w:r>
              <w:rPr>
                <w:b/>
                <w:sz w:val="20"/>
                <w:szCs w:val="20"/>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F6B4D2A" w14:textId="77777777" w:rsidR="005610D9" w:rsidRDefault="005610D9" w:rsidP="005610D9">
            <w:pPr>
              <w:spacing w:line="256" w:lineRule="auto"/>
              <w:rPr>
                <w:b/>
                <w:sz w:val="20"/>
                <w:szCs w:val="20"/>
              </w:rPr>
            </w:pPr>
          </w:p>
        </w:tc>
      </w:tr>
      <w:tr w:rsidR="005610D9" w14:paraId="04651969" w14:textId="77777777" w:rsidTr="005610D9">
        <w:tc>
          <w:tcPr>
            <w:tcW w:w="4606" w:type="dxa"/>
            <w:tcBorders>
              <w:top w:val="single" w:sz="4" w:space="0" w:color="auto"/>
              <w:left w:val="single" w:sz="4" w:space="0" w:color="auto"/>
              <w:bottom w:val="single" w:sz="4" w:space="0" w:color="auto"/>
              <w:right w:val="single" w:sz="4" w:space="0" w:color="auto"/>
            </w:tcBorders>
          </w:tcPr>
          <w:p w14:paraId="0391FDAC" w14:textId="77777777" w:rsidR="005610D9" w:rsidRDefault="005610D9" w:rsidP="005610D9">
            <w:pPr>
              <w:spacing w:line="256" w:lineRule="auto"/>
              <w:rPr>
                <w:b/>
                <w:sz w:val="20"/>
                <w:szCs w:val="20"/>
              </w:rPr>
            </w:pPr>
          </w:p>
          <w:p w14:paraId="12BD570D" w14:textId="77777777" w:rsidR="005610D9" w:rsidRDefault="005610D9" w:rsidP="005610D9">
            <w:pPr>
              <w:spacing w:line="256" w:lineRule="auto"/>
              <w:rPr>
                <w:b/>
                <w:sz w:val="20"/>
                <w:szCs w:val="20"/>
              </w:rPr>
            </w:pPr>
            <w:r>
              <w:rPr>
                <w:b/>
                <w:sz w:val="20"/>
                <w:szCs w:val="20"/>
              </w:rPr>
              <w:t>matična št. podjetja</w:t>
            </w:r>
          </w:p>
        </w:tc>
        <w:tc>
          <w:tcPr>
            <w:tcW w:w="4606" w:type="dxa"/>
            <w:tcBorders>
              <w:top w:val="single" w:sz="4" w:space="0" w:color="auto"/>
              <w:left w:val="single" w:sz="4" w:space="0" w:color="auto"/>
              <w:bottom w:val="single" w:sz="4" w:space="0" w:color="auto"/>
              <w:right w:val="single" w:sz="4" w:space="0" w:color="auto"/>
            </w:tcBorders>
          </w:tcPr>
          <w:p w14:paraId="04C13D9B" w14:textId="77777777" w:rsidR="005610D9" w:rsidRDefault="005610D9" w:rsidP="005610D9">
            <w:pPr>
              <w:spacing w:line="256" w:lineRule="auto"/>
              <w:rPr>
                <w:b/>
                <w:sz w:val="20"/>
                <w:szCs w:val="20"/>
              </w:rPr>
            </w:pPr>
          </w:p>
        </w:tc>
      </w:tr>
    </w:tbl>
    <w:p w14:paraId="358C8A2A" w14:textId="77777777" w:rsidR="005610D9" w:rsidRDefault="005610D9" w:rsidP="005610D9">
      <w:pPr>
        <w:rPr>
          <w:sz w:val="20"/>
          <w:szCs w:val="20"/>
        </w:rPr>
      </w:pPr>
    </w:p>
    <w:p w14:paraId="6B9D4FDC" w14:textId="77777777" w:rsidR="005610D9" w:rsidRDefault="005610D9" w:rsidP="005610D9">
      <w:pPr>
        <w:rPr>
          <w:sz w:val="20"/>
          <w:szCs w:val="20"/>
        </w:rPr>
      </w:pPr>
      <w:r>
        <w:rPr>
          <w:sz w:val="20"/>
          <w:szCs w:val="20"/>
        </w:rPr>
        <w:t xml:space="preserve">Podatki o ustanoviteljih, družbenikih, delničarjih, </w:t>
      </w:r>
      <w:proofErr w:type="spellStart"/>
      <w:r>
        <w:rPr>
          <w:sz w:val="20"/>
          <w:szCs w:val="20"/>
        </w:rPr>
        <w:t>komanditistih</w:t>
      </w:r>
      <w:proofErr w:type="spellEnd"/>
      <w:r>
        <w:rPr>
          <w:sz w:val="20"/>
          <w:szCs w:val="20"/>
        </w:rPr>
        <w:t xml:space="preserve"> ali drugih lastnikih in podatki o lastniških deležih, </w:t>
      </w:r>
      <w:r w:rsidRPr="006F28D4">
        <w:rPr>
          <w:sz w:val="20"/>
          <w:szCs w:val="20"/>
        </w:rPr>
        <w:t>vključno s podatki o tihih družbenikih</w:t>
      </w:r>
      <w:r w:rsidRPr="00376496">
        <w:rPr>
          <w:vertAlign w:val="superscript"/>
        </w:rPr>
        <w:footnoteReference w:id="2"/>
      </w:r>
      <w:r w:rsidRPr="0037649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610D9" w14:paraId="2DE425DD" w14:textId="77777777" w:rsidTr="005610D9">
        <w:tc>
          <w:tcPr>
            <w:tcW w:w="534" w:type="dxa"/>
            <w:tcBorders>
              <w:top w:val="single" w:sz="4" w:space="0" w:color="auto"/>
              <w:left w:val="single" w:sz="4" w:space="0" w:color="auto"/>
              <w:bottom w:val="single" w:sz="4" w:space="0" w:color="auto"/>
              <w:right w:val="single" w:sz="4" w:space="0" w:color="auto"/>
            </w:tcBorders>
          </w:tcPr>
          <w:p w14:paraId="0D0DACA0" w14:textId="77777777" w:rsidR="005610D9" w:rsidRDefault="005610D9" w:rsidP="005610D9">
            <w:pPr>
              <w:spacing w:line="256" w:lineRule="auto"/>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0A439C9" w14:textId="77777777" w:rsidR="005610D9" w:rsidRDefault="005610D9" w:rsidP="005610D9">
            <w:pPr>
              <w:spacing w:line="256" w:lineRule="auto"/>
              <w:jc w:val="center"/>
              <w:rPr>
                <w:sz w:val="20"/>
                <w:szCs w:val="20"/>
              </w:rPr>
            </w:pPr>
          </w:p>
          <w:p w14:paraId="1749AEB0" w14:textId="77777777" w:rsidR="005610D9" w:rsidRDefault="005610D9" w:rsidP="005610D9">
            <w:pPr>
              <w:spacing w:line="256" w:lineRule="auto"/>
              <w:jc w:val="center"/>
              <w:rPr>
                <w:b/>
                <w:sz w:val="20"/>
                <w:szCs w:val="20"/>
              </w:rPr>
            </w:pPr>
            <w:r>
              <w:rPr>
                <w:b/>
                <w:sz w:val="20"/>
                <w:szCs w:val="20"/>
              </w:rPr>
              <w:t>ime in priimek fizične osebe oz. naziv pravne osebe</w:t>
            </w:r>
            <w:r w:rsidRPr="00376496">
              <w:rPr>
                <w:b/>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00BF412D" w14:textId="77777777" w:rsidR="005610D9" w:rsidRDefault="005610D9" w:rsidP="005610D9">
            <w:pPr>
              <w:spacing w:line="256" w:lineRule="auto"/>
              <w:jc w:val="center"/>
              <w:rPr>
                <w:sz w:val="20"/>
                <w:szCs w:val="20"/>
              </w:rPr>
            </w:pPr>
          </w:p>
          <w:p w14:paraId="44340768" w14:textId="77777777" w:rsidR="005610D9" w:rsidRDefault="005610D9" w:rsidP="005610D9">
            <w:pPr>
              <w:spacing w:line="256" w:lineRule="auto"/>
              <w:jc w:val="center"/>
              <w:rPr>
                <w:b/>
                <w:sz w:val="20"/>
                <w:szCs w:val="20"/>
              </w:rPr>
            </w:pPr>
            <w:r>
              <w:rPr>
                <w:b/>
                <w:sz w:val="20"/>
                <w:szCs w:val="20"/>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B0CF322" w14:textId="77777777" w:rsidR="005610D9" w:rsidRDefault="005610D9" w:rsidP="005610D9">
            <w:pPr>
              <w:spacing w:line="256" w:lineRule="auto"/>
              <w:jc w:val="center"/>
              <w:rPr>
                <w:sz w:val="20"/>
                <w:szCs w:val="20"/>
              </w:rPr>
            </w:pPr>
          </w:p>
          <w:p w14:paraId="5AD80FD4" w14:textId="77777777" w:rsidR="005610D9" w:rsidRDefault="005610D9" w:rsidP="005610D9">
            <w:pPr>
              <w:spacing w:line="256" w:lineRule="auto"/>
              <w:jc w:val="center"/>
              <w:rPr>
                <w:b/>
                <w:sz w:val="20"/>
                <w:szCs w:val="20"/>
              </w:rPr>
            </w:pPr>
            <w:r>
              <w:rPr>
                <w:b/>
                <w:sz w:val="20"/>
                <w:szCs w:val="20"/>
              </w:rPr>
              <w:t xml:space="preserve">delež lastništva v % </w:t>
            </w:r>
          </w:p>
        </w:tc>
      </w:tr>
      <w:tr w:rsidR="005610D9" w14:paraId="490473B6" w14:textId="77777777" w:rsidTr="005610D9">
        <w:tc>
          <w:tcPr>
            <w:tcW w:w="534" w:type="dxa"/>
            <w:tcBorders>
              <w:top w:val="single" w:sz="4" w:space="0" w:color="auto"/>
              <w:left w:val="single" w:sz="4" w:space="0" w:color="auto"/>
              <w:bottom w:val="single" w:sz="4" w:space="0" w:color="auto"/>
              <w:right w:val="single" w:sz="4" w:space="0" w:color="auto"/>
            </w:tcBorders>
          </w:tcPr>
          <w:p w14:paraId="248D4DB4" w14:textId="77777777" w:rsidR="005610D9" w:rsidRDefault="005610D9" w:rsidP="005610D9">
            <w:pPr>
              <w:spacing w:line="256" w:lineRule="auto"/>
              <w:jc w:val="center"/>
              <w:rPr>
                <w:sz w:val="20"/>
                <w:szCs w:val="20"/>
              </w:rPr>
            </w:pPr>
          </w:p>
          <w:p w14:paraId="5BEAB1A1" w14:textId="77777777" w:rsidR="005610D9" w:rsidRDefault="005610D9" w:rsidP="005610D9">
            <w:pPr>
              <w:spacing w:line="256" w:lineRule="auto"/>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5AD5304" w14:textId="77777777" w:rsidR="005610D9" w:rsidRDefault="005610D9" w:rsidP="005610D9">
            <w:pPr>
              <w:spacing w:line="256" w:lineRule="auto"/>
              <w:jc w:val="center"/>
              <w:rPr>
                <w:sz w:val="20"/>
                <w:szCs w:val="20"/>
              </w:rPr>
            </w:pPr>
          </w:p>
          <w:p w14:paraId="75569F02" w14:textId="77777777" w:rsidR="005610D9" w:rsidRDefault="005610D9" w:rsidP="005610D9">
            <w:pPr>
              <w:spacing w:line="256"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71F18C6" w14:textId="77777777" w:rsidR="005610D9" w:rsidRDefault="005610D9" w:rsidP="005610D9">
            <w:pPr>
              <w:spacing w:line="256"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F061FF3" w14:textId="77777777" w:rsidR="005610D9" w:rsidRDefault="005610D9" w:rsidP="005610D9">
            <w:pPr>
              <w:spacing w:line="256" w:lineRule="auto"/>
              <w:jc w:val="center"/>
              <w:rPr>
                <w:sz w:val="20"/>
                <w:szCs w:val="20"/>
              </w:rPr>
            </w:pPr>
          </w:p>
        </w:tc>
      </w:tr>
      <w:tr w:rsidR="005610D9" w14:paraId="292591EF" w14:textId="77777777" w:rsidTr="005610D9">
        <w:tc>
          <w:tcPr>
            <w:tcW w:w="534" w:type="dxa"/>
            <w:tcBorders>
              <w:top w:val="single" w:sz="4" w:space="0" w:color="auto"/>
              <w:left w:val="single" w:sz="4" w:space="0" w:color="auto"/>
              <w:bottom w:val="single" w:sz="4" w:space="0" w:color="auto"/>
              <w:right w:val="single" w:sz="4" w:space="0" w:color="auto"/>
            </w:tcBorders>
          </w:tcPr>
          <w:p w14:paraId="4AD7DD11" w14:textId="77777777" w:rsidR="005610D9" w:rsidRDefault="005610D9" w:rsidP="005610D9">
            <w:pPr>
              <w:spacing w:line="256" w:lineRule="auto"/>
              <w:jc w:val="center"/>
              <w:rPr>
                <w:sz w:val="20"/>
                <w:szCs w:val="20"/>
              </w:rPr>
            </w:pPr>
          </w:p>
          <w:p w14:paraId="5648A7BF" w14:textId="77777777" w:rsidR="005610D9" w:rsidRDefault="005610D9" w:rsidP="005610D9">
            <w:pPr>
              <w:spacing w:line="256" w:lineRule="auto"/>
              <w:jc w:val="center"/>
              <w:rPr>
                <w:sz w:val="20"/>
                <w:szCs w:val="20"/>
              </w:rPr>
            </w:pPr>
            <w:r>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3C582AAC" w14:textId="77777777" w:rsidR="005610D9" w:rsidRDefault="005610D9" w:rsidP="005610D9">
            <w:pPr>
              <w:spacing w:line="256" w:lineRule="auto"/>
              <w:jc w:val="center"/>
              <w:rPr>
                <w:sz w:val="20"/>
                <w:szCs w:val="20"/>
              </w:rPr>
            </w:pPr>
          </w:p>
          <w:p w14:paraId="1D69CB9F" w14:textId="77777777" w:rsidR="005610D9" w:rsidRDefault="005610D9" w:rsidP="005610D9">
            <w:pPr>
              <w:spacing w:line="256"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EB56302" w14:textId="77777777" w:rsidR="005610D9" w:rsidRDefault="005610D9" w:rsidP="005610D9">
            <w:pPr>
              <w:spacing w:line="256"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0FA4322D" w14:textId="77777777" w:rsidR="005610D9" w:rsidRDefault="005610D9" w:rsidP="005610D9">
            <w:pPr>
              <w:spacing w:line="256" w:lineRule="auto"/>
              <w:jc w:val="center"/>
              <w:rPr>
                <w:sz w:val="20"/>
                <w:szCs w:val="20"/>
              </w:rPr>
            </w:pPr>
          </w:p>
        </w:tc>
      </w:tr>
      <w:tr w:rsidR="005610D9" w14:paraId="61069B76" w14:textId="77777777" w:rsidTr="005610D9">
        <w:tc>
          <w:tcPr>
            <w:tcW w:w="534" w:type="dxa"/>
            <w:tcBorders>
              <w:top w:val="single" w:sz="4" w:space="0" w:color="auto"/>
              <w:left w:val="single" w:sz="4" w:space="0" w:color="auto"/>
              <w:bottom w:val="single" w:sz="4" w:space="0" w:color="auto"/>
              <w:right w:val="single" w:sz="4" w:space="0" w:color="auto"/>
            </w:tcBorders>
          </w:tcPr>
          <w:p w14:paraId="215C5066" w14:textId="77777777" w:rsidR="005610D9" w:rsidRDefault="005610D9" w:rsidP="005610D9">
            <w:pPr>
              <w:spacing w:line="256" w:lineRule="auto"/>
              <w:jc w:val="center"/>
              <w:rPr>
                <w:sz w:val="20"/>
                <w:szCs w:val="20"/>
              </w:rPr>
            </w:pPr>
          </w:p>
          <w:p w14:paraId="6D8512F9" w14:textId="77777777" w:rsidR="005610D9" w:rsidRDefault="005610D9" w:rsidP="005610D9">
            <w:pPr>
              <w:spacing w:line="256" w:lineRule="auto"/>
              <w:jc w:val="center"/>
              <w:rPr>
                <w:sz w:val="20"/>
                <w:szCs w:val="20"/>
              </w:rPr>
            </w:pPr>
            <w:r>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2535C3F5" w14:textId="77777777" w:rsidR="005610D9" w:rsidRDefault="005610D9" w:rsidP="005610D9">
            <w:pPr>
              <w:spacing w:line="256"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AAB5E41" w14:textId="77777777" w:rsidR="005610D9" w:rsidRDefault="005610D9" w:rsidP="005610D9">
            <w:pPr>
              <w:spacing w:line="256"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B4BABB2" w14:textId="77777777" w:rsidR="005610D9" w:rsidRDefault="005610D9" w:rsidP="005610D9">
            <w:pPr>
              <w:spacing w:line="256" w:lineRule="auto"/>
              <w:jc w:val="center"/>
              <w:rPr>
                <w:sz w:val="20"/>
                <w:szCs w:val="20"/>
              </w:rPr>
            </w:pPr>
          </w:p>
        </w:tc>
      </w:tr>
    </w:tbl>
    <w:p w14:paraId="5586E8DD" w14:textId="77777777" w:rsidR="005610D9" w:rsidRDefault="005610D9" w:rsidP="005610D9">
      <w:pPr>
        <w:rPr>
          <w:sz w:val="20"/>
          <w:szCs w:val="20"/>
        </w:rPr>
      </w:pPr>
    </w:p>
    <w:p w14:paraId="33A04ED0" w14:textId="77777777" w:rsidR="005610D9" w:rsidRDefault="005610D9" w:rsidP="005610D9">
      <w:pPr>
        <w:rPr>
          <w:sz w:val="20"/>
          <w:szCs w:val="20"/>
        </w:rPr>
      </w:pPr>
      <w:r>
        <w:rPr>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610D9" w14:paraId="718018F1" w14:textId="77777777" w:rsidTr="005610D9">
        <w:tc>
          <w:tcPr>
            <w:tcW w:w="534" w:type="dxa"/>
            <w:tcBorders>
              <w:top w:val="single" w:sz="4" w:space="0" w:color="auto"/>
              <w:left w:val="single" w:sz="4" w:space="0" w:color="auto"/>
              <w:bottom w:val="single" w:sz="4" w:space="0" w:color="auto"/>
              <w:right w:val="single" w:sz="4" w:space="0" w:color="auto"/>
            </w:tcBorders>
          </w:tcPr>
          <w:p w14:paraId="27FC43F3" w14:textId="77777777" w:rsidR="005610D9" w:rsidRDefault="005610D9" w:rsidP="005610D9">
            <w:pPr>
              <w:spacing w:line="256" w:lineRule="auto"/>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3C79892" w14:textId="77777777" w:rsidR="005610D9" w:rsidRDefault="005610D9" w:rsidP="005610D9">
            <w:pPr>
              <w:spacing w:line="256" w:lineRule="auto"/>
              <w:jc w:val="center"/>
              <w:rPr>
                <w:sz w:val="20"/>
                <w:szCs w:val="20"/>
              </w:rPr>
            </w:pPr>
          </w:p>
          <w:p w14:paraId="6B34E3F7" w14:textId="77777777" w:rsidR="005610D9" w:rsidRDefault="005610D9" w:rsidP="005610D9">
            <w:pPr>
              <w:spacing w:line="256" w:lineRule="auto"/>
              <w:jc w:val="center"/>
              <w:rPr>
                <w:b/>
                <w:sz w:val="20"/>
                <w:szCs w:val="20"/>
              </w:rPr>
            </w:pPr>
            <w:r>
              <w:rPr>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671A6D25" w14:textId="77777777" w:rsidR="005610D9" w:rsidRDefault="005610D9" w:rsidP="005610D9">
            <w:pPr>
              <w:spacing w:line="256" w:lineRule="auto"/>
              <w:jc w:val="center"/>
              <w:rPr>
                <w:sz w:val="20"/>
                <w:szCs w:val="20"/>
              </w:rPr>
            </w:pPr>
          </w:p>
          <w:p w14:paraId="7BDA0C5D" w14:textId="77777777" w:rsidR="005610D9" w:rsidRDefault="005610D9" w:rsidP="005610D9">
            <w:pPr>
              <w:spacing w:line="256" w:lineRule="auto"/>
              <w:jc w:val="center"/>
              <w:rPr>
                <w:b/>
                <w:sz w:val="20"/>
                <w:szCs w:val="20"/>
              </w:rPr>
            </w:pPr>
            <w:r>
              <w:rPr>
                <w:b/>
                <w:sz w:val="20"/>
                <w:szCs w:val="20"/>
              </w:rPr>
              <w:t>sedež</w:t>
            </w:r>
          </w:p>
        </w:tc>
        <w:tc>
          <w:tcPr>
            <w:tcW w:w="2322" w:type="dxa"/>
            <w:tcBorders>
              <w:top w:val="single" w:sz="4" w:space="0" w:color="auto"/>
              <w:left w:val="single" w:sz="4" w:space="0" w:color="auto"/>
              <w:bottom w:val="single" w:sz="4" w:space="0" w:color="auto"/>
              <w:right w:val="single" w:sz="4" w:space="0" w:color="auto"/>
            </w:tcBorders>
          </w:tcPr>
          <w:p w14:paraId="77194983" w14:textId="77777777" w:rsidR="005610D9" w:rsidRDefault="005610D9" w:rsidP="005610D9">
            <w:pPr>
              <w:spacing w:line="256" w:lineRule="auto"/>
              <w:jc w:val="center"/>
              <w:rPr>
                <w:sz w:val="20"/>
                <w:szCs w:val="20"/>
              </w:rPr>
            </w:pPr>
          </w:p>
          <w:p w14:paraId="20261F00" w14:textId="77777777" w:rsidR="005610D9" w:rsidRDefault="005610D9" w:rsidP="005610D9">
            <w:pPr>
              <w:spacing w:line="256" w:lineRule="auto"/>
              <w:jc w:val="center"/>
              <w:rPr>
                <w:b/>
                <w:sz w:val="20"/>
                <w:szCs w:val="20"/>
              </w:rPr>
            </w:pPr>
            <w:r>
              <w:rPr>
                <w:b/>
                <w:sz w:val="20"/>
                <w:szCs w:val="20"/>
              </w:rPr>
              <w:t xml:space="preserve">matična številka </w:t>
            </w:r>
          </w:p>
        </w:tc>
      </w:tr>
      <w:tr w:rsidR="005610D9" w14:paraId="5E7649DA" w14:textId="77777777" w:rsidTr="005610D9">
        <w:tc>
          <w:tcPr>
            <w:tcW w:w="534" w:type="dxa"/>
            <w:tcBorders>
              <w:top w:val="single" w:sz="4" w:space="0" w:color="auto"/>
              <w:left w:val="single" w:sz="4" w:space="0" w:color="auto"/>
              <w:bottom w:val="single" w:sz="4" w:space="0" w:color="auto"/>
              <w:right w:val="single" w:sz="4" w:space="0" w:color="auto"/>
            </w:tcBorders>
          </w:tcPr>
          <w:p w14:paraId="5A49BC80" w14:textId="77777777" w:rsidR="005610D9" w:rsidRDefault="005610D9" w:rsidP="005610D9">
            <w:pPr>
              <w:spacing w:line="256" w:lineRule="auto"/>
              <w:jc w:val="center"/>
              <w:rPr>
                <w:sz w:val="20"/>
                <w:szCs w:val="20"/>
              </w:rPr>
            </w:pPr>
          </w:p>
          <w:p w14:paraId="59D16A84" w14:textId="77777777" w:rsidR="005610D9" w:rsidRDefault="005610D9" w:rsidP="005610D9">
            <w:pPr>
              <w:spacing w:line="256" w:lineRule="auto"/>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1F038FF" w14:textId="77777777" w:rsidR="005610D9" w:rsidRDefault="005610D9" w:rsidP="005610D9">
            <w:pPr>
              <w:spacing w:line="256" w:lineRule="auto"/>
              <w:jc w:val="center"/>
              <w:rPr>
                <w:sz w:val="20"/>
                <w:szCs w:val="20"/>
              </w:rPr>
            </w:pPr>
          </w:p>
          <w:p w14:paraId="07C76FD3" w14:textId="77777777" w:rsidR="005610D9" w:rsidRDefault="005610D9" w:rsidP="005610D9">
            <w:pPr>
              <w:spacing w:line="256"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09199552" w14:textId="77777777" w:rsidR="005610D9" w:rsidRDefault="005610D9" w:rsidP="005610D9">
            <w:pPr>
              <w:spacing w:line="256"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5822FF3" w14:textId="77777777" w:rsidR="005610D9" w:rsidRDefault="005610D9" w:rsidP="005610D9">
            <w:pPr>
              <w:spacing w:line="256" w:lineRule="auto"/>
              <w:jc w:val="center"/>
              <w:rPr>
                <w:sz w:val="20"/>
                <w:szCs w:val="20"/>
              </w:rPr>
            </w:pPr>
          </w:p>
        </w:tc>
      </w:tr>
      <w:tr w:rsidR="005610D9" w14:paraId="15B1057B" w14:textId="77777777" w:rsidTr="005610D9">
        <w:tc>
          <w:tcPr>
            <w:tcW w:w="534" w:type="dxa"/>
            <w:tcBorders>
              <w:top w:val="single" w:sz="4" w:space="0" w:color="auto"/>
              <w:left w:val="single" w:sz="4" w:space="0" w:color="auto"/>
              <w:bottom w:val="single" w:sz="4" w:space="0" w:color="auto"/>
              <w:right w:val="single" w:sz="4" w:space="0" w:color="auto"/>
            </w:tcBorders>
          </w:tcPr>
          <w:p w14:paraId="7AFC2275" w14:textId="77777777" w:rsidR="005610D9" w:rsidRDefault="005610D9" w:rsidP="005610D9">
            <w:pPr>
              <w:spacing w:line="256" w:lineRule="auto"/>
              <w:jc w:val="center"/>
              <w:rPr>
                <w:sz w:val="20"/>
                <w:szCs w:val="20"/>
              </w:rPr>
            </w:pPr>
          </w:p>
          <w:p w14:paraId="35C2E2C8" w14:textId="77777777" w:rsidR="005610D9" w:rsidRDefault="005610D9" w:rsidP="005610D9">
            <w:pPr>
              <w:spacing w:line="256" w:lineRule="auto"/>
              <w:jc w:val="center"/>
              <w:rPr>
                <w:sz w:val="20"/>
                <w:szCs w:val="20"/>
              </w:rPr>
            </w:pPr>
            <w:r>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082EB4D" w14:textId="77777777" w:rsidR="005610D9" w:rsidRDefault="005610D9" w:rsidP="005610D9">
            <w:pPr>
              <w:spacing w:line="256" w:lineRule="auto"/>
              <w:jc w:val="center"/>
              <w:rPr>
                <w:sz w:val="20"/>
                <w:szCs w:val="20"/>
              </w:rPr>
            </w:pPr>
          </w:p>
          <w:p w14:paraId="098997E2" w14:textId="77777777" w:rsidR="005610D9" w:rsidRDefault="005610D9" w:rsidP="005610D9">
            <w:pPr>
              <w:spacing w:line="256"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E946156" w14:textId="77777777" w:rsidR="005610D9" w:rsidRDefault="005610D9" w:rsidP="005610D9">
            <w:pPr>
              <w:spacing w:line="256"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D670ED7" w14:textId="77777777" w:rsidR="005610D9" w:rsidRDefault="005610D9" w:rsidP="005610D9">
            <w:pPr>
              <w:spacing w:line="256" w:lineRule="auto"/>
              <w:jc w:val="center"/>
              <w:rPr>
                <w:sz w:val="20"/>
                <w:szCs w:val="20"/>
              </w:rPr>
            </w:pPr>
          </w:p>
        </w:tc>
      </w:tr>
      <w:tr w:rsidR="005610D9" w14:paraId="2A05534B" w14:textId="77777777" w:rsidTr="005610D9">
        <w:tc>
          <w:tcPr>
            <w:tcW w:w="534" w:type="dxa"/>
            <w:tcBorders>
              <w:top w:val="single" w:sz="4" w:space="0" w:color="auto"/>
              <w:left w:val="single" w:sz="4" w:space="0" w:color="auto"/>
              <w:bottom w:val="single" w:sz="4" w:space="0" w:color="auto"/>
              <w:right w:val="single" w:sz="4" w:space="0" w:color="auto"/>
            </w:tcBorders>
          </w:tcPr>
          <w:p w14:paraId="432BFC13" w14:textId="77777777" w:rsidR="005610D9" w:rsidRDefault="005610D9" w:rsidP="005610D9">
            <w:pPr>
              <w:spacing w:line="256" w:lineRule="auto"/>
              <w:jc w:val="center"/>
              <w:rPr>
                <w:sz w:val="20"/>
                <w:szCs w:val="20"/>
              </w:rPr>
            </w:pPr>
          </w:p>
          <w:p w14:paraId="09724E2E" w14:textId="77777777" w:rsidR="005610D9" w:rsidRDefault="005610D9" w:rsidP="005610D9">
            <w:pPr>
              <w:spacing w:line="256" w:lineRule="auto"/>
              <w:jc w:val="center"/>
              <w:rPr>
                <w:sz w:val="20"/>
                <w:szCs w:val="20"/>
              </w:rPr>
            </w:pPr>
            <w:r>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012DF60F" w14:textId="77777777" w:rsidR="005610D9" w:rsidRDefault="005610D9" w:rsidP="005610D9">
            <w:pPr>
              <w:spacing w:line="256"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5B454B87" w14:textId="77777777" w:rsidR="005610D9" w:rsidRDefault="005610D9" w:rsidP="005610D9">
            <w:pPr>
              <w:spacing w:line="256"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0C6F6F16" w14:textId="77777777" w:rsidR="005610D9" w:rsidRDefault="005610D9" w:rsidP="005610D9">
            <w:pPr>
              <w:spacing w:line="256" w:lineRule="auto"/>
              <w:jc w:val="center"/>
              <w:rPr>
                <w:sz w:val="20"/>
                <w:szCs w:val="20"/>
              </w:rPr>
            </w:pPr>
          </w:p>
        </w:tc>
      </w:tr>
    </w:tbl>
    <w:p w14:paraId="295935D8" w14:textId="77777777" w:rsidR="005610D9" w:rsidRDefault="005610D9" w:rsidP="005610D9">
      <w:pPr>
        <w:rPr>
          <w:b/>
          <w:i/>
          <w:sz w:val="20"/>
          <w:szCs w:val="20"/>
        </w:rPr>
      </w:pPr>
    </w:p>
    <w:p w14:paraId="5E7371E3" w14:textId="77777777" w:rsidR="005610D9" w:rsidRPr="009E7F9C" w:rsidRDefault="005610D9" w:rsidP="005610D9">
      <w:pPr>
        <w:rPr>
          <w:b/>
          <w:i/>
          <w:sz w:val="16"/>
          <w:szCs w:val="16"/>
        </w:rPr>
      </w:pPr>
      <w:r w:rsidRPr="009E7F9C">
        <w:rPr>
          <w:b/>
          <w:i/>
          <w:sz w:val="16"/>
          <w:szCs w:val="16"/>
        </w:rPr>
        <w:t xml:space="preserve">OP: če </w:t>
      </w:r>
      <w:r w:rsidRPr="00376496">
        <w:rPr>
          <w:b/>
          <w:i/>
          <w:sz w:val="16"/>
          <w:szCs w:val="16"/>
        </w:rPr>
        <w:t>gospodarski subjekt</w:t>
      </w:r>
      <w:r w:rsidRPr="00376496" w:rsidDel="00376496">
        <w:rPr>
          <w:b/>
          <w:i/>
          <w:sz w:val="16"/>
          <w:szCs w:val="16"/>
        </w:rPr>
        <w:t xml:space="preserve"> </w:t>
      </w:r>
      <w:r w:rsidRPr="009E7F9C">
        <w:rPr>
          <w:b/>
          <w:i/>
          <w:sz w:val="16"/>
          <w:szCs w:val="16"/>
        </w:rPr>
        <w:t>ne izpolni zgornje tabele se šteje, da ponudnik izjavlja, da nima povezanih družb.</w:t>
      </w:r>
    </w:p>
    <w:p w14:paraId="0DE50A2D" w14:textId="77777777" w:rsidR="005610D9" w:rsidRPr="009E7F9C" w:rsidRDefault="005610D9" w:rsidP="005610D9">
      <w:pPr>
        <w:rPr>
          <w:b/>
          <w:i/>
          <w:sz w:val="16"/>
          <w:szCs w:val="16"/>
        </w:rPr>
      </w:pPr>
      <w:r>
        <w:rPr>
          <w:b/>
          <w:i/>
          <w:sz w:val="16"/>
          <w:szCs w:val="16"/>
        </w:rPr>
        <w:t>G</w:t>
      </w:r>
      <w:r w:rsidRPr="00376496">
        <w:rPr>
          <w:b/>
          <w:i/>
          <w:sz w:val="16"/>
          <w:szCs w:val="16"/>
        </w:rPr>
        <w:t>ospodarski subjekt</w:t>
      </w:r>
      <w:r w:rsidRPr="00376496" w:rsidDel="00376496">
        <w:rPr>
          <w:b/>
          <w:i/>
          <w:sz w:val="16"/>
          <w:szCs w:val="16"/>
        </w:rPr>
        <w:t xml:space="preserve"> </w:t>
      </w:r>
      <w:r w:rsidRPr="009E7F9C">
        <w:rPr>
          <w:b/>
          <w:i/>
          <w:sz w:val="16"/>
          <w:szCs w:val="16"/>
        </w:rPr>
        <w:t>lahko zgoraj zahtevane podatke predloži že v svoji ponudbi oz. po prejemu poziva naročnika.</w:t>
      </w:r>
    </w:p>
    <w:p w14:paraId="26C42BBA" w14:textId="77777777" w:rsidR="005610D9" w:rsidRPr="009E7F9C" w:rsidRDefault="005610D9" w:rsidP="005610D9">
      <w:pPr>
        <w:rPr>
          <w:b/>
          <w:i/>
          <w:sz w:val="16"/>
          <w:szCs w:val="16"/>
        </w:rPr>
      </w:pPr>
      <w:r w:rsidRPr="009E7F9C">
        <w:rPr>
          <w:b/>
          <w:i/>
          <w:sz w:val="16"/>
          <w:szCs w:val="16"/>
        </w:rPr>
        <w:t>V primeru, da ponudnik nastopa s partnerji mora biti izjava predložena tudi zanje</w:t>
      </w:r>
      <w:r>
        <w:rPr>
          <w:b/>
          <w:i/>
          <w:sz w:val="16"/>
          <w:szCs w:val="16"/>
        </w:rPr>
        <w:t>, v primeru nastopa s podizvajalci pa tudi za podizvajalce</w:t>
      </w:r>
      <w:r w:rsidRPr="009E7F9C">
        <w:rPr>
          <w:b/>
          <w:i/>
          <w:sz w:val="16"/>
          <w:szCs w:val="16"/>
        </w:rPr>
        <w:t>.</w:t>
      </w:r>
    </w:p>
    <w:p w14:paraId="4ECE4E12" w14:textId="77777777" w:rsidR="005610D9" w:rsidRPr="009E7F9C" w:rsidRDefault="005610D9" w:rsidP="005610D9">
      <w:pPr>
        <w:rPr>
          <w:b/>
          <w:i/>
          <w:sz w:val="16"/>
          <w:szCs w:val="16"/>
        </w:rPr>
      </w:pPr>
      <w:r w:rsidRPr="009E7F9C">
        <w:rPr>
          <w:b/>
          <w:i/>
          <w:sz w:val="16"/>
          <w:szCs w:val="16"/>
        </w:rPr>
        <w:t>Če je v ponudbi predložena lažna izjava oz. so navedeni podatki o dejstvih neresnični, je pogodba nična.</w:t>
      </w:r>
    </w:p>
    <w:p w14:paraId="5B95D7A9" w14:textId="77777777" w:rsidR="005610D9" w:rsidRDefault="005610D9" w:rsidP="005610D9">
      <w:pPr>
        <w:rPr>
          <w:b/>
          <w:i/>
          <w:sz w:val="16"/>
          <w:szCs w:val="16"/>
        </w:rPr>
      </w:pPr>
      <w:r w:rsidRPr="009E7F9C">
        <w:rPr>
          <w:b/>
          <w:i/>
          <w:sz w:val="16"/>
          <w:szCs w:val="16"/>
        </w:rPr>
        <w:t>Spodaj podpisani izjavljam, da so zgoraj navedeni podatki resnični in ustrezajo dejanskemu stanju.</w:t>
      </w:r>
    </w:p>
    <w:p w14:paraId="1E7F6768" w14:textId="77777777" w:rsidR="005610D9" w:rsidRDefault="005610D9" w:rsidP="005610D9">
      <w:pPr>
        <w:rPr>
          <w:b/>
          <w:i/>
          <w:sz w:val="16"/>
          <w:szCs w:val="16"/>
        </w:rPr>
      </w:pPr>
    </w:p>
    <w:p w14:paraId="18AEC1AC" w14:textId="77777777" w:rsidR="005610D9" w:rsidRDefault="005610D9" w:rsidP="005610D9">
      <w:pPr>
        <w:rPr>
          <w:b/>
          <w:i/>
          <w:sz w:val="20"/>
          <w:szCs w:val="20"/>
        </w:rPr>
      </w:pPr>
      <w:r>
        <w:rPr>
          <w:b/>
          <w:i/>
          <w:sz w:val="20"/>
          <w:szCs w:val="20"/>
        </w:rPr>
        <w:t>Spodaj podpisani izjavljam, da so zgoraj navedeni podatki resnični in ustrezajo dejanskemu stanju.</w:t>
      </w:r>
    </w:p>
    <w:p w14:paraId="0348A281" w14:textId="77777777" w:rsidR="005610D9" w:rsidRDefault="005610D9" w:rsidP="005610D9">
      <w:pPr>
        <w:rPr>
          <w:b/>
          <w:i/>
          <w:sz w:val="20"/>
          <w:szCs w:val="20"/>
        </w:rPr>
      </w:pPr>
    </w:p>
    <w:p w14:paraId="148ED920" w14:textId="77777777" w:rsidR="005610D9" w:rsidRDefault="005610D9" w:rsidP="005610D9">
      <w:pPr>
        <w:rPr>
          <w:b/>
          <w:i/>
          <w:sz w:val="20"/>
          <w:szCs w:val="20"/>
        </w:rPr>
      </w:pPr>
    </w:p>
    <w:p w14:paraId="472C6530" w14:textId="77777777" w:rsidR="005610D9" w:rsidRPr="00F15E77" w:rsidRDefault="005610D9" w:rsidP="005610D9">
      <w:pPr>
        <w:rPr>
          <w:sz w:val="20"/>
          <w:szCs w:val="20"/>
        </w:rPr>
      </w:pPr>
      <w:r w:rsidRPr="00F15E77">
        <w:rPr>
          <w:sz w:val="20"/>
          <w:szCs w:val="20"/>
        </w:rPr>
        <w:t>Datum:</w:t>
      </w:r>
    </w:p>
    <w:p w14:paraId="0D32B4A3" w14:textId="77777777" w:rsidR="005610D9" w:rsidRPr="00F15E77" w:rsidRDefault="005610D9" w:rsidP="005610D9">
      <w:pPr>
        <w:rPr>
          <w:sz w:val="20"/>
          <w:szCs w:val="20"/>
        </w:rPr>
      </w:pPr>
    </w:p>
    <w:p w14:paraId="6D488EA7" w14:textId="77777777" w:rsidR="005610D9" w:rsidRPr="00F15E77" w:rsidRDefault="005610D9" w:rsidP="005610D9">
      <w:pPr>
        <w:pBdr>
          <w:bottom w:val="single" w:sz="12" w:space="3" w:color="auto"/>
        </w:pBdr>
        <w:rPr>
          <w:sz w:val="20"/>
          <w:szCs w:val="20"/>
        </w:rPr>
      </w:pPr>
      <w:r w:rsidRPr="00F15E77">
        <w:rPr>
          <w:sz w:val="20"/>
          <w:szCs w:val="20"/>
        </w:rPr>
        <w:t xml:space="preserve">Žig in podpis zakonitega zastopnika/pooblaščene osebe </w:t>
      </w:r>
      <w:r>
        <w:rPr>
          <w:sz w:val="20"/>
          <w:szCs w:val="20"/>
        </w:rPr>
        <w:t>gospodarskega subjekta</w:t>
      </w:r>
      <w:r w:rsidRPr="00F15E77">
        <w:rPr>
          <w:sz w:val="20"/>
          <w:szCs w:val="20"/>
        </w:rPr>
        <w:t>:</w:t>
      </w:r>
    </w:p>
    <w:p w14:paraId="13959AC6" w14:textId="77777777" w:rsidR="005610D9" w:rsidRDefault="005610D9" w:rsidP="005610D9">
      <w:pPr>
        <w:rPr>
          <w:b/>
          <w:i/>
          <w:sz w:val="20"/>
          <w:szCs w:val="20"/>
        </w:rPr>
      </w:pPr>
    </w:p>
    <w:p w14:paraId="6D5F6C61" w14:textId="7777777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0"/>
          <w:szCs w:val="20"/>
        </w:rPr>
      </w:pPr>
    </w:p>
    <w:p w14:paraId="00CDA5E6" w14:textId="77777777" w:rsidR="005610D9" w:rsidRDefault="005610D9" w:rsidP="005610D9">
      <w:pPr>
        <w:rPr>
          <w:b/>
          <w:i/>
          <w:sz w:val="20"/>
          <w:szCs w:val="20"/>
        </w:rPr>
      </w:pPr>
    </w:p>
    <w:p w14:paraId="6C622851" w14:textId="77777777" w:rsidR="005610D9" w:rsidRDefault="005610D9" w:rsidP="005610D9">
      <w:pPr>
        <w:rPr>
          <w:b/>
          <w:i/>
          <w:sz w:val="20"/>
          <w:szCs w:val="20"/>
        </w:rPr>
      </w:pPr>
    </w:p>
    <w:p w14:paraId="0CB19B60" w14:textId="62569A6E" w:rsidR="004C779B" w:rsidRDefault="004C779B">
      <w:pPr>
        <w:jc w:val="left"/>
        <w:rPr>
          <w:b/>
          <w:i/>
          <w:sz w:val="20"/>
          <w:szCs w:val="20"/>
        </w:rPr>
      </w:pPr>
      <w:r>
        <w:rPr>
          <w:b/>
          <w:i/>
          <w:sz w:val="20"/>
          <w:szCs w:val="20"/>
        </w:rPr>
        <w:br w:type="page"/>
      </w:r>
    </w:p>
    <w:p w14:paraId="5D8F3935" w14:textId="41653092" w:rsidR="004C779B" w:rsidRPr="00571786" w:rsidRDefault="00571786" w:rsidP="00571786">
      <w:pPr>
        <w:pStyle w:val="Naslov1"/>
        <w:numPr>
          <w:ilvl w:val="0"/>
          <w:numId w:val="0"/>
        </w:numPr>
        <w:pBdr>
          <w:top w:val="single" w:sz="4" w:space="1" w:color="auto"/>
          <w:left w:val="single" w:sz="4" w:space="4" w:color="auto"/>
          <w:bottom w:val="single" w:sz="4" w:space="1" w:color="auto"/>
          <w:right w:val="single" w:sz="4" w:space="4" w:color="auto"/>
        </w:pBdr>
        <w:jc w:val="left"/>
        <w:rPr>
          <w:rFonts w:cs="Arial"/>
          <w:sz w:val="24"/>
          <w:szCs w:val="26"/>
          <w:u w:val="none"/>
        </w:rPr>
      </w:pPr>
      <w:bookmarkStart w:id="24" w:name="_Toc106127165"/>
      <w:bookmarkStart w:id="25" w:name="_Toc179300015"/>
      <w:bookmarkStart w:id="26" w:name="_Toc195876587"/>
      <w:r w:rsidRPr="00571786">
        <w:rPr>
          <w:rFonts w:cs="Arial"/>
          <w:sz w:val="24"/>
          <w:szCs w:val="26"/>
          <w:u w:val="none"/>
        </w:rPr>
        <w:lastRenderedPageBreak/>
        <w:t xml:space="preserve">Obrazec </w:t>
      </w:r>
      <w:r w:rsidR="00626B9B">
        <w:rPr>
          <w:rFonts w:cs="Arial"/>
          <w:sz w:val="24"/>
          <w:szCs w:val="26"/>
          <w:u w:val="none"/>
        </w:rPr>
        <w:t xml:space="preserve">št. </w:t>
      </w:r>
      <w:r w:rsidRPr="00571786">
        <w:rPr>
          <w:rFonts w:cs="Arial"/>
          <w:sz w:val="24"/>
          <w:szCs w:val="26"/>
          <w:u w:val="none"/>
        </w:rPr>
        <w:t xml:space="preserve">5 </w:t>
      </w:r>
      <w:r w:rsidRPr="00571786">
        <w:rPr>
          <w:rFonts w:cs="Arial"/>
          <w:sz w:val="24"/>
          <w:szCs w:val="26"/>
          <w:u w:val="none"/>
        </w:rPr>
        <w:br/>
      </w:r>
      <w:r>
        <w:rPr>
          <w:rFonts w:cs="Arial"/>
          <w:sz w:val="24"/>
          <w:szCs w:val="26"/>
          <w:u w:val="none"/>
        </w:rPr>
        <w:t xml:space="preserve">                                                    </w:t>
      </w:r>
      <w:r w:rsidR="004C779B" w:rsidRPr="00571786">
        <w:rPr>
          <w:rFonts w:cs="Arial"/>
          <w:sz w:val="24"/>
          <w:szCs w:val="26"/>
          <w:u w:val="none"/>
        </w:rPr>
        <w:t>IZJAVA O ODSOTNOSTI OSEBNIH POVEZAV</w:t>
      </w:r>
      <w:bookmarkEnd w:id="24"/>
      <w:bookmarkEnd w:id="25"/>
      <w:bookmarkEnd w:id="26"/>
    </w:p>
    <w:p w14:paraId="5A929E36" w14:textId="77777777" w:rsidR="004C779B" w:rsidRPr="004C779B" w:rsidRDefault="004C779B" w:rsidP="004C779B">
      <w:pPr>
        <w:pStyle w:val="Standard"/>
        <w:rPr>
          <w:rFonts w:ascii="Arial Narrow" w:eastAsia="Times New Roman" w:hAnsi="Arial Narrow" w:cs="Arial"/>
          <w:b/>
          <w:color w:val="000000"/>
          <w:spacing w:val="8"/>
          <w:lang w:eastAsia="en-US"/>
        </w:rPr>
      </w:pPr>
    </w:p>
    <w:p w14:paraId="45CC7667" w14:textId="77777777" w:rsidR="004C779B" w:rsidRPr="004C779B" w:rsidRDefault="004C779B" w:rsidP="004C779B">
      <w:pPr>
        <w:pStyle w:val="Standard"/>
        <w:rPr>
          <w:rFonts w:ascii="Arial Narrow" w:eastAsia="Times New Roman" w:hAnsi="Arial Narrow" w:cs="Arial"/>
          <w:lang w:eastAsia="sl-SI"/>
        </w:rPr>
      </w:pPr>
    </w:p>
    <w:p w14:paraId="4FE71FC3" w14:textId="77777777" w:rsidR="004C779B" w:rsidRPr="004C779B" w:rsidRDefault="004C779B" w:rsidP="004C779B">
      <w:pPr>
        <w:pStyle w:val="Standard"/>
        <w:rPr>
          <w:rFonts w:ascii="Arial Narrow" w:hAnsi="Arial Narrow" w:cs="Arial"/>
        </w:rPr>
      </w:pPr>
      <w:r w:rsidRPr="004C779B">
        <w:rPr>
          <w:rFonts w:ascii="Arial Narrow" w:eastAsia="Times New Roman" w:hAnsi="Arial Narrow" w:cs="Arial"/>
          <w:lang w:eastAsia="sl-SI"/>
        </w:rPr>
        <w:t>Ime in priimek (odgovorna oseba ponudnika):</w:t>
      </w:r>
      <w:r w:rsidRPr="004C779B">
        <w:rPr>
          <w:rFonts w:ascii="Arial Narrow" w:hAnsi="Arial Narrow" w:cs="Arial"/>
        </w:rPr>
        <w:t xml:space="preserve"> _____________________________________</w:t>
      </w:r>
    </w:p>
    <w:p w14:paraId="70BA6D94" w14:textId="77777777" w:rsidR="004C779B" w:rsidRPr="004C779B" w:rsidRDefault="004C779B" w:rsidP="004C779B">
      <w:pPr>
        <w:pStyle w:val="Standard"/>
        <w:rPr>
          <w:rFonts w:ascii="Arial Narrow" w:hAnsi="Arial Narrow" w:cs="Arial"/>
        </w:rPr>
      </w:pPr>
    </w:p>
    <w:p w14:paraId="3B0ABCA1" w14:textId="77777777" w:rsidR="004C779B" w:rsidRPr="004C779B" w:rsidRDefault="004C779B" w:rsidP="004C779B">
      <w:pPr>
        <w:pStyle w:val="Standard"/>
        <w:rPr>
          <w:rFonts w:ascii="Arial Narrow" w:hAnsi="Arial Narrow" w:cs="Arial"/>
        </w:rPr>
      </w:pPr>
      <w:r w:rsidRPr="004C779B">
        <w:rPr>
          <w:rFonts w:ascii="Arial Narrow" w:hAnsi="Arial Narrow" w:cs="Arial"/>
        </w:rPr>
        <w:t>Naslov stalnega bivališča: ____________________________________________________</w:t>
      </w:r>
    </w:p>
    <w:p w14:paraId="25F33BB0" w14:textId="77777777" w:rsidR="004C779B" w:rsidRPr="004C779B" w:rsidRDefault="004C779B" w:rsidP="004C779B">
      <w:pPr>
        <w:pStyle w:val="Standard"/>
        <w:rPr>
          <w:rFonts w:ascii="Arial Narrow" w:hAnsi="Arial Narrow" w:cs="Arial"/>
        </w:rPr>
      </w:pPr>
    </w:p>
    <w:p w14:paraId="7F45A88C" w14:textId="77777777" w:rsidR="004C779B" w:rsidRPr="004C779B" w:rsidRDefault="004C779B" w:rsidP="004C779B">
      <w:pPr>
        <w:pStyle w:val="Standard"/>
        <w:rPr>
          <w:rFonts w:ascii="Arial Narrow" w:hAnsi="Arial Narrow" w:cs="Arial"/>
        </w:rPr>
      </w:pPr>
    </w:p>
    <w:p w14:paraId="2E600C5B" w14:textId="7733FD6C" w:rsidR="004C779B" w:rsidRPr="004C779B" w:rsidRDefault="004C779B" w:rsidP="004C779B">
      <w:pPr>
        <w:pStyle w:val="Standard"/>
        <w:rPr>
          <w:rFonts w:ascii="Arial Narrow" w:hAnsi="Arial Narrow" w:cs="Arial"/>
        </w:rPr>
      </w:pPr>
      <w:r w:rsidRPr="004C779B">
        <w:rPr>
          <w:rFonts w:ascii="Arial Narrow" w:eastAsia="Times New Roman" w:hAnsi="Arial Narrow" w:cs="Arial"/>
          <w:lang w:eastAsia="sl-SI"/>
        </w:rPr>
        <w:t xml:space="preserve">V postopku naročila »NAKUP OSEBNE VAROVALNE OPREME« </w:t>
      </w:r>
      <w:r w:rsidRPr="004C779B">
        <w:rPr>
          <w:rFonts w:ascii="Arial Narrow" w:hAnsi="Arial Narrow" w:cs="Arial"/>
        </w:rPr>
        <w:t xml:space="preserve">naročnika </w:t>
      </w:r>
      <w:r w:rsidRPr="004C779B">
        <w:rPr>
          <w:rFonts w:ascii="Arial Narrow" w:hAnsi="Arial Narrow" w:cs="Arial"/>
          <w:color w:val="000000" w:themeColor="text1"/>
          <w:kern w:val="0"/>
          <w:lang w:eastAsia="en-US"/>
        </w:rPr>
        <w:t>Univerzitetni klinični center Ljubljana,</w:t>
      </w:r>
      <w:r w:rsidRPr="004C779B">
        <w:rPr>
          <w:rFonts w:ascii="Arial Narrow" w:hAnsi="Arial Narrow" w:cs="Arial"/>
        </w:rPr>
        <w:t xml:space="preserve"> kot gospodarski subjekt ali odgovorna oseba gospodarskega subjekta – ponudnika:</w:t>
      </w:r>
    </w:p>
    <w:p w14:paraId="35C6BE86" w14:textId="77777777" w:rsidR="004C779B" w:rsidRPr="004C779B" w:rsidRDefault="004C779B" w:rsidP="004C779B">
      <w:pPr>
        <w:pStyle w:val="Standard"/>
        <w:rPr>
          <w:rFonts w:ascii="Arial Narrow" w:hAnsi="Arial Narrow" w:cs="Arial"/>
        </w:rPr>
      </w:pPr>
    </w:p>
    <w:p w14:paraId="2487EEC0" w14:textId="77777777" w:rsidR="004C779B" w:rsidRPr="004C779B" w:rsidRDefault="004C779B" w:rsidP="004C779B">
      <w:pPr>
        <w:pStyle w:val="Standard"/>
        <w:rPr>
          <w:rFonts w:ascii="Arial Narrow" w:hAnsi="Arial Narrow" w:cs="Arial"/>
        </w:rPr>
      </w:pPr>
    </w:p>
    <w:p w14:paraId="0DDF0DF3" w14:textId="77777777" w:rsidR="004C779B" w:rsidRPr="004C779B" w:rsidRDefault="004C779B" w:rsidP="004C779B">
      <w:pPr>
        <w:pStyle w:val="Standard"/>
        <w:rPr>
          <w:rFonts w:ascii="Arial Narrow" w:hAnsi="Arial Narrow" w:cs="Arial"/>
        </w:rPr>
      </w:pPr>
      <w:r w:rsidRPr="004C779B">
        <w:rPr>
          <w:rFonts w:ascii="Arial Narrow" w:hAnsi="Arial Narrow" w:cs="Arial"/>
        </w:rPr>
        <w:t>Naziv: ____________________________________________________________________</w:t>
      </w:r>
    </w:p>
    <w:p w14:paraId="4126E0B8" w14:textId="77777777" w:rsidR="004C779B" w:rsidRPr="004C779B" w:rsidRDefault="004C779B" w:rsidP="004C779B">
      <w:pPr>
        <w:pStyle w:val="Standard"/>
        <w:rPr>
          <w:rFonts w:ascii="Arial Narrow" w:hAnsi="Arial Narrow" w:cs="Arial"/>
        </w:rPr>
      </w:pPr>
    </w:p>
    <w:p w14:paraId="0B87CA97" w14:textId="77777777" w:rsidR="004C779B" w:rsidRPr="004C779B" w:rsidRDefault="004C779B" w:rsidP="004C779B">
      <w:pPr>
        <w:pStyle w:val="Standard"/>
        <w:rPr>
          <w:rFonts w:ascii="Arial Narrow" w:hAnsi="Arial Narrow" w:cs="Arial"/>
        </w:rPr>
      </w:pPr>
      <w:r w:rsidRPr="004C779B">
        <w:rPr>
          <w:rFonts w:ascii="Arial Narrow" w:hAnsi="Arial Narrow" w:cs="Arial"/>
        </w:rPr>
        <w:t>Poslovni naslov: ____________________________________________________________</w:t>
      </w:r>
    </w:p>
    <w:p w14:paraId="7373AADD" w14:textId="77777777" w:rsidR="004C779B" w:rsidRPr="004C779B" w:rsidRDefault="004C779B" w:rsidP="004C779B">
      <w:pPr>
        <w:pStyle w:val="Standard"/>
        <w:rPr>
          <w:rFonts w:ascii="Arial Narrow" w:hAnsi="Arial Narrow" w:cs="Arial"/>
        </w:rPr>
      </w:pPr>
    </w:p>
    <w:p w14:paraId="376EE057" w14:textId="77777777" w:rsidR="004C779B" w:rsidRPr="004C779B" w:rsidRDefault="004C779B" w:rsidP="004C779B">
      <w:pPr>
        <w:pStyle w:val="Standard"/>
        <w:rPr>
          <w:rFonts w:ascii="Arial Narrow" w:hAnsi="Arial Narrow" w:cs="Arial"/>
        </w:rPr>
      </w:pPr>
      <w:r w:rsidRPr="004C779B">
        <w:rPr>
          <w:rFonts w:ascii="Arial Narrow" w:hAnsi="Arial Narrow" w:cs="Arial"/>
        </w:rPr>
        <w:t>Matična št.: ________________________________________________________________</w:t>
      </w:r>
    </w:p>
    <w:p w14:paraId="33A12D6B" w14:textId="77777777" w:rsidR="004C779B" w:rsidRPr="004C779B" w:rsidRDefault="004C779B" w:rsidP="004C779B">
      <w:pPr>
        <w:pStyle w:val="Standard"/>
        <w:rPr>
          <w:rFonts w:ascii="Arial Narrow" w:hAnsi="Arial Narrow" w:cs="Arial"/>
        </w:rPr>
      </w:pPr>
    </w:p>
    <w:p w14:paraId="4958241C" w14:textId="77777777" w:rsidR="004C779B" w:rsidRPr="004C779B" w:rsidRDefault="004C779B" w:rsidP="004C779B">
      <w:pPr>
        <w:pStyle w:val="Standard"/>
        <w:rPr>
          <w:rFonts w:ascii="Arial Narrow" w:hAnsi="Arial Narrow" w:cs="Arial"/>
        </w:rPr>
      </w:pPr>
    </w:p>
    <w:p w14:paraId="556E0F87" w14:textId="77777777" w:rsidR="004C779B" w:rsidRPr="004C779B" w:rsidRDefault="004C779B" w:rsidP="004C779B">
      <w:pPr>
        <w:pStyle w:val="Standard"/>
        <w:rPr>
          <w:rFonts w:ascii="Arial Narrow" w:hAnsi="Arial Narrow" w:cs="Arial"/>
          <w:color w:val="000000" w:themeColor="text1"/>
        </w:rPr>
      </w:pPr>
      <w:r w:rsidRPr="004C779B">
        <w:rPr>
          <w:rFonts w:ascii="Arial Narrow" w:hAnsi="Arial Narrow" w:cs="Arial"/>
          <w:color w:val="000000" w:themeColor="text1"/>
        </w:rPr>
        <w:t>izjavljam, da navedeni gospodarski subjekt ni povezan s funkcionarjem naročnika in po mojem vedenju ni povezan z družinskim članom funkcionarja naročnika na način, da bi bil funkcionar naročnika ali družinski član funkcionarja naročnika v gospodarskem subjektu:</w:t>
      </w:r>
    </w:p>
    <w:p w14:paraId="7A568136" w14:textId="77777777" w:rsidR="004C779B" w:rsidRPr="004C779B" w:rsidRDefault="004C779B" w:rsidP="004C779B">
      <w:pPr>
        <w:pStyle w:val="Sprotnaopomba-besedilo"/>
        <w:numPr>
          <w:ilvl w:val="0"/>
          <w:numId w:val="53"/>
        </w:numPr>
        <w:suppressAutoHyphens/>
        <w:spacing w:line="276" w:lineRule="auto"/>
        <w:jc w:val="left"/>
        <w:rPr>
          <w:rFonts w:ascii="Arial Narrow" w:hAnsi="Arial Narrow" w:cs="Arial"/>
          <w:color w:val="000000" w:themeColor="text1"/>
          <w:sz w:val="22"/>
          <w:szCs w:val="22"/>
        </w:rPr>
      </w:pPr>
      <w:r w:rsidRPr="004C779B">
        <w:rPr>
          <w:rFonts w:ascii="Arial Narrow" w:hAnsi="Arial Narrow" w:cs="Arial"/>
          <w:color w:val="000000" w:themeColor="text1"/>
          <w:sz w:val="22"/>
          <w:szCs w:val="22"/>
        </w:rPr>
        <w:t>udeležen kot poslovodja, član poslovodstva ali zakoniti zastopnik ali</w:t>
      </w:r>
    </w:p>
    <w:p w14:paraId="63A7E648" w14:textId="77777777" w:rsidR="004C779B" w:rsidRPr="004C779B" w:rsidRDefault="004C779B" w:rsidP="004C779B">
      <w:pPr>
        <w:pStyle w:val="Standard"/>
        <w:numPr>
          <w:ilvl w:val="0"/>
          <w:numId w:val="53"/>
        </w:numPr>
        <w:textAlignment w:val="auto"/>
        <w:rPr>
          <w:rFonts w:ascii="Arial Narrow" w:eastAsia="Times New Roman" w:hAnsi="Arial Narrow" w:cs="Arial"/>
          <w:color w:val="000000" w:themeColor="text1"/>
          <w:lang w:eastAsia="sl-SI"/>
        </w:rPr>
      </w:pPr>
      <w:r w:rsidRPr="004C779B">
        <w:rPr>
          <w:rFonts w:ascii="Arial Narrow" w:hAnsi="Arial Narrow" w:cs="Arial"/>
          <w:color w:val="000000" w:themeColor="text1"/>
        </w:rPr>
        <w:t>neposredno ali prek drugih pravnih oseb v več kot pet odstotnem deležu udeležen pri ustanoviteljskih pravicah, upravljanju ali kapitalu.</w:t>
      </w:r>
    </w:p>
    <w:p w14:paraId="3B3A472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45C770D7" w14:textId="77777777" w:rsidR="004C779B" w:rsidRPr="004C779B" w:rsidRDefault="004C779B" w:rsidP="004C779B">
      <w:pPr>
        <w:pStyle w:val="Standard"/>
        <w:rPr>
          <w:rFonts w:ascii="Arial Narrow" w:hAnsi="Arial Narrow" w:cs="Arial"/>
          <w:i/>
        </w:rPr>
      </w:pPr>
      <w:r w:rsidRPr="004C779B">
        <w:rPr>
          <w:rFonts w:ascii="Arial Narrow" w:eastAsia="Times New Roman" w:hAnsi="Arial Narrow" w:cs="Arial"/>
          <w:i/>
          <w:lang w:eastAsia="sl-SI"/>
        </w:rPr>
        <w:t>Izjavo poda ena od odgovornih oseb ponudnika.</w:t>
      </w:r>
    </w:p>
    <w:p w14:paraId="0F40B642"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409CC6C3"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5981F6F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9EB35B1"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7F77C5B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0E874A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0CF80EE"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139223FF"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87BB8F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D72BE1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5F2FEDF"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628A9B9"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3A0E44B" w14:textId="1767BB77" w:rsidR="005610D9" w:rsidRPr="004C779B" w:rsidRDefault="004C779B" w:rsidP="004C779B">
      <w:pPr>
        <w:pStyle w:val="Standard"/>
        <w:widowControl w:val="0"/>
        <w:rPr>
          <w:rFonts w:ascii="Arial Narrow" w:hAnsi="Arial Narrow"/>
          <w:b/>
          <w:i/>
          <w:sz w:val="20"/>
          <w:szCs w:val="20"/>
        </w:rPr>
      </w:pPr>
      <w:r w:rsidRPr="004C779B">
        <w:rPr>
          <w:rFonts w:ascii="Arial Narrow" w:eastAsia="Times New Roman" w:hAnsi="Arial Narrow" w:cs="Arial"/>
          <w:lang w:eastAsia="sl-SI"/>
        </w:rPr>
        <w:t>Datum: _____________________                          Žig in podpis odgovorne osebe:</w:t>
      </w:r>
    </w:p>
    <w:p w14:paraId="3E62ED2F" w14:textId="77777777" w:rsidR="005610D9" w:rsidRPr="004C779B" w:rsidRDefault="005610D9" w:rsidP="005610D9">
      <w:pPr>
        <w:rPr>
          <w:b/>
          <w:i/>
          <w:sz w:val="20"/>
          <w:szCs w:val="20"/>
        </w:rPr>
      </w:pPr>
    </w:p>
    <w:p w14:paraId="7431F90A" w14:textId="77777777" w:rsidR="005610D9" w:rsidRDefault="005610D9" w:rsidP="005610D9">
      <w:pPr>
        <w:rPr>
          <w:b/>
          <w:i/>
          <w:sz w:val="20"/>
          <w:szCs w:val="20"/>
        </w:rPr>
      </w:pPr>
    </w:p>
    <w:p w14:paraId="3C2BF416" w14:textId="77777777" w:rsidR="005610D9" w:rsidRDefault="005610D9" w:rsidP="005610D9">
      <w:pPr>
        <w:rPr>
          <w:b/>
          <w:i/>
          <w:sz w:val="20"/>
          <w:szCs w:val="20"/>
        </w:rPr>
      </w:pPr>
    </w:p>
    <w:p w14:paraId="7D3FC8C7" w14:textId="77777777" w:rsidR="005610D9" w:rsidRDefault="005610D9" w:rsidP="005610D9">
      <w:pPr>
        <w:rPr>
          <w:b/>
          <w:i/>
          <w:sz w:val="20"/>
          <w:szCs w:val="20"/>
        </w:rPr>
      </w:pPr>
    </w:p>
    <w:p w14:paraId="130683DD" w14:textId="77777777" w:rsidR="005610D9" w:rsidRDefault="005610D9" w:rsidP="005610D9">
      <w:pPr>
        <w:rPr>
          <w:b/>
          <w:i/>
          <w:sz w:val="20"/>
          <w:szCs w:val="20"/>
        </w:rPr>
      </w:pPr>
    </w:p>
    <w:p w14:paraId="7BFD7BA4" w14:textId="77777777" w:rsidR="005610D9" w:rsidRDefault="005610D9" w:rsidP="005610D9">
      <w:pPr>
        <w:rPr>
          <w:b/>
          <w:i/>
          <w:sz w:val="20"/>
          <w:szCs w:val="20"/>
        </w:rPr>
      </w:pPr>
    </w:p>
    <w:p w14:paraId="467D31EC" w14:textId="77777777" w:rsidR="005610D9" w:rsidRDefault="005610D9" w:rsidP="005610D9">
      <w:pPr>
        <w:rPr>
          <w:b/>
          <w:i/>
          <w:sz w:val="20"/>
          <w:szCs w:val="20"/>
        </w:rPr>
      </w:pPr>
    </w:p>
    <w:p w14:paraId="4BF10193" w14:textId="77777777" w:rsidR="005610D9" w:rsidRDefault="005610D9" w:rsidP="005610D9">
      <w:pPr>
        <w:rPr>
          <w:b/>
          <w:i/>
          <w:sz w:val="20"/>
          <w:szCs w:val="20"/>
        </w:rPr>
      </w:pPr>
    </w:p>
    <w:p w14:paraId="77D6523E" w14:textId="77777777" w:rsidR="005610D9" w:rsidRDefault="005610D9" w:rsidP="005610D9">
      <w:pPr>
        <w:rPr>
          <w:b/>
          <w:i/>
          <w:sz w:val="20"/>
          <w:szCs w:val="20"/>
        </w:rPr>
      </w:pPr>
    </w:p>
    <w:p w14:paraId="741E1FAA" w14:textId="77777777" w:rsidR="005610D9" w:rsidRDefault="005610D9" w:rsidP="005610D9">
      <w:pPr>
        <w:rPr>
          <w:b/>
          <w:i/>
          <w:sz w:val="20"/>
          <w:szCs w:val="20"/>
        </w:rPr>
      </w:pPr>
    </w:p>
    <w:p w14:paraId="42B1A270" w14:textId="77777777" w:rsidR="005610D9" w:rsidRDefault="005610D9" w:rsidP="005610D9">
      <w:pPr>
        <w:rPr>
          <w:b/>
          <w:i/>
          <w:sz w:val="20"/>
          <w:szCs w:val="20"/>
        </w:rPr>
      </w:pPr>
    </w:p>
    <w:p w14:paraId="33B168E5" w14:textId="77777777" w:rsidR="005610D9" w:rsidRDefault="005610D9" w:rsidP="005610D9">
      <w:pPr>
        <w:rPr>
          <w:b/>
          <w:i/>
          <w:sz w:val="20"/>
          <w:szCs w:val="20"/>
        </w:rPr>
      </w:pPr>
    </w:p>
    <w:p w14:paraId="3811FA99" w14:textId="77777777" w:rsidR="005610D9" w:rsidRDefault="005610D9" w:rsidP="005610D9">
      <w:pPr>
        <w:rPr>
          <w:b/>
          <w:i/>
          <w:sz w:val="20"/>
          <w:szCs w:val="20"/>
        </w:rPr>
      </w:pPr>
    </w:p>
    <w:p w14:paraId="422FE520" w14:textId="018F9322" w:rsidR="003C2BD3" w:rsidRDefault="003C2BD3">
      <w:pPr>
        <w:jc w:val="left"/>
        <w:rPr>
          <w:bCs/>
        </w:rPr>
      </w:pPr>
    </w:p>
    <w:p w14:paraId="4275C2FC" w14:textId="7D87E627" w:rsidR="005610D9" w:rsidRDefault="005610D9" w:rsidP="007D27A5">
      <w:pPr>
        <w:pStyle w:val="Naslov1"/>
        <w:numPr>
          <w:ilvl w:val="0"/>
          <w:numId w:val="0"/>
        </w:numPr>
        <w:jc w:val="center"/>
      </w:pPr>
      <w:bookmarkStart w:id="27" w:name="_Toc195876588"/>
      <w:r w:rsidRPr="00F60D97">
        <w:t xml:space="preserve">VZOREC POGODBE O NAKUPU </w:t>
      </w:r>
      <w:r w:rsidR="003C2BD3">
        <w:t>OSEBNE VAROVALNE OPREME</w:t>
      </w:r>
      <w:bookmarkEnd w:id="27"/>
    </w:p>
    <w:p w14:paraId="3AC60687" w14:textId="77777777" w:rsidR="005610D9" w:rsidRPr="00311633" w:rsidRDefault="005610D9" w:rsidP="005610D9">
      <w:pPr>
        <w:jc w:val="center"/>
        <w:rPr>
          <w:b/>
        </w:rPr>
      </w:pPr>
    </w:p>
    <w:p w14:paraId="59F53FBC" w14:textId="77777777" w:rsidR="005610D9" w:rsidRPr="00311633" w:rsidRDefault="005610D9" w:rsidP="005610D9">
      <w:pPr>
        <w:rPr>
          <w:b/>
          <w:color w:val="FF0000"/>
        </w:rPr>
      </w:pPr>
      <w:r w:rsidRPr="000E2ECD">
        <w:rPr>
          <w:b/>
          <w:color w:val="FF0000"/>
        </w:rPr>
        <w:t>OPOZORILO: S PODPISOM PONUDBE, ODDANE V E-JN SISTEM, PONUDNIK PODPISUJE POGODBO KOT CELOTO IN SE STRINJA Z NJENO VSEBINO.</w:t>
      </w:r>
      <w:r>
        <w:rPr>
          <w:b/>
          <w:color w:val="FF0000"/>
        </w:rPr>
        <w:t xml:space="preserve"> ČE</w:t>
      </w:r>
      <w:r w:rsidRPr="00311633">
        <w:rPr>
          <w:b/>
          <w:color w:val="FF0000"/>
        </w:rPr>
        <w:t xml:space="preserve"> PONUDNIK NASTOPA SKUPAJ S PODIZVAJALCEM/I, IZPOLNI TUDI RUBRIKE V </w:t>
      </w:r>
      <w:r>
        <w:rPr>
          <w:b/>
          <w:color w:val="FF0000"/>
        </w:rPr>
        <w:t>6</w:t>
      </w:r>
      <w:r w:rsidRPr="00311633">
        <w:rPr>
          <w:b/>
          <w:color w:val="FF0000"/>
        </w:rPr>
        <w:t>. ČLENU POGODBE.</w:t>
      </w:r>
    </w:p>
    <w:p w14:paraId="309AEF35" w14:textId="77777777" w:rsidR="005610D9" w:rsidRPr="00311633" w:rsidRDefault="005610D9" w:rsidP="005610D9">
      <w:pPr>
        <w:rPr>
          <w:b/>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D52A3" w:rsidRPr="00F822D0" w14:paraId="409405EA" w14:textId="77777777" w:rsidTr="004D52A3">
        <w:trPr>
          <w:trHeight w:val="20"/>
          <w:jc w:val="center"/>
        </w:trPr>
        <w:tc>
          <w:tcPr>
            <w:tcW w:w="9695" w:type="dxa"/>
            <w:gridSpan w:val="2"/>
            <w:shd w:val="clear" w:color="auto" w:fill="auto"/>
            <w:vAlign w:val="center"/>
          </w:tcPr>
          <w:p w14:paraId="2742967D" w14:textId="77777777" w:rsidR="004D52A3" w:rsidRPr="00F822D0" w:rsidRDefault="004D52A3" w:rsidP="00D93E0D">
            <w:pPr>
              <w:jc w:val="center"/>
              <w:rPr>
                <w:rFonts w:ascii="Verdana" w:hAnsi="Verdana"/>
                <w:sz w:val="20"/>
                <w:szCs w:val="20"/>
              </w:rPr>
            </w:pPr>
            <w:r w:rsidRPr="00D93E0D">
              <w:rPr>
                <w:b/>
              </w:rPr>
              <w:t>NAROČNIK</w:t>
            </w:r>
          </w:p>
        </w:tc>
      </w:tr>
      <w:tr w:rsidR="004D52A3" w:rsidRPr="00F1220C" w14:paraId="62FA41E8" w14:textId="77777777" w:rsidTr="004D52A3">
        <w:trPr>
          <w:trHeight w:val="20"/>
          <w:jc w:val="center"/>
        </w:trPr>
        <w:tc>
          <w:tcPr>
            <w:tcW w:w="2405" w:type="dxa"/>
            <w:shd w:val="clear" w:color="auto" w:fill="auto"/>
            <w:vAlign w:val="center"/>
          </w:tcPr>
          <w:p w14:paraId="09B3A6F2" w14:textId="77777777" w:rsidR="004D52A3" w:rsidRPr="00F1220C" w:rsidRDefault="004D52A3" w:rsidP="004D52A3">
            <w:pPr>
              <w:rPr>
                <w:b/>
              </w:rPr>
            </w:pPr>
            <w:r w:rsidRPr="00F1220C">
              <w:rPr>
                <w:b/>
              </w:rPr>
              <w:t>Naziv in sedež</w:t>
            </w:r>
          </w:p>
        </w:tc>
        <w:tc>
          <w:tcPr>
            <w:tcW w:w="7290" w:type="dxa"/>
            <w:shd w:val="clear" w:color="auto" w:fill="auto"/>
            <w:vAlign w:val="center"/>
          </w:tcPr>
          <w:p w14:paraId="4C184996" w14:textId="77777777" w:rsidR="004D52A3" w:rsidRPr="00F1220C" w:rsidRDefault="004D52A3" w:rsidP="004D52A3">
            <w:pPr>
              <w:rPr>
                <w:b/>
              </w:rPr>
            </w:pPr>
            <w:r w:rsidRPr="00F1220C">
              <w:rPr>
                <w:b/>
              </w:rPr>
              <w:fldChar w:fldCharType="begin"/>
            </w:r>
            <w:r w:rsidRPr="00F1220C">
              <w:rPr>
                <w:b/>
              </w:rPr>
              <w:instrText xml:space="preserve"> DOCPROPERTY  "MFiles_P1021n1_P0"  \* MERGEFORMAT </w:instrText>
            </w:r>
            <w:r w:rsidRPr="00F1220C">
              <w:rPr>
                <w:b/>
              </w:rPr>
              <w:fldChar w:fldCharType="separate"/>
            </w:r>
            <w:r w:rsidRPr="00F1220C">
              <w:rPr>
                <w:b/>
              </w:rPr>
              <w:t>Univerzitetni klinični center Ljubljana</w:t>
            </w:r>
            <w:r w:rsidRPr="00F1220C">
              <w:rPr>
                <w:b/>
              </w:rPr>
              <w:fldChar w:fldCharType="end"/>
            </w:r>
          </w:p>
          <w:p w14:paraId="5ACBD7C2" w14:textId="77777777" w:rsidR="004D52A3" w:rsidRPr="00F1220C" w:rsidRDefault="004D52A3" w:rsidP="004D52A3">
            <w:pPr>
              <w:rPr>
                <w:b/>
              </w:rPr>
            </w:pPr>
            <w:r w:rsidRPr="00F1220C">
              <w:rPr>
                <w:b/>
              </w:rPr>
              <w:fldChar w:fldCharType="begin"/>
            </w:r>
            <w:r w:rsidRPr="00F1220C">
              <w:rPr>
                <w:b/>
              </w:rPr>
              <w:instrText xml:space="preserve"> DOCPROPERTY  "MFiles_P1021n1_P1033"  \* MERGEFORMAT </w:instrText>
            </w:r>
            <w:r w:rsidRPr="00F1220C">
              <w:rPr>
                <w:b/>
              </w:rPr>
              <w:fldChar w:fldCharType="separate"/>
            </w:r>
            <w:r w:rsidRPr="00F1220C">
              <w:rPr>
                <w:b/>
              </w:rPr>
              <w:t>Zaloška cesta 2</w:t>
            </w:r>
            <w:r w:rsidRPr="00F1220C">
              <w:rPr>
                <w:b/>
              </w:rPr>
              <w:fldChar w:fldCharType="end"/>
            </w:r>
          </w:p>
          <w:p w14:paraId="59210644" w14:textId="77777777" w:rsidR="004D52A3" w:rsidRPr="00F1220C" w:rsidRDefault="004D52A3" w:rsidP="004D52A3">
            <w:pPr>
              <w:rPr>
                <w:b/>
              </w:rPr>
            </w:pPr>
            <w:r w:rsidRPr="00F1220C">
              <w:rPr>
                <w:b/>
              </w:rPr>
              <w:fldChar w:fldCharType="begin"/>
            </w:r>
            <w:r w:rsidRPr="00F1220C">
              <w:rPr>
                <w:b/>
              </w:rPr>
              <w:instrText xml:space="preserve"> DOCPROPERTY  "MFiles_PG5BC2FC14A405421BA79F5FEC63BD00E3n1_PGB3D8D77D2D654902AEB821305A1A12BC"  \* MERGEFORMAT </w:instrText>
            </w:r>
            <w:r w:rsidRPr="00F1220C">
              <w:rPr>
                <w:b/>
              </w:rPr>
              <w:fldChar w:fldCharType="separate"/>
            </w:r>
            <w:r w:rsidRPr="00F1220C">
              <w:rPr>
                <w:b/>
              </w:rPr>
              <w:t>1000 Ljubljana</w:t>
            </w:r>
            <w:r w:rsidRPr="00F1220C">
              <w:rPr>
                <w:b/>
              </w:rPr>
              <w:fldChar w:fldCharType="end"/>
            </w:r>
          </w:p>
        </w:tc>
      </w:tr>
      <w:tr w:rsidR="004D52A3" w:rsidRPr="00F1220C" w14:paraId="7C1117A8" w14:textId="77777777" w:rsidTr="004D52A3">
        <w:trPr>
          <w:trHeight w:val="20"/>
          <w:jc w:val="center"/>
        </w:trPr>
        <w:tc>
          <w:tcPr>
            <w:tcW w:w="2405" w:type="dxa"/>
            <w:shd w:val="clear" w:color="auto" w:fill="auto"/>
            <w:vAlign w:val="center"/>
          </w:tcPr>
          <w:p w14:paraId="35BF4E01" w14:textId="77777777" w:rsidR="004D52A3" w:rsidRPr="00F1220C" w:rsidRDefault="004D52A3" w:rsidP="004D52A3">
            <w:pPr>
              <w:rPr>
                <w:b/>
              </w:rPr>
            </w:pPr>
            <w:r w:rsidRPr="00F1220C">
              <w:rPr>
                <w:b/>
              </w:rPr>
              <w:t>ID št. za DDV</w:t>
            </w:r>
          </w:p>
        </w:tc>
        <w:tc>
          <w:tcPr>
            <w:tcW w:w="7290" w:type="dxa"/>
            <w:shd w:val="clear" w:color="auto" w:fill="auto"/>
            <w:vAlign w:val="center"/>
          </w:tcPr>
          <w:p w14:paraId="07204559" w14:textId="77777777" w:rsidR="004D52A3" w:rsidRPr="00F1220C" w:rsidRDefault="000F2B7A" w:rsidP="004D52A3">
            <w:r>
              <w:fldChar w:fldCharType="begin"/>
            </w:r>
            <w:r>
              <w:instrText xml:space="preserve"> DOCPROPERTY  "MFiles_P1021n1_P1030"  \* MERGEFORMAT </w:instrText>
            </w:r>
            <w:r>
              <w:fldChar w:fldCharType="separate"/>
            </w:r>
            <w:r w:rsidR="004D52A3" w:rsidRPr="00F1220C">
              <w:t>SI52111776</w:t>
            </w:r>
            <w:r>
              <w:fldChar w:fldCharType="end"/>
            </w:r>
          </w:p>
        </w:tc>
      </w:tr>
      <w:tr w:rsidR="004D52A3" w:rsidRPr="00F1220C" w14:paraId="618C5120" w14:textId="77777777" w:rsidTr="004D52A3">
        <w:trPr>
          <w:trHeight w:val="20"/>
          <w:jc w:val="center"/>
        </w:trPr>
        <w:tc>
          <w:tcPr>
            <w:tcW w:w="2405" w:type="dxa"/>
            <w:shd w:val="clear" w:color="auto" w:fill="auto"/>
            <w:vAlign w:val="center"/>
          </w:tcPr>
          <w:p w14:paraId="36C58E4E" w14:textId="77777777" w:rsidR="004D52A3" w:rsidRPr="00F1220C" w:rsidRDefault="004D52A3" w:rsidP="004D52A3">
            <w:pPr>
              <w:rPr>
                <w:b/>
              </w:rPr>
            </w:pPr>
            <w:r w:rsidRPr="00F1220C">
              <w:rPr>
                <w:b/>
              </w:rPr>
              <w:t>Matična številka</w:t>
            </w:r>
          </w:p>
        </w:tc>
        <w:tc>
          <w:tcPr>
            <w:tcW w:w="7290" w:type="dxa"/>
            <w:shd w:val="clear" w:color="auto" w:fill="auto"/>
            <w:vAlign w:val="center"/>
          </w:tcPr>
          <w:p w14:paraId="53F10CFE" w14:textId="77777777" w:rsidR="004D52A3" w:rsidRPr="00F1220C" w:rsidRDefault="000F2B7A" w:rsidP="004D52A3">
            <w:r>
              <w:fldChar w:fldCharType="begin"/>
            </w:r>
            <w:r>
              <w:instrText xml:space="preserve"> DOCPROPERTY  "MFiles_P1021n1_P1031"  \* MERGEFORMAT </w:instrText>
            </w:r>
            <w:r>
              <w:fldChar w:fldCharType="separate"/>
            </w:r>
            <w:r w:rsidR="004D52A3" w:rsidRPr="00F1220C">
              <w:t>5057272</w:t>
            </w:r>
            <w:r>
              <w:fldChar w:fldCharType="end"/>
            </w:r>
          </w:p>
        </w:tc>
      </w:tr>
      <w:tr w:rsidR="004D52A3" w:rsidRPr="00F1220C" w14:paraId="5F6A4FF9" w14:textId="77777777" w:rsidTr="004D52A3">
        <w:trPr>
          <w:trHeight w:val="20"/>
          <w:jc w:val="center"/>
        </w:trPr>
        <w:tc>
          <w:tcPr>
            <w:tcW w:w="2405" w:type="dxa"/>
            <w:shd w:val="clear" w:color="auto" w:fill="auto"/>
            <w:vAlign w:val="center"/>
          </w:tcPr>
          <w:p w14:paraId="5F112532" w14:textId="77777777" w:rsidR="004D52A3" w:rsidRPr="00F1220C" w:rsidRDefault="004D52A3" w:rsidP="004D52A3">
            <w:pPr>
              <w:rPr>
                <w:b/>
              </w:rPr>
            </w:pPr>
            <w:r w:rsidRPr="00F1220C">
              <w:rPr>
                <w:b/>
              </w:rPr>
              <w:t>Transakcijski račun</w:t>
            </w:r>
          </w:p>
        </w:tc>
        <w:tc>
          <w:tcPr>
            <w:tcW w:w="7290" w:type="dxa"/>
            <w:shd w:val="clear" w:color="auto" w:fill="auto"/>
            <w:vAlign w:val="center"/>
          </w:tcPr>
          <w:p w14:paraId="2FCCD092" w14:textId="77777777" w:rsidR="004D52A3" w:rsidRPr="00F1220C" w:rsidRDefault="000F2B7A" w:rsidP="004D52A3">
            <w:r>
              <w:fldChar w:fldCharType="begin"/>
            </w:r>
            <w:r>
              <w:instrText xml:space="preserve"> DOCPROPERTY  "MFiles_P1021n1_P1032"  \* MERGEFORMAT </w:instrText>
            </w:r>
            <w:r>
              <w:fldChar w:fldCharType="separate"/>
            </w:r>
            <w:r w:rsidR="004D52A3" w:rsidRPr="00F1220C">
              <w:t>SI56011006030277894</w:t>
            </w:r>
            <w:r>
              <w:fldChar w:fldCharType="end"/>
            </w:r>
          </w:p>
        </w:tc>
      </w:tr>
      <w:tr w:rsidR="004D52A3" w:rsidRPr="00F1220C" w14:paraId="6178C7C8" w14:textId="77777777" w:rsidTr="004D52A3">
        <w:trPr>
          <w:trHeight w:val="20"/>
          <w:jc w:val="center"/>
        </w:trPr>
        <w:tc>
          <w:tcPr>
            <w:tcW w:w="2405" w:type="dxa"/>
            <w:shd w:val="clear" w:color="auto" w:fill="auto"/>
            <w:vAlign w:val="center"/>
          </w:tcPr>
          <w:p w14:paraId="0C8AE29F" w14:textId="77777777" w:rsidR="004D52A3" w:rsidRPr="00F1220C" w:rsidRDefault="004D52A3" w:rsidP="004D52A3">
            <w:pPr>
              <w:rPr>
                <w:b/>
              </w:rPr>
            </w:pPr>
            <w:r w:rsidRPr="00F1220C">
              <w:rPr>
                <w:b/>
              </w:rPr>
              <w:t>Telefon</w:t>
            </w:r>
          </w:p>
        </w:tc>
        <w:tc>
          <w:tcPr>
            <w:tcW w:w="7290" w:type="dxa"/>
            <w:shd w:val="clear" w:color="auto" w:fill="auto"/>
            <w:vAlign w:val="center"/>
          </w:tcPr>
          <w:p w14:paraId="47249519" w14:textId="77777777" w:rsidR="004D52A3" w:rsidRPr="00F1220C" w:rsidRDefault="004D52A3" w:rsidP="004D52A3"/>
        </w:tc>
      </w:tr>
      <w:tr w:rsidR="004D52A3" w:rsidRPr="00F1220C" w14:paraId="3E7332DF" w14:textId="77777777" w:rsidTr="004D52A3">
        <w:trPr>
          <w:trHeight w:val="20"/>
          <w:jc w:val="center"/>
        </w:trPr>
        <w:tc>
          <w:tcPr>
            <w:tcW w:w="2405" w:type="dxa"/>
            <w:shd w:val="clear" w:color="auto" w:fill="auto"/>
            <w:vAlign w:val="center"/>
          </w:tcPr>
          <w:p w14:paraId="71952C7A" w14:textId="77777777" w:rsidR="004D52A3" w:rsidRPr="00F1220C" w:rsidRDefault="004D52A3" w:rsidP="004D52A3">
            <w:pPr>
              <w:rPr>
                <w:b/>
              </w:rPr>
            </w:pPr>
            <w:r w:rsidRPr="00F1220C">
              <w:rPr>
                <w:b/>
              </w:rPr>
              <w:t>E-pošta</w:t>
            </w:r>
          </w:p>
        </w:tc>
        <w:tc>
          <w:tcPr>
            <w:tcW w:w="7290" w:type="dxa"/>
            <w:shd w:val="clear" w:color="auto" w:fill="auto"/>
            <w:vAlign w:val="center"/>
          </w:tcPr>
          <w:p w14:paraId="02D848F3" w14:textId="77777777" w:rsidR="004D52A3" w:rsidRPr="00F1220C" w:rsidRDefault="004D52A3" w:rsidP="004D52A3"/>
        </w:tc>
      </w:tr>
      <w:tr w:rsidR="004D52A3" w:rsidRPr="00F1220C" w14:paraId="6B52E591" w14:textId="77777777" w:rsidTr="004D52A3">
        <w:trPr>
          <w:trHeight w:val="20"/>
          <w:jc w:val="center"/>
        </w:trPr>
        <w:tc>
          <w:tcPr>
            <w:tcW w:w="2405" w:type="dxa"/>
            <w:shd w:val="clear" w:color="auto" w:fill="auto"/>
            <w:vAlign w:val="center"/>
          </w:tcPr>
          <w:p w14:paraId="64736F60" w14:textId="77777777" w:rsidR="004D52A3" w:rsidRPr="00F1220C" w:rsidRDefault="004D52A3" w:rsidP="004D52A3">
            <w:pPr>
              <w:rPr>
                <w:b/>
              </w:rPr>
            </w:pPr>
            <w:r w:rsidRPr="00F1220C">
              <w:rPr>
                <w:b/>
              </w:rPr>
              <w:t>Skrbnik pogodbe</w:t>
            </w:r>
          </w:p>
        </w:tc>
        <w:tc>
          <w:tcPr>
            <w:tcW w:w="7290" w:type="dxa"/>
            <w:shd w:val="clear" w:color="auto" w:fill="auto"/>
            <w:vAlign w:val="center"/>
          </w:tcPr>
          <w:p w14:paraId="3B84A8F7" w14:textId="77777777" w:rsidR="004D52A3" w:rsidRPr="00F1220C" w:rsidRDefault="004D52A3" w:rsidP="004D52A3"/>
        </w:tc>
      </w:tr>
      <w:tr w:rsidR="004D52A3" w:rsidRPr="00F1220C" w14:paraId="41818731" w14:textId="77777777" w:rsidTr="004D52A3">
        <w:trPr>
          <w:trHeight w:val="20"/>
          <w:jc w:val="center"/>
        </w:trPr>
        <w:tc>
          <w:tcPr>
            <w:tcW w:w="2405" w:type="dxa"/>
            <w:shd w:val="clear" w:color="auto" w:fill="auto"/>
            <w:vAlign w:val="center"/>
          </w:tcPr>
          <w:p w14:paraId="663DE3B5" w14:textId="77777777" w:rsidR="004D52A3" w:rsidRPr="00F1220C" w:rsidRDefault="004D52A3" w:rsidP="004D52A3">
            <w:pPr>
              <w:rPr>
                <w:b/>
              </w:rPr>
            </w:pPr>
            <w:r w:rsidRPr="00F1220C">
              <w:rPr>
                <w:b/>
              </w:rPr>
              <w:t>Podpisnik</w:t>
            </w:r>
          </w:p>
        </w:tc>
        <w:tc>
          <w:tcPr>
            <w:tcW w:w="7290" w:type="dxa"/>
            <w:shd w:val="clear" w:color="auto" w:fill="auto"/>
            <w:vAlign w:val="center"/>
          </w:tcPr>
          <w:p w14:paraId="6F5596A7" w14:textId="77777777" w:rsidR="004D52A3" w:rsidRPr="00F1220C" w:rsidRDefault="000F2B7A" w:rsidP="004D52A3">
            <w:r>
              <w:fldChar w:fldCharType="begin"/>
            </w:r>
            <w:r>
              <w:instrText xml:space="preserve"> DOCPROPERTY  "MFiles_P1021n1_P1034"  \* MERGEFORMAT </w:instrText>
            </w:r>
            <w:r>
              <w:fldChar w:fldCharType="separate"/>
            </w:r>
            <w:r w:rsidR="004D52A3" w:rsidRPr="00F1220C">
              <w:t>doc. dr. Marko Jug, dr. med.</w:t>
            </w:r>
            <w:r>
              <w:fldChar w:fldCharType="end"/>
            </w:r>
          </w:p>
        </w:tc>
      </w:tr>
    </w:tbl>
    <w:p w14:paraId="212C4CD4" w14:textId="77777777" w:rsidR="004D52A3" w:rsidRPr="00F1220C" w:rsidRDefault="004D52A3" w:rsidP="004D52A3">
      <w:pPr>
        <w:spacing w:before="120" w:after="120"/>
        <w:jc w:val="center"/>
      </w:pPr>
      <w:r w:rsidRPr="00F1220C">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4D52A3" w:rsidRPr="00F1220C" w14:paraId="0198FCB4" w14:textId="77777777" w:rsidTr="004D52A3">
        <w:trPr>
          <w:trHeight w:val="20"/>
          <w:jc w:val="center"/>
        </w:trPr>
        <w:tc>
          <w:tcPr>
            <w:tcW w:w="2405" w:type="dxa"/>
            <w:tcBorders>
              <w:bottom w:val="single" w:sz="4" w:space="0" w:color="auto"/>
            </w:tcBorders>
            <w:shd w:val="clear" w:color="auto" w:fill="auto"/>
            <w:vAlign w:val="center"/>
          </w:tcPr>
          <w:p w14:paraId="3B8C1551" w14:textId="68C8B912" w:rsidR="004D52A3" w:rsidRPr="00F1220C" w:rsidRDefault="004D52A3" w:rsidP="004D52A3">
            <w:pPr>
              <w:rPr>
                <w:b/>
              </w:rPr>
            </w:pPr>
            <w:r w:rsidRPr="00F1220C">
              <w:rPr>
                <w:b/>
              </w:rPr>
              <w:t>PONUDNIK/</w:t>
            </w:r>
            <w:r w:rsidR="00776C85">
              <w:rPr>
                <w:b/>
              </w:rPr>
              <w:t xml:space="preserve"> </w:t>
            </w:r>
            <w:r w:rsidRPr="00F1220C">
              <w:rPr>
                <w:b/>
              </w:rPr>
              <w:t>IZVAJALEC</w:t>
            </w:r>
          </w:p>
        </w:tc>
        <w:tc>
          <w:tcPr>
            <w:tcW w:w="2423" w:type="dxa"/>
            <w:tcBorders>
              <w:bottom w:val="single" w:sz="4" w:space="0" w:color="auto"/>
            </w:tcBorders>
            <w:shd w:val="clear" w:color="auto" w:fill="auto"/>
            <w:vAlign w:val="center"/>
          </w:tcPr>
          <w:p w14:paraId="081A9607" w14:textId="77777777" w:rsidR="004D52A3" w:rsidRPr="00F1220C" w:rsidRDefault="004D52A3" w:rsidP="004D52A3">
            <w:pPr>
              <w:jc w:val="center"/>
              <w:rPr>
                <w:b/>
              </w:rPr>
            </w:pPr>
            <w:proofErr w:type="spellStart"/>
            <w:r w:rsidRPr="00F1220C">
              <w:rPr>
                <w:b/>
              </w:rPr>
              <w:t>Poslovodeči</w:t>
            </w:r>
            <w:proofErr w:type="spellEnd"/>
            <w:r w:rsidRPr="00F1220C">
              <w:rPr>
                <w:b/>
              </w:rPr>
              <w:t xml:space="preserve"> partner</w:t>
            </w:r>
          </w:p>
        </w:tc>
        <w:tc>
          <w:tcPr>
            <w:tcW w:w="2409" w:type="dxa"/>
            <w:tcBorders>
              <w:bottom w:val="single" w:sz="4" w:space="0" w:color="auto"/>
            </w:tcBorders>
            <w:shd w:val="clear" w:color="auto" w:fill="auto"/>
            <w:vAlign w:val="center"/>
          </w:tcPr>
          <w:p w14:paraId="7EFA3699" w14:textId="77777777" w:rsidR="004D52A3" w:rsidRPr="00F1220C" w:rsidRDefault="004D52A3" w:rsidP="004D52A3">
            <w:pPr>
              <w:jc w:val="center"/>
              <w:rPr>
                <w:b/>
              </w:rPr>
            </w:pPr>
            <w:r w:rsidRPr="00F1220C">
              <w:rPr>
                <w:b/>
              </w:rPr>
              <w:t>Partner 2</w:t>
            </w:r>
          </w:p>
        </w:tc>
        <w:tc>
          <w:tcPr>
            <w:tcW w:w="2467" w:type="dxa"/>
            <w:tcBorders>
              <w:bottom w:val="single" w:sz="4" w:space="0" w:color="auto"/>
            </w:tcBorders>
            <w:shd w:val="clear" w:color="auto" w:fill="auto"/>
            <w:vAlign w:val="center"/>
          </w:tcPr>
          <w:p w14:paraId="600D844A" w14:textId="77777777" w:rsidR="004D52A3" w:rsidRPr="00F1220C" w:rsidRDefault="004D52A3" w:rsidP="004D52A3">
            <w:pPr>
              <w:jc w:val="center"/>
              <w:rPr>
                <w:b/>
              </w:rPr>
            </w:pPr>
            <w:r w:rsidRPr="00F1220C">
              <w:rPr>
                <w:b/>
              </w:rPr>
              <w:t>Partner X</w:t>
            </w:r>
          </w:p>
        </w:tc>
      </w:tr>
      <w:tr w:rsidR="004D52A3" w:rsidRPr="00F1220C" w14:paraId="76867B9B" w14:textId="77777777" w:rsidTr="004D52A3">
        <w:trPr>
          <w:trHeight w:val="20"/>
          <w:jc w:val="center"/>
        </w:trPr>
        <w:tc>
          <w:tcPr>
            <w:tcW w:w="2405" w:type="dxa"/>
            <w:shd w:val="clear" w:color="auto" w:fill="auto"/>
            <w:vAlign w:val="center"/>
          </w:tcPr>
          <w:p w14:paraId="6523357E" w14:textId="77777777" w:rsidR="004D52A3" w:rsidRPr="00F1220C" w:rsidRDefault="004D52A3" w:rsidP="004D52A3">
            <w:r w:rsidRPr="00F1220C">
              <w:rPr>
                <w:b/>
              </w:rPr>
              <w:t>Naziv in sedež</w:t>
            </w:r>
          </w:p>
        </w:tc>
        <w:tc>
          <w:tcPr>
            <w:tcW w:w="2423" w:type="dxa"/>
            <w:shd w:val="clear" w:color="auto" w:fill="auto"/>
            <w:vAlign w:val="center"/>
          </w:tcPr>
          <w:p w14:paraId="12C81425" w14:textId="77777777" w:rsidR="004D52A3" w:rsidRPr="00F1220C" w:rsidRDefault="004D52A3" w:rsidP="004D52A3">
            <w:pPr>
              <w:rPr>
                <w:b/>
              </w:rPr>
            </w:pPr>
          </w:p>
        </w:tc>
        <w:tc>
          <w:tcPr>
            <w:tcW w:w="2409" w:type="dxa"/>
            <w:shd w:val="clear" w:color="auto" w:fill="auto"/>
            <w:vAlign w:val="center"/>
          </w:tcPr>
          <w:p w14:paraId="20B98791" w14:textId="77777777" w:rsidR="004D52A3" w:rsidRPr="00F1220C" w:rsidRDefault="004D52A3" w:rsidP="004D52A3">
            <w:pPr>
              <w:rPr>
                <w:b/>
              </w:rPr>
            </w:pPr>
          </w:p>
        </w:tc>
        <w:tc>
          <w:tcPr>
            <w:tcW w:w="2467" w:type="dxa"/>
            <w:shd w:val="clear" w:color="auto" w:fill="auto"/>
            <w:vAlign w:val="center"/>
          </w:tcPr>
          <w:p w14:paraId="08927B07" w14:textId="77777777" w:rsidR="004D52A3" w:rsidRPr="00F1220C" w:rsidRDefault="004D52A3" w:rsidP="004D52A3">
            <w:pPr>
              <w:rPr>
                <w:b/>
              </w:rPr>
            </w:pPr>
          </w:p>
        </w:tc>
      </w:tr>
      <w:tr w:rsidR="004D52A3" w:rsidRPr="00F1220C" w14:paraId="1578B111" w14:textId="77777777" w:rsidTr="004D52A3">
        <w:trPr>
          <w:trHeight w:val="20"/>
          <w:jc w:val="center"/>
        </w:trPr>
        <w:tc>
          <w:tcPr>
            <w:tcW w:w="2405" w:type="dxa"/>
            <w:shd w:val="clear" w:color="auto" w:fill="auto"/>
            <w:vAlign w:val="center"/>
          </w:tcPr>
          <w:p w14:paraId="2040CEC4" w14:textId="77777777" w:rsidR="004D52A3" w:rsidRPr="00F1220C" w:rsidRDefault="004D52A3" w:rsidP="004D52A3">
            <w:r w:rsidRPr="00F1220C">
              <w:rPr>
                <w:b/>
              </w:rPr>
              <w:t>ID št. za DDV</w:t>
            </w:r>
          </w:p>
        </w:tc>
        <w:tc>
          <w:tcPr>
            <w:tcW w:w="2423" w:type="dxa"/>
            <w:shd w:val="clear" w:color="auto" w:fill="auto"/>
            <w:vAlign w:val="center"/>
          </w:tcPr>
          <w:p w14:paraId="7148E694" w14:textId="77777777" w:rsidR="004D52A3" w:rsidRPr="00F1220C" w:rsidRDefault="004D52A3" w:rsidP="004D52A3"/>
        </w:tc>
        <w:tc>
          <w:tcPr>
            <w:tcW w:w="2409" w:type="dxa"/>
            <w:shd w:val="clear" w:color="auto" w:fill="auto"/>
            <w:vAlign w:val="center"/>
          </w:tcPr>
          <w:p w14:paraId="14C2B082" w14:textId="77777777" w:rsidR="004D52A3" w:rsidRPr="00F1220C" w:rsidRDefault="004D52A3" w:rsidP="004D52A3"/>
        </w:tc>
        <w:tc>
          <w:tcPr>
            <w:tcW w:w="2467" w:type="dxa"/>
            <w:shd w:val="clear" w:color="auto" w:fill="auto"/>
            <w:vAlign w:val="center"/>
          </w:tcPr>
          <w:p w14:paraId="0BFA1EB5" w14:textId="77777777" w:rsidR="004D52A3" w:rsidRPr="00F1220C" w:rsidRDefault="004D52A3" w:rsidP="004D52A3"/>
        </w:tc>
      </w:tr>
      <w:tr w:rsidR="004D52A3" w:rsidRPr="00F1220C" w14:paraId="73B647D2" w14:textId="77777777" w:rsidTr="004D52A3">
        <w:trPr>
          <w:trHeight w:val="20"/>
          <w:jc w:val="center"/>
        </w:trPr>
        <w:tc>
          <w:tcPr>
            <w:tcW w:w="2405" w:type="dxa"/>
            <w:shd w:val="clear" w:color="auto" w:fill="auto"/>
            <w:vAlign w:val="center"/>
          </w:tcPr>
          <w:p w14:paraId="522D8C33" w14:textId="77777777" w:rsidR="004D52A3" w:rsidRPr="00F1220C" w:rsidRDefault="004D52A3" w:rsidP="004D52A3">
            <w:r w:rsidRPr="00F1220C">
              <w:rPr>
                <w:b/>
              </w:rPr>
              <w:t>Matična številka</w:t>
            </w:r>
          </w:p>
        </w:tc>
        <w:tc>
          <w:tcPr>
            <w:tcW w:w="2423" w:type="dxa"/>
            <w:shd w:val="clear" w:color="auto" w:fill="auto"/>
            <w:vAlign w:val="center"/>
          </w:tcPr>
          <w:p w14:paraId="3868751E" w14:textId="77777777" w:rsidR="004D52A3" w:rsidRPr="00F1220C" w:rsidRDefault="004D52A3" w:rsidP="004D52A3"/>
        </w:tc>
        <w:tc>
          <w:tcPr>
            <w:tcW w:w="2409" w:type="dxa"/>
            <w:shd w:val="clear" w:color="auto" w:fill="auto"/>
            <w:vAlign w:val="center"/>
          </w:tcPr>
          <w:p w14:paraId="1A61CBA7" w14:textId="77777777" w:rsidR="004D52A3" w:rsidRPr="00F1220C" w:rsidRDefault="004D52A3" w:rsidP="004D52A3"/>
        </w:tc>
        <w:tc>
          <w:tcPr>
            <w:tcW w:w="2467" w:type="dxa"/>
            <w:shd w:val="clear" w:color="auto" w:fill="auto"/>
            <w:vAlign w:val="center"/>
          </w:tcPr>
          <w:p w14:paraId="34CE91A5" w14:textId="77777777" w:rsidR="004D52A3" w:rsidRPr="00F1220C" w:rsidRDefault="004D52A3" w:rsidP="004D52A3"/>
        </w:tc>
      </w:tr>
      <w:tr w:rsidR="004D52A3" w:rsidRPr="00F1220C" w14:paraId="3A2B1F2F" w14:textId="77777777" w:rsidTr="004D52A3">
        <w:trPr>
          <w:trHeight w:val="20"/>
          <w:jc w:val="center"/>
        </w:trPr>
        <w:tc>
          <w:tcPr>
            <w:tcW w:w="2405" w:type="dxa"/>
            <w:shd w:val="clear" w:color="auto" w:fill="auto"/>
            <w:vAlign w:val="center"/>
          </w:tcPr>
          <w:p w14:paraId="32EE3E2C" w14:textId="77777777" w:rsidR="004D52A3" w:rsidRPr="00F1220C" w:rsidRDefault="004D52A3" w:rsidP="004D52A3">
            <w:r w:rsidRPr="00F1220C">
              <w:rPr>
                <w:b/>
              </w:rPr>
              <w:t>Transakcijski račun</w:t>
            </w:r>
          </w:p>
        </w:tc>
        <w:tc>
          <w:tcPr>
            <w:tcW w:w="2423" w:type="dxa"/>
            <w:shd w:val="clear" w:color="auto" w:fill="auto"/>
            <w:vAlign w:val="center"/>
          </w:tcPr>
          <w:p w14:paraId="78D3F3A0" w14:textId="77777777" w:rsidR="004D52A3" w:rsidRPr="00F1220C" w:rsidRDefault="004D52A3" w:rsidP="004D52A3"/>
        </w:tc>
        <w:tc>
          <w:tcPr>
            <w:tcW w:w="2409" w:type="dxa"/>
            <w:shd w:val="clear" w:color="auto" w:fill="auto"/>
            <w:vAlign w:val="center"/>
          </w:tcPr>
          <w:p w14:paraId="76363290" w14:textId="77777777" w:rsidR="004D52A3" w:rsidRPr="00F1220C" w:rsidRDefault="004D52A3" w:rsidP="004D52A3"/>
        </w:tc>
        <w:tc>
          <w:tcPr>
            <w:tcW w:w="2467" w:type="dxa"/>
            <w:shd w:val="clear" w:color="auto" w:fill="auto"/>
            <w:vAlign w:val="center"/>
          </w:tcPr>
          <w:p w14:paraId="183EBED1" w14:textId="77777777" w:rsidR="004D52A3" w:rsidRPr="00F1220C" w:rsidRDefault="004D52A3" w:rsidP="004D52A3"/>
        </w:tc>
      </w:tr>
      <w:tr w:rsidR="004D52A3" w:rsidRPr="00F1220C" w14:paraId="640C26A9" w14:textId="77777777" w:rsidTr="004D52A3">
        <w:trPr>
          <w:trHeight w:val="20"/>
          <w:jc w:val="center"/>
        </w:trPr>
        <w:tc>
          <w:tcPr>
            <w:tcW w:w="2405" w:type="dxa"/>
            <w:shd w:val="clear" w:color="auto" w:fill="auto"/>
            <w:vAlign w:val="center"/>
          </w:tcPr>
          <w:p w14:paraId="23581DF3" w14:textId="77777777" w:rsidR="004D52A3" w:rsidRPr="00F1220C" w:rsidRDefault="004D52A3" w:rsidP="004D52A3">
            <w:r w:rsidRPr="00F1220C">
              <w:rPr>
                <w:b/>
              </w:rPr>
              <w:t>Telefon</w:t>
            </w:r>
          </w:p>
        </w:tc>
        <w:tc>
          <w:tcPr>
            <w:tcW w:w="2423" w:type="dxa"/>
            <w:shd w:val="clear" w:color="auto" w:fill="auto"/>
            <w:vAlign w:val="center"/>
          </w:tcPr>
          <w:p w14:paraId="0681BEE2" w14:textId="77777777" w:rsidR="004D52A3" w:rsidRPr="00F1220C" w:rsidRDefault="004D52A3" w:rsidP="004D52A3"/>
        </w:tc>
        <w:tc>
          <w:tcPr>
            <w:tcW w:w="2409" w:type="dxa"/>
            <w:shd w:val="clear" w:color="auto" w:fill="auto"/>
            <w:vAlign w:val="center"/>
          </w:tcPr>
          <w:p w14:paraId="3A84A225" w14:textId="77777777" w:rsidR="004D52A3" w:rsidRPr="00F1220C" w:rsidRDefault="004D52A3" w:rsidP="004D52A3"/>
        </w:tc>
        <w:tc>
          <w:tcPr>
            <w:tcW w:w="2467" w:type="dxa"/>
            <w:shd w:val="clear" w:color="auto" w:fill="auto"/>
            <w:vAlign w:val="center"/>
          </w:tcPr>
          <w:p w14:paraId="0D4D2835" w14:textId="77777777" w:rsidR="004D52A3" w:rsidRPr="00F1220C" w:rsidRDefault="004D52A3" w:rsidP="004D52A3"/>
        </w:tc>
      </w:tr>
      <w:tr w:rsidR="004D52A3" w:rsidRPr="00F1220C" w14:paraId="67399DB4" w14:textId="77777777" w:rsidTr="004D52A3">
        <w:trPr>
          <w:trHeight w:val="20"/>
          <w:jc w:val="center"/>
        </w:trPr>
        <w:tc>
          <w:tcPr>
            <w:tcW w:w="2405" w:type="dxa"/>
            <w:shd w:val="clear" w:color="auto" w:fill="auto"/>
            <w:vAlign w:val="center"/>
          </w:tcPr>
          <w:p w14:paraId="4133FE15" w14:textId="77777777" w:rsidR="004D52A3" w:rsidRPr="00F1220C" w:rsidRDefault="004D52A3" w:rsidP="004D52A3">
            <w:r w:rsidRPr="00F1220C">
              <w:rPr>
                <w:b/>
              </w:rPr>
              <w:t>E-pošta</w:t>
            </w:r>
          </w:p>
        </w:tc>
        <w:tc>
          <w:tcPr>
            <w:tcW w:w="2423" w:type="dxa"/>
            <w:shd w:val="clear" w:color="auto" w:fill="auto"/>
            <w:vAlign w:val="center"/>
          </w:tcPr>
          <w:p w14:paraId="02A7398F" w14:textId="77777777" w:rsidR="004D52A3" w:rsidRPr="00F1220C" w:rsidRDefault="004D52A3" w:rsidP="004D52A3"/>
        </w:tc>
        <w:tc>
          <w:tcPr>
            <w:tcW w:w="2409" w:type="dxa"/>
            <w:shd w:val="clear" w:color="auto" w:fill="auto"/>
            <w:vAlign w:val="center"/>
          </w:tcPr>
          <w:p w14:paraId="6457D2D4" w14:textId="77777777" w:rsidR="004D52A3" w:rsidRPr="00F1220C" w:rsidRDefault="004D52A3" w:rsidP="004D52A3"/>
        </w:tc>
        <w:tc>
          <w:tcPr>
            <w:tcW w:w="2467" w:type="dxa"/>
            <w:shd w:val="clear" w:color="auto" w:fill="auto"/>
            <w:vAlign w:val="center"/>
          </w:tcPr>
          <w:p w14:paraId="183FEB7B" w14:textId="77777777" w:rsidR="004D52A3" w:rsidRPr="00F1220C" w:rsidRDefault="004D52A3" w:rsidP="004D52A3"/>
        </w:tc>
      </w:tr>
      <w:tr w:rsidR="004D52A3" w:rsidRPr="00F1220C" w14:paraId="109326A8" w14:textId="77777777" w:rsidTr="004D52A3">
        <w:trPr>
          <w:trHeight w:val="20"/>
          <w:jc w:val="center"/>
        </w:trPr>
        <w:tc>
          <w:tcPr>
            <w:tcW w:w="2405" w:type="dxa"/>
            <w:shd w:val="clear" w:color="auto" w:fill="auto"/>
            <w:vAlign w:val="center"/>
          </w:tcPr>
          <w:p w14:paraId="2864024C" w14:textId="77777777" w:rsidR="004D52A3" w:rsidRPr="00F1220C" w:rsidRDefault="004D52A3" w:rsidP="004D52A3">
            <w:r w:rsidRPr="00F1220C">
              <w:rPr>
                <w:b/>
              </w:rPr>
              <w:t>Skrbnik pogodbe</w:t>
            </w:r>
          </w:p>
        </w:tc>
        <w:tc>
          <w:tcPr>
            <w:tcW w:w="7299" w:type="dxa"/>
            <w:gridSpan w:val="3"/>
            <w:shd w:val="clear" w:color="auto" w:fill="auto"/>
            <w:vAlign w:val="center"/>
          </w:tcPr>
          <w:p w14:paraId="1FB8D369" w14:textId="77777777" w:rsidR="004D52A3" w:rsidRPr="00F1220C" w:rsidRDefault="004D52A3" w:rsidP="004D52A3"/>
        </w:tc>
      </w:tr>
      <w:tr w:rsidR="004D52A3" w:rsidRPr="00F1220C" w14:paraId="6D90F02C" w14:textId="77777777" w:rsidTr="004D52A3">
        <w:trPr>
          <w:trHeight w:val="20"/>
          <w:jc w:val="center"/>
        </w:trPr>
        <w:tc>
          <w:tcPr>
            <w:tcW w:w="2405" w:type="dxa"/>
            <w:shd w:val="clear" w:color="auto" w:fill="auto"/>
            <w:vAlign w:val="center"/>
          </w:tcPr>
          <w:p w14:paraId="783EC7C1" w14:textId="77777777" w:rsidR="004D52A3" w:rsidRPr="00F1220C" w:rsidRDefault="004D52A3" w:rsidP="004D52A3">
            <w:r w:rsidRPr="00F1220C">
              <w:rPr>
                <w:b/>
              </w:rPr>
              <w:t>Podpisnik</w:t>
            </w:r>
          </w:p>
        </w:tc>
        <w:tc>
          <w:tcPr>
            <w:tcW w:w="7299" w:type="dxa"/>
            <w:gridSpan w:val="3"/>
            <w:shd w:val="clear" w:color="auto" w:fill="auto"/>
            <w:vAlign w:val="center"/>
          </w:tcPr>
          <w:p w14:paraId="1B823751" w14:textId="77777777" w:rsidR="004D52A3" w:rsidRPr="00F1220C" w:rsidRDefault="004D52A3" w:rsidP="004D52A3"/>
        </w:tc>
      </w:tr>
    </w:tbl>
    <w:p w14:paraId="6C5AA857" w14:textId="77777777" w:rsidR="004D52A3" w:rsidRPr="00F1220C" w:rsidRDefault="004D52A3" w:rsidP="004D52A3">
      <w:pPr>
        <w:spacing w:before="120" w:after="120"/>
      </w:pPr>
      <w:r w:rsidRPr="00F1220C">
        <w:t>(v nadaljevanju oba skupaj tudi: pogodbeni stranki)</w:t>
      </w:r>
    </w:p>
    <w:p w14:paraId="6CF90238" w14:textId="77777777" w:rsidR="004D52A3" w:rsidRPr="00F1220C" w:rsidRDefault="004D52A3" w:rsidP="004D52A3">
      <w:pPr>
        <w:spacing w:before="120" w:after="120"/>
      </w:pPr>
    </w:p>
    <w:p w14:paraId="27D71ED9" w14:textId="77777777" w:rsidR="004D52A3" w:rsidRPr="00F1220C" w:rsidRDefault="004D52A3" w:rsidP="004D52A3">
      <w:pPr>
        <w:spacing w:before="120" w:after="120"/>
      </w:pPr>
      <w:r w:rsidRPr="00F1220C">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D52A3" w:rsidRPr="00F1220C" w14:paraId="6619DF09" w14:textId="77777777" w:rsidTr="004D52A3">
        <w:trPr>
          <w:trHeight w:val="20"/>
          <w:jc w:val="center"/>
        </w:trPr>
        <w:tc>
          <w:tcPr>
            <w:tcW w:w="9694" w:type="dxa"/>
            <w:shd w:val="clear" w:color="auto" w:fill="auto"/>
            <w:vAlign w:val="center"/>
          </w:tcPr>
          <w:p w14:paraId="02C73218" w14:textId="474FB45E" w:rsidR="004D52A3" w:rsidRPr="00F1220C" w:rsidRDefault="004D52A3" w:rsidP="004D52A3">
            <w:pPr>
              <w:jc w:val="center"/>
              <w:rPr>
                <w:b/>
                <w:sz w:val="24"/>
              </w:rPr>
            </w:pPr>
            <w:r w:rsidRPr="00F1220C">
              <w:rPr>
                <w:b/>
                <w:sz w:val="24"/>
              </w:rPr>
              <w:t xml:space="preserve">POGODBO O </w:t>
            </w:r>
            <w:r w:rsidR="005A567C">
              <w:rPr>
                <w:b/>
                <w:sz w:val="24"/>
              </w:rPr>
              <w:t>NAKUPU</w:t>
            </w:r>
            <w:r w:rsidRPr="00F1220C">
              <w:rPr>
                <w:b/>
                <w:sz w:val="24"/>
              </w:rPr>
              <w:t xml:space="preserve"> </w:t>
            </w:r>
            <w:r w:rsidR="005A567C">
              <w:rPr>
                <w:b/>
                <w:sz w:val="24"/>
              </w:rPr>
              <w:t>OSEBNE VAROVALNE OPREME</w:t>
            </w:r>
            <w:r w:rsidRPr="00F1220C">
              <w:rPr>
                <w:b/>
                <w:sz w:val="24"/>
              </w:rPr>
              <w:t>,</w:t>
            </w:r>
          </w:p>
          <w:p w14:paraId="2476F3C7" w14:textId="77777777" w:rsidR="004D52A3" w:rsidRDefault="004D52A3" w:rsidP="004D52A3">
            <w:pPr>
              <w:jc w:val="center"/>
              <w:rPr>
                <w:b/>
                <w:sz w:val="24"/>
              </w:rPr>
            </w:pPr>
            <w:r w:rsidRPr="00F1220C">
              <w:rPr>
                <w:b/>
                <w:sz w:val="24"/>
              </w:rPr>
              <w:t>&lt;številka pogodbe&gt;</w:t>
            </w:r>
            <w:r w:rsidR="005A567C">
              <w:rPr>
                <w:b/>
                <w:sz w:val="24"/>
              </w:rPr>
              <w:t xml:space="preserve"> za sklop ________</w:t>
            </w:r>
          </w:p>
          <w:p w14:paraId="2ED96C3B" w14:textId="44D87E82" w:rsidR="005A567C" w:rsidRPr="005A567C" w:rsidRDefault="005A567C" w:rsidP="004D52A3">
            <w:pPr>
              <w:jc w:val="center"/>
            </w:pPr>
            <w:r w:rsidRPr="005A567C">
              <w:t>(v nadaljevanju: Pogodba)</w:t>
            </w:r>
          </w:p>
        </w:tc>
      </w:tr>
    </w:tbl>
    <w:p w14:paraId="098E57AE" w14:textId="77777777" w:rsidR="004D52A3" w:rsidRPr="00F1220C" w:rsidRDefault="004D52A3" w:rsidP="004D52A3"/>
    <w:p w14:paraId="34C667E8"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3A8D03E0" w14:textId="77777777" w:rsidR="004D52A3" w:rsidRPr="00F1220C" w:rsidRDefault="004D52A3" w:rsidP="004D52A3">
      <w:pPr>
        <w:spacing w:after="120"/>
        <w:jc w:val="center"/>
      </w:pPr>
      <w:r w:rsidRPr="00F1220C">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D52A3" w:rsidRPr="00F1220C" w14:paraId="3BBDB303" w14:textId="77777777" w:rsidTr="004D52A3">
        <w:trPr>
          <w:trHeight w:val="20"/>
          <w:jc w:val="center"/>
        </w:trPr>
        <w:tc>
          <w:tcPr>
            <w:tcW w:w="4847" w:type="dxa"/>
            <w:shd w:val="clear" w:color="auto" w:fill="auto"/>
            <w:vAlign w:val="center"/>
          </w:tcPr>
          <w:p w14:paraId="4EDA84FC" w14:textId="77777777" w:rsidR="004D52A3" w:rsidRPr="00F1220C" w:rsidRDefault="004D52A3" w:rsidP="004D52A3">
            <w:pPr>
              <w:rPr>
                <w:b/>
              </w:rPr>
            </w:pPr>
            <w:r w:rsidRPr="00F1220C">
              <w:rPr>
                <w:b/>
              </w:rPr>
              <w:t>Oznaka javnega naročila, ki je podlaga za sklenitev pogodbe</w:t>
            </w:r>
          </w:p>
        </w:tc>
        <w:tc>
          <w:tcPr>
            <w:tcW w:w="4847" w:type="dxa"/>
            <w:shd w:val="clear" w:color="auto" w:fill="auto"/>
            <w:vAlign w:val="center"/>
          </w:tcPr>
          <w:p w14:paraId="302CA4DE" w14:textId="0DAC8C27" w:rsidR="004D52A3" w:rsidRPr="00F1220C" w:rsidRDefault="00481829" w:rsidP="004D52A3">
            <w:r>
              <w:t>O</w:t>
            </w:r>
            <w:r w:rsidR="004D52A3" w:rsidRPr="00F1220C">
              <w:t xml:space="preserve">bjava na </w:t>
            </w:r>
            <w:r w:rsidR="009C5F88">
              <w:t>P</w:t>
            </w:r>
            <w:r w:rsidR="004D52A3" w:rsidRPr="00F1220C">
              <w:t xml:space="preserve">ortalu </w:t>
            </w:r>
            <w:r w:rsidR="009C5F88">
              <w:t>javnih naročil</w:t>
            </w:r>
            <w:r w:rsidR="004D52A3" w:rsidRPr="00F1220C">
              <w:t xml:space="preserve"> dne </w:t>
            </w:r>
            <w:r w:rsidR="009C5F88">
              <w:t>______________</w:t>
            </w:r>
            <w:r w:rsidR="004D52A3" w:rsidRPr="00F1220C">
              <w:t xml:space="preserve"> pod številko </w:t>
            </w:r>
            <w:r w:rsidR="009C5F88">
              <w:t>____________________</w:t>
            </w:r>
            <w:r w:rsidR="004D52A3" w:rsidRPr="00F1220C">
              <w:t xml:space="preserve"> ter na portalu EU dne </w:t>
            </w:r>
            <w:r>
              <w:t>_______________</w:t>
            </w:r>
            <w:r w:rsidR="004D52A3" w:rsidRPr="00F1220C">
              <w:t xml:space="preserve"> pod številko </w:t>
            </w:r>
            <w:r>
              <w:t xml:space="preserve">___________ in </w:t>
            </w:r>
            <w:proofErr w:type="spellStart"/>
            <w:r>
              <w:t>eJN</w:t>
            </w:r>
            <w:proofErr w:type="spellEnd"/>
            <w:r>
              <w:t xml:space="preserve"> dne ________________pod številko št. </w:t>
            </w:r>
            <w:r w:rsidRPr="00F1220C">
              <w:rPr>
                <w:noProof/>
              </w:rPr>
              <w:fldChar w:fldCharType="begin"/>
            </w:r>
            <w:r w:rsidRPr="00F1220C">
              <w:rPr>
                <w:noProof/>
              </w:rPr>
              <w:instrText xml:space="preserve"> DOCPROPERTY  "MFiles_P1045"  \* MERGEFORMAT </w:instrText>
            </w:r>
            <w:r w:rsidRPr="00F1220C">
              <w:rPr>
                <w:noProof/>
              </w:rPr>
              <w:fldChar w:fldCharType="separate"/>
            </w:r>
            <w:r w:rsidRPr="00F1220C">
              <w:rPr>
                <w:noProof/>
              </w:rPr>
              <w:t>845080118-</w:t>
            </w:r>
            <w:r>
              <w:rPr>
                <w:noProof/>
              </w:rPr>
              <w:t>033</w:t>
            </w:r>
            <w:r w:rsidRPr="00F1220C">
              <w:rPr>
                <w:noProof/>
              </w:rPr>
              <w:t>-2</w:t>
            </w:r>
            <w:r w:rsidRPr="00F1220C">
              <w:rPr>
                <w:noProof/>
              </w:rPr>
              <w:fldChar w:fldCharType="end"/>
            </w:r>
            <w:r>
              <w:rPr>
                <w:noProof/>
              </w:rPr>
              <w:t>5</w:t>
            </w:r>
            <w:r>
              <w:t>.</w:t>
            </w:r>
          </w:p>
        </w:tc>
      </w:tr>
    </w:tbl>
    <w:p w14:paraId="2D893555" w14:textId="77777777" w:rsidR="004D52A3" w:rsidRPr="00F1220C" w:rsidRDefault="004D52A3" w:rsidP="004D52A3">
      <w:pPr>
        <w:pStyle w:val="Odstavekseznama"/>
        <w:spacing w:after="120"/>
      </w:pPr>
    </w:p>
    <w:p w14:paraId="03CFD314"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56E14788" w14:textId="77777777" w:rsidR="004D52A3" w:rsidRPr="00F1220C" w:rsidRDefault="004D52A3" w:rsidP="004D52A3">
      <w:pPr>
        <w:spacing w:before="120" w:after="120"/>
        <w:jc w:val="center"/>
      </w:pPr>
      <w:r w:rsidRPr="00F1220C">
        <w:lastRenderedPageBreak/>
        <w:t>PREDMET POGODBE</w:t>
      </w:r>
    </w:p>
    <w:p w14:paraId="1B821F20" w14:textId="41B9E25B" w:rsidR="004D52A3" w:rsidRPr="00F1220C" w:rsidRDefault="004D52A3" w:rsidP="004D52A3">
      <w:pPr>
        <w:pStyle w:val="Odstavekseznama"/>
        <w:numPr>
          <w:ilvl w:val="0"/>
          <w:numId w:val="36"/>
        </w:numPr>
        <w:autoSpaceDE/>
        <w:autoSpaceDN/>
        <w:spacing w:after="120"/>
        <w:ind w:left="714" w:hanging="357"/>
      </w:pPr>
      <w:r w:rsidRPr="00F1220C">
        <w:t xml:space="preserve">Predmet pogodbe je </w:t>
      </w:r>
      <w:r w:rsidR="005A567C" w:rsidRPr="00E83106">
        <w:rPr>
          <w:b/>
          <w:noProof/>
        </w:rPr>
        <w:t>Nakup</w:t>
      </w:r>
      <w:r w:rsidRPr="005A567C">
        <w:rPr>
          <w:b/>
          <w:noProof/>
        </w:rPr>
        <w:t xml:space="preserve"> </w:t>
      </w:r>
      <w:r w:rsidR="005A567C" w:rsidRPr="005A567C">
        <w:rPr>
          <w:b/>
          <w:noProof/>
        </w:rPr>
        <w:t>osebne varovalne opreme</w:t>
      </w:r>
      <w:r w:rsidRPr="00F1220C">
        <w:rPr>
          <w:noProof/>
        </w:rPr>
        <w:t xml:space="preserve"> za obdobje </w:t>
      </w:r>
      <w:r w:rsidRPr="00E83106">
        <w:rPr>
          <w:b/>
          <w:noProof/>
        </w:rPr>
        <w:t>dveh let</w:t>
      </w:r>
      <w:r w:rsidRPr="00F1220C">
        <w:rPr>
          <w:noProof/>
        </w:rPr>
        <w:t xml:space="preserve"> od začetka veljavnosti te pogodbe</w:t>
      </w:r>
      <w:r w:rsidR="009C2DDE">
        <w:rPr>
          <w:noProof/>
        </w:rPr>
        <w:t xml:space="preserve">. </w:t>
      </w:r>
      <w:r w:rsidRPr="00F1220C">
        <w:rPr>
          <w:noProof/>
        </w:rPr>
        <w:t xml:space="preserve">Artikli, ki so predmet dobave po tej pogodbi, ter </w:t>
      </w:r>
      <w:r w:rsidRPr="00F1220C">
        <w:t>vrsta, lastnosti, količina in kakovost ter opis artiklov, vključno s kataloškimi številkami artiklov,</w:t>
      </w:r>
      <w:r w:rsidRPr="00F1220C">
        <w:rPr>
          <w:noProof/>
        </w:rPr>
        <w:t xml:space="preserve"> so navedeni v prilogi </w:t>
      </w:r>
      <w:r w:rsidRPr="00F1220C">
        <w:rPr>
          <w:rFonts w:cstheme="minorBidi"/>
        </w:rPr>
        <w:t>845080118-</w:t>
      </w:r>
      <w:r w:rsidR="009C2DDE">
        <w:rPr>
          <w:rFonts w:cstheme="minorBidi"/>
        </w:rPr>
        <w:t>033</w:t>
      </w:r>
      <w:r w:rsidRPr="00F1220C">
        <w:rPr>
          <w:rFonts w:cstheme="minorBidi"/>
        </w:rPr>
        <w:t>-2</w:t>
      </w:r>
      <w:r w:rsidR="009C2DDE">
        <w:rPr>
          <w:rFonts w:cstheme="minorBidi"/>
        </w:rPr>
        <w:t>5</w:t>
      </w:r>
      <w:r w:rsidRPr="00F1220C">
        <w:rPr>
          <w:rFonts w:cstheme="minorBidi"/>
        </w:rPr>
        <w:t>_001</w:t>
      </w:r>
      <w:r w:rsidRPr="00F1220C">
        <w:rPr>
          <w:i/>
          <w:iCs/>
          <w:noProof/>
        </w:rPr>
        <w:t>.xlsx</w:t>
      </w:r>
      <w:r w:rsidRPr="00F1220C">
        <w:rPr>
          <w:noProof/>
        </w:rPr>
        <w:t xml:space="preserve">. </w:t>
      </w:r>
    </w:p>
    <w:p w14:paraId="69F0C59F" w14:textId="300826CB" w:rsidR="004D52A3" w:rsidRDefault="004D52A3" w:rsidP="004D52A3">
      <w:pPr>
        <w:pStyle w:val="Odstavekseznama"/>
        <w:numPr>
          <w:ilvl w:val="0"/>
          <w:numId w:val="36"/>
        </w:numPr>
        <w:autoSpaceDE/>
        <w:autoSpaceDN/>
        <w:spacing w:after="120"/>
        <w:contextualSpacing/>
      </w:pPr>
      <w:r w:rsidRPr="00F1220C">
        <w:t xml:space="preserve">Količine blaga, določene v tej pogodbi, so okvirne. Naročnik se ne obvezuje izvajalcu oddati določene količine blaga. Predmet te pogodbe so tudi vse morebitne dodatne nabave blaga, ki jih bo potreboval naročnik. Navedene nabave blaga bo naročnik izvršil po cenah iz veljavne ponudbe, pri čemer se lahko pogodba spremeni brez novega postopka javnega naročanja, vendar kakršnokoli zvišanje vrednosti ne sme presegati </w:t>
      </w:r>
      <w:r w:rsidRPr="00E83106">
        <w:t>30 odstotkov</w:t>
      </w:r>
      <w:r w:rsidRPr="00F1220C">
        <w:t xml:space="preserve"> skupne vrednosti blaga za katerega je s stranko sklenjena pogodba (1. točka prvega odstavka 95. člena ZJN-3). Naročnik si pridružuje pravico, da v primeru spremembe bolnišnične doktrine ali finančnega načrta, zmanjša ali prekine nabavo določenih vrst blaga. Naročnik bo o tem izvajalca obvestil v najkrajšem možnem času, ko zanjo oz. zanj izve.</w:t>
      </w:r>
    </w:p>
    <w:p w14:paraId="43C5043A" w14:textId="77777777" w:rsidR="005F14A8" w:rsidRPr="00F1220C" w:rsidRDefault="005F14A8" w:rsidP="005F14A8">
      <w:pPr>
        <w:pStyle w:val="Odstavekseznama"/>
        <w:autoSpaceDE/>
        <w:autoSpaceDN/>
        <w:spacing w:after="120"/>
        <w:ind w:left="720" w:firstLine="0"/>
        <w:contextualSpacing/>
      </w:pPr>
    </w:p>
    <w:p w14:paraId="54DA4B0A"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557D9626" w14:textId="77777777" w:rsidR="004D52A3" w:rsidRPr="00F1220C" w:rsidRDefault="004D52A3" w:rsidP="004D52A3">
      <w:pPr>
        <w:spacing w:before="120" w:after="120"/>
        <w:jc w:val="center"/>
      </w:pPr>
      <w:r w:rsidRPr="00F1220C">
        <w:t>KOLIČINE, CENE IN IZVEDBENI POGOJI</w:t>
      </w:r>
    </w:p>
    <w:p w14:paraId="4DF60FA3" w14:textId="77777777" w:rsidR="004D52A3" w:rsidRPr="00F1220C" w:rsidRDefault="004D52A3" w:rsidP="004D52A3">
      <w:pPr>
        <w:pStyle w:val="Odstavekseznama"/>
        <w:numPr>
          <w:ilvl w:val="0"/>
          <w:numId w:val="50"/>
        </w:numPr>
        <w:autoSpaceDE/>
        <w:autoSpaceDN/>
        <w:spacing w:before="120" w:after="120"/>
        <w:ind w:left="714" w:hanging="357"/>
      </w:pPr>
      <w:r w:rsidRPr="00F1220C">
        <w:t>Skupna končna pogodbena vrednost je ………………………………….EUR brez DDV oziroma ………………………………. EUR z DDV.</w:t>
      </w:r>
    </w:p>
    <w:p w14:paraId="73C2C644" w14:textId="4818C8F8" w:rsidR="004D52A3" w:rsidRPr="00F1220C" w:rsidRDefault="004D52A3" w:rsidP="004D52A3">
      <w:pPr>
        <w:pStyle w:val="Odstavekseznama"/>
        <w:numPr>
          <w:ilvl w:val="0"/>
          <w:numId w:val="50"/>
        </w:numPr>
        <w:autoSpaceDE/>
        <w:autoSpaceDN/>
        <w:spacing w:before="120" w:after="120"/>
        <w:ind w:left="714" w:hanging="357"/>
      </w:pPr>
      <w:r w:rsidRPr="00F1220C">
        <w:t xml:space="preserve">Cene na enoto, po katerih se bodo obračunavale dejanske dobave, so razvidne iz priloge </w:t>
      </w:r>
      <w:r w:rsidRPr="00F1220C">
        <w:rPr>
          <w:i/>
          <w:iCs/>
        </w:rPr>
        <w:t>845080118-</w:t>
      </w:r>
      <w:r w:rsidR="00E83106">
        <w:rPr>
          <w:i/>
          <w:iCs/>
        </w:rPr>
        <w:t>033</w:t>
      </w:r>
      <w:r w:rsidRPr="00F1220C">
        <w:rPr>
          <w:i/>
          <w:iCs/>
        </w:rPr>
        <w:t>-2</w:t>
      </w:r>
      <w:r w:rsidR="00E83106">
        <w:rPr>
          <w:i/>
          <w:iCs/>
        </w:rPr>
        <w:t>5</w:t>
      </w:r>
      <w:r w:rsidRPr="00F1220C">
        <w:rPr>
          <w:i/>
          <w:iCs/>
        </w:rPr>
        <w:t>_001.xlsx.</w:t>
      </w:r>
    </w:p>
    <w:p w14:paraId="123D07AE" w14:textId="77777777" w:rsidR="004D52A3" w:rsidRPr="00F1220C" w:rsidRDefault="004D52A3" w:rsidP="004D52A3">
      <w:pPr>
        <w:pStyle w:val="Odstavekseznama"/>
        <w:numPr>
          <w:ilvl w:val="0"/>
          <w:numId w:val="50"/>
        </w:numPr>
        <w:autoSpaceDE/>
        <w:autoSpaceDN/>
        <w:spacing w:before="120" w:after="120"/>
        <w:ind w:left="714" w:hanging="357"/>
      </w:pPr>
      <w:r w:rsidRPr="00F1220C">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2247"/>
        <w:gridCol w:w="5031"/>
      </w:tblGrid>
      <w:tr w:rsidR="004D52A3" w:rsidRPr="00F1220C" w14:paraId="293165EB" w14:textId="77777777" w:rsidTr="00E83106">
        <w:trPr>
          <w:trHeight w:val="20"/>
          <w:jc w:val="center"/>
        </w:trPr>
        <w:tc>
          <w:tcPr>
            <w:tcW w:w="2426" w:type="dxa"/>
            <w:vMerge w:val="restart"/>
            <w:shd w:val="clear" w:color="auto" w:fill="auto"/>
            <w:vAlign w:val="center"/>
          </w:tcPr>
          <w:p w14:paraId="4A5C641E" w14:textId="77777777" w:rsidR="004D52A3" w:rsidRPr="00F1220C" w:rsidRDefault="004D52A3" w:rsidP="004D52A3">
            <w:pPr>
              <w:rPr>
                <w:b/>
              </w:rPr>
            </w:pPr>
            <w:r w:rsidRPr="00F1220C">
              <w:rPr>
                <w:b/>
              </w:rPr>
              <w:t>Način realizacije</w:t>
            </w:r>
          </w:p>
        </w:tc>
        <w:tc>
          <w:tcPr>
            <w:tcW w:w="2247" w:type="dxa"/>
            <w:tcBorders>
              <w:bottom w:val="single" w:sz="4" w:space="0" w:color="auto"/>
            </w:tcBorders>
            <w:shd w:val="clear" w:color="auto" w:fill="auto"/>
            <w:vAlign w:val="center"/>
          </w:tcPr>
          <w:p w14:paraId="5579BECB" w14:textId="77777777" w:rsidR="004D52A3" w:rsidRPr="00F1220C" w:rsidRDefault="004D52A3" w:rsidP="004D52A3">
            <w:pPr>
              <w:jc w:val="center"/>
            </w:pPr>
            <w:r w:rsidRPr="00F1220C">
              <w:t>Dobava</w:t>
            </w:r>
          </w:p>
        </w:tc>
        <w:tc>
          <w:tcPr>
            <w:tcW w:w="5031" w:type="dxa"/>
            <w:tcBorders>
              <w:bottom w:val="single" w:sz="4" w:space="0" w:color="auto"/>
            </w:tcBorders>
            <w:shd w:val="clear" w:color="auto" w:fill="auto"/>
            <w:vAlign w:val="center"/>
          </w:tcPr>
          <w:p w14:paraId="3A99612A" w14:textId="77777777" w:rsidR="004D52A3" w:rsidRPr="00F1220C" w:rsidRDefault="004D52A3" w:rsidP="004D52A3">
            <w:pPr>
              <w:jc w:val="center"/>
            </w:pPr>
            <w:r w:rsidRPr="00F1220C">
              <w:t>Sprememba cen</w:t>
            </w:r>
          </w:p>
        </w:tc>
      </w:tr>
      <w:tr w:rsidR="004D52A3" w:rsidRPr="00F1220C" w14:paraId="0FD9F2CD" w14:textId="77777777" w:rsidTr="00E83106">
        <w:trPr>
          <w:trHeight w:val="20"/>
          <w:jc w:val="center"/>
        </w:trPr>
        <w:tc>
          <w:tcPr>
            <w:tcW w:w="2426" w:type="dxa"/>
            <w:vMerge/>
            <w:shd w:val="clear" w:color="auto" w:fill="auto"/>
            <w:vAlign w:val="center"/>
          </w:tcPr>
          <w:p w14:paraId="671FC428" w14:textId="77777777" w:rsidR="004D52A3" w:rsidRPr="00F1220C" w:rsidRDefault="004D52A3" w:rsidP="004D52A3">
            <w:pPr>
              <w:rPr>
                <w:b/>
              </w:rPr>
            </w:pPr>
          </w:p>
        </w:tc>
        <w:tc>
          <w:tcPr>
            <w:tcW w:w="2247" w:type="dxa"/>
            <w:shd w:val="clear" w:color="auto" w:fill="auto"/>
            <w:vAlign w:val="center"/>
          </w:tcPr>
          <w:p w14:paraId="48B51FED" w14:textId="77777777" w:rsidR="004D52A3" w:rsidRPr="00F1220C" w:rsidRDefault="004D52A3" w:rsidP="004D52A3">
            <w:pPr>
              <w:jc w:val="center"/>
            </w:pPr>
            <w:proofErr w:type="spellStart"/>
            <w:r w:rsidRPr="00F1220C">
              <w:t>Incoterms</w:t>
            </w:r>
            <w:proofErr w:type="spellEnd"/>
            <w:r w:rsidRPr="00F1220C">
              <w:t xml:space="preserve"> DDP</w:t>
            </w:r>
          </w:p>
        </w:tc>
        <w:tc>
          <w:tcPr>
            <w:tcW w:w="5031" w:type="dxa"/>
            <w:shd w:val="clear" w:color="auto" w:fill="auto"/>
            <w:vAlign w:val="center"/>
          </w:tcPr>
          <w:p w14:paraId="6796A86D" w14:textId="77777777" w:rsidR="004D52A3" w:rsidRPr="00F1220C" w:rsidRDefault="004D52A3" w:rsidP="004D52A3">
            <w:pPr>
              <w:spacing w:after="120"/>
            </w:pPr>
            <w:r w:rsidRPr="00F1220C">
              <w:t>Cene na enoto so fiksne za obdobje enega leta od sklenitve pogodbe.</w:t>
            </w:r>
          </w:p>
          <w:p w14:paraId="19C85BEE" w14:textId="77777777" w:rsidR="004D52A3" w:rsidRPr="00F1220C" w:rsidRDefault="004D52A3" w:rsidP="004D52A3">
            <w:pPr>
              <w:spacing w:after="120"/>
            </w:pPr>
            <w:r w:rsidRPr="00F1220C">
              <w:t>Sprememba cene se lahko izvede po preteku enega leta od sklenitve pogodbe, skladno s Pravilnikom o načinih valorizacije denarnih obveznosti, ki jih v večletnih pogodbah dogovarjajo pravne osebe javnega sektorja (Uradni list RS številka 1/2004), pri čemer je podlaga za valorizacijo denarnih obveznosti</w:t>
            </w:r>
            <w:r w:rsidRPr="00F1220C">
              <w:rPr>
                <w:i/>
                <w:iCs/>
              </w:rPr>
              <w:t xml:space="preserve"> </w:t>
            </w:r>
            <w:r w:rsidRPr="00F1220C">
              <w:t xml:space="preserve">indeks cen medicinskih proizvodov, pripomočkov in opreme, ki ga uradno objavlja Statistični urad RS. </w:t>
            </w:r>
          </w:p>
          <w:p w14:paraId="367B7661" w14:textId="77777777" w:rsidR="004D52A3" w:rsidRPr="00F1220C" w:rsidRDefault="004D52A3" w:rsidP="004D52A3">
            <w:r w:rsidRPr="00F1220C">
              <w:t>Valorizacija denarnih obveznosti, ki temelji na povišanju dogovorjenega indeksa cen, se lahko prvič izvede:</w:t>
            </w:r>
          </w:p>
          <w:p w14:paraId="39793491" w14:textId="77777777" w:rsidR="004D52A3" w:rsidRPr="00F1220C" w:rsidRDefault="004D52A3" w:rsidP="004D52A3">
            <w:r w:rsidRPr="00F1220C">
              <w:t>1. po preteku enega leta od sklenitve pogodbe in</w:t>
            </w:r>
          </w:p>
          <w:p w14:paraId="79E26388" w14:textId="77777777" w:rsidR="004D52A3" w:rsidRPr="00F1220C" w:rsidRDefault="004D52A3" w:rsidP="004D52A3">
            <w:pPr>
              <w:spacing w:after="120"/>
            </w:pPr>
            <w:r w:rsidRPr="00F1220C">
              <w:t>2. ko kumulativno povečanje dogovorjenega indeksa cen preseže 4% vrednosti, šteto od preteka enega leta od sklenitve pogodbe.</w:t>
            </w:r>
          </w:p>
          <w:p w14:paraId="7D1155D5" w14:textId="77777777" w:rsidR="004D52A3" w:rsidRPr="00F1220C" w:rsidRDefault="004D52A3" w:rsidP="004D52A3">
            <w:pPr>
              <w:spacing w:after="120"/>
            </w:pPr>
            <w:r w:rsidRPr="00F1220C">
              <w:t>Nadaljnja povišanja se lahko izvedejo, ko kumulativno povečanje dogovorjenega indeksa cen ponovno preseže 4% vrednosti od zadnjega povišanja denarnih obveznosti.</w:t>
            </w:r>
          </w:p>
          <w:p w14:paraId="1D16CF48" w14:textId="77777777" w:rsidR="004D52A3" w:rsidRPr="00F1220C" w:rsidRDefault="004D52A3" w:rsidP="004D52A3">
            <w:pPr>
              <w:spacing w:after="120"/>
            </w:pPr>
            <w:r w:rsidRPr="00F1220C">
              <w:t>Povišanje denarnih obveznosti znaša 80% povišanja dogovorjenega indeksa cen.</w:t>
            </w:r>
          </w:p>
          <w:p w14:paraId="0F1ABD39" w14:textId="77777777" w:rsidR="004D52A3" w:rsidRPr="00F1220C" w:rsidRDefault="004D52A3" w:rsidP="004D52A3">
            <w:r w:rsidRPr="00F1220C">
              <w:t>Sprememba cen je mogoča samo po predhodnem pisnem in obrazloženem obvestilu izvajalca in po pisnem soglasju naročnika.</w:t>
            </w:r>
          </w:p>
        </w:tc>
      </w:tr>
      <w:tr w:rsidR="004D52A3" w:rsidRPr="00F1220C" w14:paraId="20FD06F3" w14:textId="77777777" w:rsidTr="004D52A3">
        <w:trPr>
          <w:trHeight w:val="20"/>
          <w:jc w:val="center"/>
        </w:trPr>
        <w:tc>
          <w:tcPr>
            <w:tcW w:w="2426" w:type="dxa"/>
            <w:shd w:val="clear" w:color="auto" w:fill="auto"/>
            <w:vAlign w:val="center"/>
          </w:tcPr>
          <w:p w14:paraId="374453B4" w14:textId="77777777" w:rsidR="004D52A3" w:rsidRPr="00F1220C" w:rsidRDefault="004D52A3" w:rsidP="004D52A3">
            <w:pPr>
              <w:rPr>
                <w:b/>
              </w:rPr>
            </w:pPr>
            <w:r w:rsidRPr="00F1220C">
              <w:rPr>
                <w:b/>
              </w:rPr>
              <w:t>Dobavni rok</w:t>
            </w:r>
          </w:p>
        </w:tc>
        <w:tc>
          <w:tcPr>
            <w:tcW w:w="7278" w:type="dxa"/>
            <w:gridSpan w:val="2"/>
            <w:shd w:val="clear" w:color="auto" w:fill="auto"/>
            <w:vAlign w:val="center"/>
          </w:tcPr>
          <w:p w14:paraId="534BE0D4" w14:textId="41188E91" w:rsidR="004D52A3" w:rsidRPr="00F1220C" w:rsidRDefault="004D52A3" w:rsidP="004D52A3">
            <w:pPr>
              <w:rPr>
                <w:i/>
                <w:iCs/>
              </w:rPr>
            </w:pPr>
            <w:r w:rsidRPr="00F1220C">
              <w:t xml:space="preserve">3 delovne dni od </w:t>
            </w:r>
            <w:r w:rsidR="006C169A">
              <w:t xml:space="preserve">prejema </w:t>
            </w:r>
            <w:r w:rsidRPr="00F1220C">
              <w:t>posameznega naročila</w:t>
            </w:r>
          </w:p>
        </w:tc>
      </w:tr>
      <w:tr w:rsidR="004D52A3" w:rsidRPr="00F1220C" w14:paraId="58EC23C6" w14:textId="77777777" w:rsidTr="004D52A3">
        <w:trPr>
          <w:trHeight w:val="20"/>
          <w:jc w:val="center"/>
        </w:trPr>
        <w:tc>
          <w:tcPr>
            <w:tcW w:w="2426" w:type="dxa"/>
            <w:shd w:val="clear" w:color="auto" w:fill="auto"/>
            <w:vAlign w:val="center"/>
          </w:tcPr>
          <w:p w14:paraId="26005B44" w14:textId="77777777" w:rsidR="004D52A3" w:rsidRPr="00F1220C" w:rsidRDefault="004D52A3" w:rsidP="004D52A3">
            <w:pPr>
              <w:rPr>
                <w:b/>
              </w:rPr>
            </w:pPr>
            <w:r w:rsidRPr="00F1220C">
              <w:rPr>
                <w:b/>
              </w:rPr>
              <w:t>Lokacija dobave</w:t>
            </w:r>
          </w:p>
        </w:tc>
        <w:tc>
          <w:tcPr>
            <w:tcW w:w="7278" w:type="dxa"/>
            <w:gridSpan w:val="2"/>
            <w:shd w:val="clear" w:color="auto" w:fill="auto"/>
            <w:vAlign w:val="center"/>
          </w:tcPr>
          <w:p w14:paraId="76BA0203" w14:textId="77777777" w:rsidR="004D52A3" w:rsidRPr="00F1220C" w:rsidRDefault="004D52A3" w:rsidP="004D52A3">
            <w:r w:rsidRPr="00F1220C">
              <w:t>Univerzitetni klinični center Ljubljana, Zaloška cesta 7, Ljubljana</w:t>
            </w:r>
          </w:p>
        </w:tc>
      </w:tr>
      <w:tr w:rsidR="004D52A3" w:rsidRPr="00F1220C" w14:paraId="02F4B15D" w14:textId="77777777" w:rsidTr="004D52A3">
        <w:trPr>
          <w:trHeight w:val="20"/>
          <w:jc w:val="center"/>
        </w:trPr>
        <w:tc>
          <w:tcPr>
            <w:tcW w:w="2426" w:type="dxa"/>
            <w:shd w:val="clear" w:color="auto" w:fill="auto"/>
            <w:vAlign w:val="center"/>
          </w:tcPr>
          <w:p w14:paraId="76255857" w14:textId="77777777" w:rsidR="004D52A3" w:rsidRPr="00F1220C" w:rsidRDefault="004D52A3" w:rsidP="004D52A3">
            <w:pPr>
              <w:rPr>
                <w:b/>
              </w:rPr>
            </w:pPr>
            <w:r w:rsidRPr="00F1220C">
              <w:rPr>
                <w:b/>
              </w:rPr>
              <w:t>Način plačila in plačilni rok</w:t>
            </w:r>
          </w:p>
        </w:tc>
        <w:tc>
          <w:tcPr>
            <w:tcW w:w="7278" w:type="dxa"/>
            <w:gridSpan w:val="2"/>
            <w:shd w:val="clear" w:color="auto" w:fill="auto"/>
            <w:vAlign w:val="center"/>
          </w:tcPr>
          <w:p w14:paraId="11BAF3A6" w14:textId="77777777" w:rsidR="004D52A3" w:rsidRPr="00F1220C" w:rsidRDefault="004D52A3" w:rsidP="004D52A3">
            <w:pPr>
              <w:spacing w:after="120"/>
            </w:pPr>
            <w:r w:rsidRPr="00F1220C">
              <w:t>Izvajalec izstavi naročniku račun v predpisani elektronski obliki (</w:t>
            </w:r>
            <w:proofErr w:type="spellStart"/>
            <w:r w:rsidRPr="00F1220C">
              <w:t>eRačun</w:t>
            </w:r>
            <w:proofErr w:type="spellEnd"/>
            <w:r w:rsidRPr="00F1220C">
              <w:t xml:space="preserve">), na podlagi dobavnice/prevzemnega zapisnika, ki ga je ob izvajalčevi pravilni izpolnitvi podpisal </w:t>
            </w:r>
            <w:r w:rsidRPr="00F1220C">
              <w:lastRenderedPageBreak/>
              <w:t>naročnik. Račun mora vsebovati oznako in datum naročila ter specifikacijo dobavljenega blaga.</w:t>
            </w:r>
          </w:p>
          <w:p w14:paraId="4C21EC77" w14:textId="77777777" w:rsidR="004D52A3" w:rsidRPr="00F1220C" w:rsidRDefault="004D52A3" w:rsidP="004D52A3">
            <w:pPr>
              <w:spacing w:after="120"/>
            </w:pPr>
            <w:r w:rsidRPr="00F1220C">
              <w:t>Izvajalec bo račune za dobavljeno blago izstavljal elektronsko za vsako posamično dobavo posebej, in sicer najkasneje do 8. dne v mesecu za pretekli mesec.</w:t>
            </w:r>
          </w:p>
          <w:p w14:paraId="4C795DCF" w14:textId="77777777" w:rsidR="004D52A3" w:rsidRPr="00F1220C" w:rsidRDefault="004D52A3" w:rsidP="004D52A3">
            <w:r w:rsidRPr="00F1220C">
              <w:t>Plačilni rok: 30 dni od dneva prejema pravilno izstavljenega računa, ki ni zavrnjen v roku osmih dni od prejema. Če je zadnji dan za plačilo dela prost dan, se šteje, da je zadnji dan za plačilo prvi naslednji delovni dan.</w:t>
            </w:r>
          </w:p>
          <w:p w14:paraId="67109A19" w14:textId="77777777" w:rsidR="004D52A3" w:rsidRPr="00F1220C" w:rsidRDefault="004D52A3" w:rsidP="004D52A3">
            <w:r w:rsidRPr="00F1220C">
              <w:t>V primeru plačilne zamude naročnika, izvajalcu pripadajo zakonite zamudne obresti.</w:t>
            </w:r>
          </w:p>
        </w:tc>
      </w:tr>
      <w:tr w:rsidR="004D52A3" w:rsidRPr="00F1220C" w14:paraId="1DED213B" w14:textId="77777777" w:rsidTr="004D52A3">
        <w:trPr>
          <w:trHeight w:val="20"/>
          <w:jc w:val="center"/>
        </w:trPr>
        <w:tc>
          <w:tcPr>
            <w:tcW w:w="2426" w:type="dxa"/>
            <w:shd w:val="clear" w:color="auto" w:fill="auto"/>
            <w:vAlign w:val="center"/>
          </w:tcPr>
          <w:p w14:paraId="0044EF11" w14:textId="77777777" w:rsidR="004D52A3" w:rsidRPr="00F1220C" w:rsidRDefault="004D52A3" w:rsidP="004D52A3">
            <w:pPr>
              <w:rPr>
                <w:b/>
              </w:rPr>
            </w:pPr>
            <w:r w:rsidRPr="00F1220C">
              <w:rPr>
                <w:b/>
              </w:rPr>
              <w:lastRenderedPageBreak/>
              <w:t>Težave pri dobavi</w:t>
            </w:r>
          </w:p>
        </w:tc>
        <w:tc>
          <w:tcPr>
            <w:tcW w:w="7278" w:type="dxa"/>
            <w:gridSpan w:val="2"/>
            <w:shd w:val="clear" w:color="auto" w:fill="auto"/>
            <w:vAlign w:val="center"/>
          </w:tcPr>
          <w:p w14:paraId="6F940E15" w14:textId="77777777" w:rsidR="004D52A3" w:rsidRPr="00F1220C" w:rsidRDefault="004D52A3" w:rsidP="004D52A3">
            <w:r w:rsidRPr="00F1220C">
              <w:t>V primeru težav z dobavo, izvajalec o tem nemudoma obvesti naročnika.</w:t>
            </w:r>
          </w:p>
        </w:tc>
      </w:tr>
      <w:tr w:rsidR="004D52A3" w:rsidRPr="00F1220C" w14:paraId="719D94BB" w14:textId="77777777" w:rsidTr="004D52A3">
        <w:trPr>
          <w:trHeight w:val="20"/>
          <w:jc w:val="center"/>
        </w:trPr>
        <w:tc>
          <w:tcPr>
            <w:tcW w:w="2426" w:type="dxa"/>
            <w:shd w:val="clear" w:color="auto" w:fill="auto"/>
            <w:vAlign w:val="center"/>
          </w:tcPr>
          <w:p w14:paraId="2D20836A" w14:textId="77777777" w:rsidR="004D52A3" w:rsidRPr="00F1220C" w:rsidRDefault="004D52A3" w:rsidP="004D52A3">
            <w:pPr>
              <w:rPr>
                <w:b/>
              </w:rPr>
            </w:pPr>
            <w:r w:rsidRPr="00F1220C">
              <w:rPr>
                <w:b/>
              </w:rPr>
              <w:t>Reklamacija</w:t>
            </w:r>
          </w:p>
        </w:tc>
        <w:tc>
          <w:tcPr>
            <w:tcW w:w="7278" w:type="dxa"/>
            <w:gridSpan w:val="2"/>
            <w:shd w:val="clear" w:color="auto" w:fill="auto"/>
            <w:vAlign w:val="center"/>
          </w:tcPr>
          <w:p w14:paraId="535E4F13" w14:textId="77777777" w:rsidR="004D52A3" w:rsidRPr="00F1220C" w:rsidRDefault="004D52A3" w:rsidP="004D52A3">
            <w:pPr>
              <w:spacing w:after="120"/>
            </w:pPr>
            <w:r w:rsidRPr="00F1220C">
              <w:t>Reklamacije zaradi neustrezne kakovosti ali količinskih primanjkljajev bo naročnik dobavitelju sporočil:</w:t>
            </w:r>
          </w:p>
          <w:p w14:paraId="640C7660" w14:textId="77777777" w:rsidR="004D52A3" w:rsidRPr="00F1220C" w:rsidRDefault="004D52A3" w:rsidP="004D52A3">
            <w:pPr>
              <w:spacing w:after="120"/>
            </w:pPr>
            <w:r w:rsidRPr="00F1220C">
              <w:t xml:space="preserve">- glede količinskih primanjkljajev najkasneje en (1) dan po prejemu blaga, </w:t>
            </w:r>
          </w:p>
          <w:p w14:paraId="4D261EFC" w14:textId="77777777" w:rsidR="004D52A3" w:rsidRPr="00F1220C" w:rsidRDefault="004D52A3" w:rsidP="004D52A3">
            <w:pPr>
              <w:spacing w:after="120"/>
            </w:pPr>
            <w:r w:rsidRPr="00F1220C">
              <w:t>- glede kakovosti pa najkasn</w:t>
            </w:r>
            <w:r w:rsidRPr="00A4534B">
              <w:t>eje 60</w:t>
            </w:r>
            <w:r w:rsidRPr="00F1220C">
              <w:t xml:space="preserve"> dni od prejema blaga v skladišče.</w:t>
            </w:r>
          </w:p>
          <w:p w14:paraId="4A7F88C8" w14:textId="77777777" w:rsidR="004D52A3" w:rsidRPr="00F1220C" w:rsidRDefault="004D52A3" w:rsidP="004D52A3">
            <w:pPr>
              <w:spacing w:after="120"/>
            </w:pPr>
            <w:r w:rsidRPr="00F1220C">
              <w:t>Izvajalec mora nepravilnosti odpraviti v roku dveh (2) delovnih dneh od naročnikovega obvestila.</w:t>
            </w:r>
          </w:p>
          <w:p w14:paraId="19AF3554" w14:textId="77777777" w:rsidR="004D52A3" w:rsidRPr="00F1220C" w:rsidRDefault="004D52A3" w:rsidP="004D52A3">
            <w:r w:rsidRPr="00F1220C">
              <w:t>Glede jamčevanja za stvarne napake veljajo določila Obligacijskega zakonika.</w:t>
            </w:r>
          </w:p>
        </w:tc>
      </w:tr>
      <w:tr w:rsidR="004D52A3" w:rsidRPr="00F1220C" w14:paraId="514C5809" w14:textId="77777777" w:rsidTr="00E83106">
        <w:trPr>
          <w:trHeight w:val="20"/>
          <w:jc w:val="center"/>
        </w:trPr>
        <w:tc>
          <w:tcPr>
            <w:tcW w:w="2426" w:type="dxa"/>
            <w:vMerge w:val="restart"/>
            <w:shd w:val="clear" w:color="auto" w:fill="auto"/>
            <w:vAlign w:val="center"/>
          </w:tcPr>
          <w:p w14:paraId="455FB322" w14:textId="77777777" w:rsidR="004D52A3" w:rsidRPr="00F1220C" w:rsidRDefault="004D52A3" w:rsidP="004D52A3">
            <w:pPr>
              <w:rPr>
                <w:b/>
              </w:rPr>
            </w:pPr>
            <w:r w:rsidRPr="00F1220C">
              <w:rPr>
                <w:b/>
              </w:rPr>
              <w:t>Pooblaščeni predstavniki strank za naročanje</w:t>
            </w:r>
          </w:p>
        </w:tc>
        <w:tc>
          <w:tcPr>
            <w:tcW w:w="2247" w:type="dxa"/>
            <w:shd w:val="clear" w:color="auto" w:fill="auto"/>
            <w:vAlign w:val="center"/>
          </w:tcPr>
          <w:p w14:paraId="0367FA18" w14:textId="77777777" w:rsidR="004D52A3" w:rsidRPr="00F1220C" w:rsidRDefault="004D52A3" w:rsidP="004D52A3">
            <w:pPr>
              <w:jc w:val="center"/>
              <w:rPr>
                <w:b/>
              </w:rPr>
            </w:pPr>
            <w:r w:rsidRPr="00F1220C">
              <w:rPr>
                <w:b/>
              </w:rPr>
              <w:t>Na strani naročnika</w:t>
            </w:r>
          </w:p>
        </w:tc>
        <w:tc>
          <w:tcPr>
            <w:tcW w:w="5031" w:type="dxa"/>
            <w:shd w:val="clear" w:color="auto" w:fill="auto"/>
            <w:vAlign w:val="center"/>
          </w:tcPr>
          <w:p w14:paraId="46F21CEC" w14:textId="77777777" w:rsidR="004D52A3" w:rsidRPr="00F1220C" w:rsidRDefault="004D52A3" w:rsidP="004D52A3">
            <w:pPr>
              <w:jc w:val="center"/>
              <w:rPr>
                <w:b/>
              </w:rPr>
            </w:pPr>
            <w:r w:rsidRPr="00F1220C">
              <w:rPr>
                <w:b/>
              </w:rPr>
              <w:t>Na strani izvajalca</w:t>
            </w:r>
          </w:p>
        </w:tc>
      </w:tr>
      <w:tr w:rsidR="004D52A3" w:rsidRPr="00F1220C" w14:paraId="0EB871EB" w14:textId="77777777" w:rsidTr="00E83106">
        <w:trPr>
          <w:trHeight w:val="20"/>
          <w:jc w:val="center"/>
        </w:trPr>
        <w:tc>
          <w:tcPr>
            <w:tcW w:w="2426" w:type="dxa"/>
            <w:vMerge/>
            <w:shd w:val="clear" w:color="auto" w:fill="auto"/>
            <w:vAlign w:val="center"/>
          </w:tcPr>
          <w:p w14:paraId="78DA23FD" w14:textId="77777777" w:rsidR="004D52A3" w:rsidRPr="00F1220C" w:rsidRDefault="004D52A3" w:rsidP="004D52A3">
            <w:pPr>
              <w:rPr>
                <w:b/>
              </w:rPr>
            </w:pPr>
          </w:p>
        </w:tc>
        <w:tc>
          <w:tcPr>
            <w:tcW w:w="2247" w:type="dxa"/>
            <w:tcBorders>
              <w:bottom w:val="single" w:sz="4" w:space="0" w:color="auto"/>
            </w:tcBorders>
            <w:shd w:val="clear" w:color="auto" w:fill="auto"/>
            <w:vAlign w:val="center"/>
          </w:tcPr>
          <w:p w14:paraId="63A38F21" w14:textId="77777777" w:rsidR="004D52A3" w:rsidRPr="00F1220C" w:rsidRDefault="004D52A3" w:rsidP="004D52A3">
            <w:r w:rsidRPr="00F1220C">
              <w:t>Ime in priimek:</w:t>
            </w:r>
          </w:p>
          <w:p w14:paraId="14B6C653" w14:textId="77777777" w:rsidR="004D52A3" w:rsidRPr="00F1220C" w:rsidRDefault="004D52A3" w:rsidP="004D52A3">
            <w:r w:rsidRPr="00F1220C">
              <w:t>Tel. št.:</w:t>
            </w:r>
          </w:p>
          <w:p w14:paraId="42E30FC1" w14:textId="77777777" w:rsidR="004D52A3" w:rsidRPr="00F1220C" w:rsidRDefault="004D52A3" w:rsidP="004D52A3">
            <w:r w:rsidRPr="00F1220C">
              <w:t>E-pošta:</w:t>
            </w:r>
          </w:p>
        </w:tc>
        <w:tc>
          <w:tcPr>
            <w:tcW w:w="5031" w:type="dxa"/>
            <w:tcBorders>
              <w:bottom w:val="single" w:sz="4" w:space="0" w:color="auto"/>
            </w:tcBorders>
            <w:shd w:val="clear" w:color="auto" w:fill="auto"/>
            <w:vAlign w:val="center"/>
          </w:tcPr>
          <w:p w14:paraId="1BE04265" w14:textId="77777777" w:rsidR="004D52A3" w:rsidRPr="00F1220C" w:rsidRDefault="004D52A3" w:rsidP="004D52A3">
            <w:r w:rsidRPr="00F1220C">
              <w:t>Ime in priimek:</w:t>
            </w:r>
          </w:p>
          <w:p w14:paraId="055FEA05" w14:textId="77777777" w:rsidR="004D52A3" w:rsidRPr="00F1220C" w:rsidRDefault="004D52A3" w:rsidP="004D52A3">
            <w:r w:rsidRPr="00F1220C">
              <w:t>Tel. št.:</w:t>
            </w:r>
          </w:p>
          <w:p w14:paraId="4BA186AD" w14:textId="77777777" w:rsidR="004D52A3" w:rsidRPr="00F1220C" w:rsidRDefault="004D52A3" w:rsidP="004D52A3">
            <w:r w:rsidRPr="00F1220C">
              <w:t>E-pošta:</w:t>
            </w:r>
          </w:p>
        </w:tc>
      </w:tr>
    </w:tbl>
    <w:p w14:paraId="21F0CD1C" w14:textId="77777777" w:rsidR="004D52A3" w:rsidRPr="00F1220C" w:rsidRDefault="004D52A3" w:rsidP="004D52A3"/>
    <w:p w14:paraId="2DF96B89"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549F41BB" w14:textId="77777777" w:rsidR="004D52A3" w:rsidRPr="00F1220C" w:rsidRDefault="004D52A3" w:rsidP="004D52A3">
      <w:pPr>
        <w:spacing w:before="120" w:after="120"/>
        <w:ind w:firstLine="357"/>
        <w:jc w:val="center"/>
      </w:pPr>
      <w:r w:rsidRPr="00F1220C">
        <w:t>DOBAVA IN OBVEZNOSTI POGODBENIH STRANK</w:t>
      </w:r>
    </w:p>
    <w:p w14:paraId="7CA99067" w14:textId="77777777" w:rsidR="004D52A3" w:rsidRPr="00F1220C" w:rsidRDefault="004D52A3" w:rsidP="004D52A3">
      <w:pPr>
        <w:numPr>
          <w:ilvl w:val="2"/>
          <w:numId w:val="32"/>
        </w:numPr>
        <w:autoSpaceDE/>
        <w:autoSpaceDN/>
        <w:spacing w:before="120" w:after="120"/>
        <w:rPr>
          <w:i/>
        </w:rPr>
      </w:pPr>
      <w:r w:rsidRPr="00F1220C">
        <w:t>S to pogodbo se izvajalec zaveže, da bo naročniku dobavil ter izročil v last in posest blago, naročnik pa mu bo za to plačal pogodbeno ceno, navedeno v tej pogodbi.</w:t>
      </w:r>
      <w:r w:rsidRPr="00F1220C">
        <w:rPr>
          <w:i/>
        </w:rPr>
        <w:t xml:space="preserve"> </w:t>
      </w:r>
    </w:p>
    <w:p w14:paraId="1015A7B9" w14:textId="77777777" w:rsidR="004D52A3" w:rsidRPr="00F1220C" w:rsidRDefault="004D52A3" w:rsidP="004D52A3">
      <w:pPr>
        <w:numPr>
          <w:ilvl w:val="2"/>
          <w:numId w:val="32"/>
        </w:numPr>
        <w:autoSpaceDE/>
        <w:autoSpaceDN/>
        <w:spacing w:before="120" w:after="120"/>
      </w:pPr>
      <w:r w:rsidRPr="00F1220C">
        <w:t>Dobavo, ki je predmet pogodbe, opravi izvajalec v skladu z navodili naročnika in s specifikacijami, ki so priloga pogodbe.</w:t>
      </w:r>
    </w:p>
    <w:p w14:paraId="29D011B1" w14:textId="77777777" w:rsidR="004D52A3" w:rsidRPr="00F1220C" w:rsidRDefault="004D52A3" w:rsidP="004D52A3">
      <w:pPr>
        <w:numPr>
          <w:ilvl w:val="2"/>
          <w:numId w:val="32"/>
        </w:numPr>
        <w:autoSpaceDE/>
        <w:autoSpaceDN/>
        <w:spacing w:before="120" w:after="120"/>
      </w:pPr>
      <w:r w:rsidRPr="00F1220C">
        <w:t>Naročnik bo blago naročal sukcesivno, in sicer s posamičnimi dnevnimi oziroma tedenskimi naročili.</w:t>
      </w:r>
    </w:p>
    <w:p w14:paraId="2E437098" w14:textId="77777777" w:rsidR="004D52A3" w:rsidRPr="00F1220C" w:rsidRDefault="004D52A3" w:rsidP="004D52A3">
      <w:pPr>
        <w:numPr>
          <w:ilvl w:val="2"/>
          <w:numId w:val="32"/>
        </w:numPr>
        <w:autoSpaceDE/>
        <w:autoSpaceDN/>
        <w:spacing w:before="120"/>
      </w:pPr>
      <w:r w:rsidRPr="00F1220C">
        <w:t>Dobavitelj se zavezuje, da bo blago, tudi v primeru povečanih količin, dostavljal v roku 3 delovnih dni od prejema posamičnega naročila skozi celotno obdobje trajanja pogodbe, in sicer v skladišče naročnika: Univerzitetni klinični center Ljubljana, Zaloška cesta 7, Ljubljana.</w:t>
      </w:r>
    </w:p>
    <w:p w14:paraId="6C434105" w14:textId="77777777" w:rsidR="004D52A3" w:rsidRPr="00F1220C" w:rsidRDefault="004D52A3" w:rsidP="004D52A3">
      <w:pPr>
        <w:numPr>
          <w:ilvl w:val="2"/>
          <w:numId w:val="32"/>
        </w:numPr>
        <w:autoSpaceDE/>
        <w:autoSpaceDN/>
        <w:spacing w:before="120"/>
      </w:pPr>
      <w:r w:rsidRPr="00F1220C">
        <w:t>Minimalna zaloga mora biti naslednji dan od podpisa pogodbe najmanj 10% predvidene količine (specificirane v predračunu) za morebitno takojšnje naročilo.</w:t>
      </w:r>
    </w:p>
    <w:p w14:paraId="6B2259CB" w14:textId="77777777" w:rsidR="004D52A3" w:rsidRPr="00F1220C" w:rsidRDefault="004D52A3" w:rsidP="004D52A3">
      <w:pPr>
        <w:numPr>
          <w:ilvl w:val="2"/>
          <w:numId w:val="32"/>
        </w:numPr>
        <w:autoSpaceDE/>
        <w:autoSpaceDN/>
        <w:spacing w:before="120" w:after="120"/>
        <w:rPr>
          <w:u w:val="single"/>
        </w:rPr>
      </w:pPr>
      <w:r w:rsidRPr="00F1220C">
        <w:rPr>
          <w:u w:val="single"/>
        </w:rPr>
        <w:t>Naročnik se obvezuje, da bo:</w:t>
      </w:r>
    </w:p>
    <w:p w14:paraId="1FDBC00D" w14:textId="77777777" w:rsidR="004D52A3" w:rsidRPr="00F1220C" w:rsidRDefault="004D52A3" w:rsidP="004D52A3">
      <w:pPr>
        <w:numPr>
          <w:ilvl w:val="3"/>
          <w:numId w:val="32"/>
        </w:numPr>
        <w:autoSpaceDE/>
        <w:autoSpaceDN/>
        <w:spacing w:before="120" w:after="120"/>
        <w:rPr>
          <w:u w:val="single"/>
        </w:rPr>
      </w:pPr>
      <w:r w:rsidRPr="00F1220C">
        <w:t>izpolnil vse predvidene obveznosti v roku in na predviden način;</w:t>
      </w:r>
    </w:p>
    <w:p w14:paraId="4C637D93" w14:textId="77777777" w:rsidR="004D52A3" w:rsidRPr="00F1220C" w:rsidRDefault="004D52A3" w:rsidP="004D52A3">
      <w:pPr>
        <w:numPr>
          <w:ilvl w:val="3"/>
          <w:numId w:val="32"/>
        </w:numPr>
        <w:autoSpaceDE/>
        <w:autoSpaceDN/>
        <w:spacing w:before="120" w:after="120"/>
        <w:rPr>
          <w:u w:val="single"/>
        </w:rPr>
      </w:pPr>
      <w:r w:rsidRPr="00F1220C">
        <w:t>zagotovil razpoložljivost potrebnih človeških, informacijskih in finančnih virov;</w:t>
      </w:r>
    </w:p>
    <w:p w14:paraId="1FD55BDA" w14:textId="77777777" w:rsidR="004D52A3" w:rsidRPr="00F1220C" w:rsidRDefault="004D52A3" w:rsidP="004D52A3">
      <w:pPr>
        <w:numPr>
          <w:ilvl w:val="3"/>
          <w:numId w:val="32"/>
        </w:numPr>
        <w:autoSpaceDE/>
        <w:autoSpaceDN/>
        <w:spacing w:before="120" w:after="120"/>
        <w:rPr>
          <w:u w:val="single"/>
        </w:rPr>
      </w:pPr>
      <w:r w:rsidRPr="00F1220C">
        <w:t>plačal naročeno in dobavljeno blago v dogovorjenem roku.</w:t>
      </w:r>
    </w:p>
    <w:p w14:paraId="57317FCD" w14:textId="77777777" w:rsidR="004D52A3" w:rsidRPr="00F1220C" w:rsidRDefault="004D52A3" w:rsidP="004D52A3">
      <w:pPr>
        <w:numPr>
          <w:ilvl w:val="2"/>
          <w:numId w:val="32"/>
        </w:numPr>
        <w:autoSpaceDE/>
        <w:autoSpaceDN/>
        <w:spacing w:before="120" w:after="120"/>
        <w:rPr>
          <w:u w:val="single"/>
        </w:rPr>
      </w:pPr>
      <w:r w:rsidRPr="00F1220C">
        <w:rPr>
          <w:u w:val="single"/>
        </w:rPr>
        <w:t>Izvajalec se obvezuje, da bo:</w:t>
      </w:r>
    </w:p>
    <w:p w14:paraId="2100D1DD" w14:textId="77777777" w:rsidR="004D52A3" w:rsidRPr="00F1220C" w:rsidRDefault="004D52A3" w:rsidP="004D52A3">
      <w:pPr>
        <w:numPr>
          <w:ilvl w:val="3"/>
          <w:numId w:val="32"/>
        </w:numPr>
        <w:autoSpaceDE/>
        <w:autoSpaceDN/>
        <w:spacing w:before="120" w:after="120"/>
        <w:rPr>
          <w:u w:val="single"/>
        </w:rPr>
      </w:pPr>
      <w:r w:rsidRPr="00F1220C">
        <w:t>svoje naloge opravil strokovno in s skrbnostjo dobrega strokovnjaka;</w:t>
      </w:r>
    </w:p>
    <w:p w14:paraId="377FBE76" w14:textId="77777777" w:rsidR="004D52A3" w:rsidRPr="00F1220C" w:rsidRDefault="004D52A3" w:rsidP="004D52A3">
      <w:pPr>
        <w:numPr>
          <w:ilvl w:val="3"/>
          <w:numId w:val="32"/>
        </w:numPr>
        <w:autoSpaceDE/>
        <w:autoSpaceDN/>
        <w:spacing w:before="120" w:after="120"/>
        <w:rPr>
          <w:u w:val="single"/>
        </w:rPr>
      </w:pPr>
      <w:r w:rsidRPr="00F1220C">
        <w:t>izvedel svoje pogodbene obveznosti v dogovorjenem roku;</w:t>
      </w:r>
    </w:p>
    <w:p w14:paraId="3ABA9108" w14:textId="77777777" w:rsidR="004D52A3" w:rsidRPr="00F1220C" w:rsidRDefault="004D52A3" w:rsidP="004D52A3">
      <w:pPr>
        <w:numPr>
          <w:ilvl w:val="3"/>
          <w:numId w:val="32"/>
        </w:numPr>
        <w:autoSpaceDE/>
        <w:autoSpaceDN/>
        <w:spacing w:before="120" w:after="120"/>
        <w:rPr>
          <w:u w:val="single"/>
        </w:rPr>
      </w:pPr>
      <w:r w:rsidRPr="00F1220C">
        <w:t>takoj pisno opozoril naročnika na okoliščine, ki bi lahko otežile ali onemogočile kvalitetno in pravilno dobavo;</w:t>
      </w:r>
    </w:p>
    <w:p w14:paraId="225AA36B" w14:textId="77777777" w:rsidR="004D52A3" w:rsidRPr="00F1220C" w:rsidRDefault="004D52A3" w:rsidP="004D52A3">
      <w:pPr>
        <w:numPr>
          <w:ilvl w:val="3"/>
          <w:numId w:val="32"/>
        </w:numPr>
        <w:autoSpaceDE/>
        <w:autoSpaceDN/>
        <w:spacing w:before="120" w:after="120"/>
        <w:rPr>
          <w:u w:val="single"/>
        </w:rPr>
      </w:pPr>
      <w:r w:rsidRPr="00F1220C">
        <w:t>na zahtevo naročnika predložil dokazila o kakovosti blaga oziroma skladnosti z dokumentacijo v zvezi z oddajo javnega naročila;</w:t>
      </w:r>
    </w:p>
    <w:p w14:paraId="0A3C0C9A" w14:textId="77777777" w:rsidR="004D52A3" w:rsidRPr="00F1220C" w:rsidRDefault="004D52A3" w:rsidP="004D52A3">
      <w:pPr>
        <w:numPr>
          <w:ilvl w:val="3"/>
          <w:numId w:val="32"/>
        </w:numPr>
        <w:autoSpaceDE/>
        <w:autoSpaceDN/>
        <w:spacing w:before="120" w:after="120"/>
        <w:rPr>
          <w:u w:val="single"/>
        </w:rPr>
      </w:pPr>
      <w:r w:rsidRPr="00F1220C">
        <w:t>omogočal ustrezen nadzor naročniku.</w:t>
      </w:r>
    </w:p>
    <w:p w14:paraId="3CBC236C" w14:textId="77777777" w:rsidR="004D52A3" w:rsidRPr="00F1220C" w:rsidRDefault="004D52A3" w:rsidP="004D52A3">
      <w:pPr>
        <w:numPr>
          <w:ilvl w:val="2"/>
          <w:numId w:val="32"/>
        </w:numPr>
        <w:autoSpaceDE/>
        <w:autoSpaceDN/>
        <w:spacing w:before="120" w:after="120"/>
        <w:rPr>
          <w:u w:val="single"/>
        </w:rPr>
      </w:pPr>
      <w:r w:rsidRPr="00F1220C">
        <w:lastRenderedPageBreak/>
        <w:t>Neutemeljena zavrnitev naročila ali odstopanje od naročenega načina dobave pomeni kršitev pogodbene obveznosti, zaradi katere lahko naročnik izvede kritni kup skladno z določili Obligacijskega zakonika, razdre pogodbo, uveljavi finančno zavarovanja za dobro izvedbo pogodbenih obveznosti, v primeru škode pa tudi zahteva odškodnino.</w:t>
      </w:r>
    </w:p>
    <w:p w14:paraId="18A7B7E9" w14:textId="77777777" w:rsidR="004D52A3" w:rsidRPr="00F1220C" w:rsidRDefault="004D52A3" w:rsidP="004D52A3">
      <w:pPr>
        <w:numPr>
          <w:ilvl w:val="2"/>
          <w:numId w:val="32"/>
        </w:numPr>
        <w:autoSpaceDE/>
        <w:autoSpaceDN/>
        <w:spacing w:before="120" w:after="120"/>
        <w:rPr>
          <w:u w:val="single"/>
        </w:rPr>
      </w:pPr>
      <w:r w:rsidRPr="00F1220C">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54718AB"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438A4CB6" w14:textId="77777777" w:rsidR="004D52A3" w:rsidRPr="00F1220C" w:rsidRDefault="004D52A3" w:rsidP="004D52A3">
      <w:pPr>
        <w:spacing w:before="120" w:after="120"/>
        <w:ind w:firstLine="357"/>
        <w:jc w:val="center"/>
      </w:pPr>
      <w:r w:rsidRPr="00F1220C">
        <w:t>PREVZEM</w:t>
      </w:r>
    </w:p>
    <w:p w14:paraId="2BADADDF" w14:textId="77777777" w:rsidR="004D52A3" w:rsidRPr="00F1220C" w:rsidRDefault="004D52A3" w:rsidP="004D52A3">
      <w:pPr>
        <w:numPr>
          <w:ilvl w:val="2"/>
          <w:numId w:val="38"/>
        </w:numPr>
        <w:autoSpaceDE/>
        <w:autoSpaceDN/>
        <w:spacing w:before="120" w:after="120"/>
      </w:pPr>
      <w:r w:rsidRPr="00F1220C">
        <w:t>Prevzem blaga se opravi z dobavnico/prevzemnim zapisnikom, ki jo/ga na podlagi pravilno izročenega količinsko in kakovostno ustreznega blaga ter spremljajočih dodatkov in listin, podpišeta skrbnika pogodbe ali pooblaščenca obeh strank.</w:t>
      </w:r>
    </w:p>
    <w:p w14:paraId="40F40FFD" w14:textId="77777777" w:rsidR="004D52A3" w:rsidRPr="00F1220C" w:rsidRDefault="004D52A3" w:rsidP="004D52A3">
      <w:pPr>
        <w:numPr>
          <w:ilvl w:val="2"/>
          <w:numId w:val="38"/>
        </w:numPr>
        <w:autoSpaceDE/>
        <w:autoSpaceDN/>
        <w:spacing w:before="120" w:after="120"/>
      </w:pPr>
      <w:r w:rsidRPr="00F1220C">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6E163DCA" w14:textId="77777777" w:rsidR="004D52A3" w:rsidRPr="00F1220C" w:rsidRDefault="004D52A3" w:rsidP="004D52A3">
      <w:pPr>
        <w:numPr>
          <w:ilvl w:val="2"/>
          <w:numId w:val="38"/>
        </w:numPr>
        <w:autoSpaceDE/>
        <w:autoSpaceDN/>
        <w:spacing w:after="120"/>
      </w:pPr>
      <w:r w:rsidRPr="00F1220C">
        <w:t>Izvajalec mora hkrati z blagom in pravilno izpolnjeno dobavnico/prevzemnim zapisnikom ob prevzemu naročniku izročiti še:</w:t>
      </w:r>
    </w:p>
    <w:p w14:paraId="664D6943" w14:textId="77777777" w:rsidR="004D52A3" w:rsidRPr="00F1220C" w:rsidRDefault="004D52A3" w:rsidP="004D52A3">
      <w:pPr>
        <w:numPr>
          <w:ilvl w:val="3"/>
          <w:numId w:val="38"/>
        </w:numPr>
        <w:autoSpaceDE/>
        <w:autoSpaceDN/>
        <w:spacing w:after="120"/>
      </w:pPr>
      <w:r w:rsidRPr="00F1220C">
        <w:t>predpisana potrdila o atestih in testiranjih, če so jih za blago po zakonu dolžni predložiti;</w:t>
      </w:r>
    </w:p>
    <w:p w14:paraId="42CC2B59" w14:textId="77777777" w:rsidR="004D52A3" w:rsidRPr="00F1220C" w:rsidRDefault="004D52A3" w:rsidP="004D52A3">
      <w:pPr>
        <w:numPr>
          <w:ilvl w:val="3"/>
          <w:numId w:val="38"/>
        </w:numPr>
        <w:autoSpaceDE/>
        <w:autoSpaceDN/>
        <w:spacing w:after="120"/>
      </w:pPr>
      <w:r w:rsidRPr="00F1220C">
        <w:t>slovenska navodila za uporabo;</w:t>
      </w:r>
    </w:p>
    <w:p w14:paraId="2DA7C069" w14:textId="77777777" w:rsidR="004D52A3" w:rsidRPr="00F1220C" w:rsidRDefault="004D52A3" w:rsidP="004D52A3">
      <w:pPr>
        <w:numPr>
          <w:ilvl w:val="2"/>
          <w:numId w:val="38"/>
        </w:numPr>
        <w:autoSpaceDE/>
        <w:autoSpaceDN/>
        <w:spacing w:before="120" w:after="120"/>
      </w:pPr>
      <w:r w:rsidRPr="00F1220C">
        <w:t>Naročnik je dolžan vse napake in pomanjkljivosti, ki jih bo odkril, javiti izvajalcu po elektronski pošti. Izvajalec je dolžan napake in pomanjkljivosti odpraviti takoj, če to ni možno, pa v primernem času.</w:t>
      </w:r>
    </w:p>
    <w:p w14:paraId="178D5623" w14:textId="77777777" w:rsidR="004D52A3" w:rsidRPr="00F1220C" w:rsidRDefault="004D52A3" w:rsidP="004D52A3">
      <w:pPr>
        <w:numPr>
          <w:ilvl w:val="2"/>
          <w:numId w:val="38"/>
        </w:numPr>
        <w:autoSpaceDE/>
        <w:autoSpaceDN/>
        <w:spacing w:before="120" w:after="120"/>
      </w:pPr>
      <w:r w:rsidRPr="00F1220C">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242E35F6" w14:textId="460D07E8" w:rsidR="004D52A3" w:rsidRPr="00F1220C" w:rsidRDefault="004D52A3" w:rsidP="004D52A3">
      <w:pPr>
        <w:pStyle w:val="Odstavekseznama"/>
        <w:numPr>
          <w:ilvl w:val="0"/>
          <w:numId w:val="36"/>
        </w:numPr>
        <w:autoSpaceDE/>
        <w:autoSpaceDN/>
        <w:spacing w:after="120"/>
        <w:ind w:left="714" w:hanging="357"/>
      </w:pPr>
      <w:r w:rsidRPr="00F1220C">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 Naročnik lahko nadomestne artikle sprejme le po isti ali ugodnejši ceni. Če dobava določenega artikla iz utemeljenih objektivnih razlogov po začetku veljavnosti pogodbe ni več mogoča (npr. artikel se ne proizvaja več, nadgradnja oziroma nova generacija blaga…), lahko dobavitelj po predhodnem obvestilu naročniku in naročnikovi odobritvi dobavlja drug, enakovreden artikel. Izvajalec mora ob obvestilu naročniku predložiti razloge za zamenjavo blaga in dokazila, da je novi artikel kakovostno in funkcionalno vsaj enakovreden prejšnjemu. Naročnik bo odobril dobavo novega artikla pod pogojem, da ima ta enake funkcionalnosti kot tisti, ki je bil zahteva</w:t>
      </w:r>
      <w:r w:rsidR="000F3097">
        <w:t>n v javnem naročilu</w:t>
      </w:r>
      <w:r w:rsidRPr="00F1220C">
        <w:t>, oziroma se od tistega ne razlikuje bistveno.</w:t>
      </w:r>
    </w:p>
    <w:p w14:paraId="1BD8EF84" w14:textId="77777777" w:rsidR="004D52A3" w:rsidRPr="00F1220C" w:rsidRDefault="004D52A3" w:rsidP="004D52A3">
      <w:pPr>
        <w:numPr>
          <w:ilvl w:val="2"/>
          <w:numId w:val="38"/>
        </w:numPr>
        <w:autoSpaceDE/>
        <w:autoSpaceDN/>
        <w:spacing w:before="120" w:after="120"/>
      </w:pPr>
      <w:r w:rsidRPr="00F1220C">
        <w:t>Naročnik, ki v roku ni pripravljen prevzeti pravilno napovedanega blaga ali pa pravočasno ne odgovori na obvestilo izvajalca, preide v zamudo. Prav tako preide v zamudo naročnik, ki ob dobavi ne podpiše predložene dobavnice/prevzemnega zapisnika.</w:t>
      </w:r>
    </w:p>
    <w:p w14:paraId="6C6969ED"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2311942C" w14:textId="77777777" w:rsidR="004D52A3" w:rsidRPr="00F1220C" w:rsidRDefault="004D52A3" w:rsidP="004D52A3">
      <w:pPr>
        <w:spacing w:before="120" w:after="120"/>
        <w:ind w:firstLine="357"/>
        <w:jc w:val="center"/>
      </w:pPr>
      <w:r w:rsidRPr="00F1220C">
        <w:t>ZAMUDA IN POGODBENA KAZEN</w:t>
      </w:r>
    </w:p>
    <w:p w14:paraId="746E2530" w14:textId="77777777" w:rsidR="004D52A3" w:rsidRPr="00F1220C" w:rsidRDefault="004D52A3" w:rsidP="004D52A3">
      <w:pPr>
        <w:numPr>
          <w:ilvl w:val="2"/>
          <w:numId w:val="39"/>
        </w:numPr>
        <w:autoSpaceDE/>
        <w:autoSpaceDN/>
        <w:spacing w:before="120" w:after="120"/>
      </w:pPr>
      <w:r w:rsidRPr="00F1220C">
        <w:t>V primeru, da izvajalec zamuja z dobavo blaga iz razlogov, ki niso na strani naročnika ter ne gre za opravičeno zamudo iz razloga višje sile, je dolžan plačati pogodbeno kazen,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4D52A3" w:rsidRPr="00F1220C" w14:paraId="1B1C93B6" w14:textId="77777777" w:rsidTr="004D52A3">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0958E09" w14:textId="77777777" w:rsidR="004D52A3" w:rsidRPr="00F1220C" w:rsidRDefault="004D52A3" w:rsidP="004D52A3">
            <w:pPr>
              <w:jc w:val="center"/>
              <w:rPr>
                <w:b/>
              </w:rPr>
            </w:pPr>
            <w:bookmarkStart w:id="28" w:name="_Hlk65850287"/>
            <w:r w:rsidRPr="00F1220C">
              <w:rPr>
                <w:b/>
              </w:rPr>
              <w:t>Višina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6C2D1" w14:textId="77777777" w:rsidR="004D52A3" w:rsidRPr="00F1220C" w:rsidRDefault="004D52A3" w:rsidP="004D52A3">
            <w:pPr>
              <w:jc w:val="center"/>
              <w:rPr>
                <w:b/>
              </w:rPr>
            </w:pPr>
            <w:r w:rsidRPr="00F1220C">
              <w:rPr>
                <w:b/>
              </w:rPr>
              <w:t>Maksimalna višina</w:t>
            </w:r>
          </w:p>
        </w:tc>
      </w:tr>
      <w:tr w:rsidR="004D52A3" w:rsidRPr="00F1220C" w14:paraId="74F2178F" w14:textId="77777777" w:rsidTr="004D52A3">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25B610B" w14:textId="77777777" w:rsidR="004D52A3" w:rsidRPr="00F1220C" w:rsidRDefault="004D52A3" w:rsidP="004D52A3">
            <w:r w:rsidRPr="00F1220C">
              <w:t>0,5 % vrednosti posamezne dobave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B81D" w14:textId="77777777" w:rsidR="004D52A3" w:rsidRPr="00F1220C" w:rsidRDefault="004D52A3" w:rsidP="004D52A3">
            <w:r w:rsidRPr="00F1220C">
              <w:t>10 % pogodbene vrednosti v EUR brez DDV</w:t>
            </w:r>
          </w:p>
        </w:tc>
      </w:tr>
    </w:tbl>
    <w:p w14:paraId="067EBFDD" w14:textId="77777777" w:rsidR="004D52A3" w:rsidRPr="00F1220C" w:rsidRDefault="004D52A3" w:rsidP="004D52A3">
      <w:pPr>
        <w:numPr>
          <w:ilvl w:val="2"/>
          <w:numId w:val="39"/>
        </w:numPr>
        <w:autoSpaceDE/>
        <w:autoSpaceDN/>
        <w:spacing w:before="120" w:after="120"/>
      </w:pPr>
      <w:bookmarkStart w:id="29" w:name="_Hlk65850297"/>
      <w:bookmarkEnd w:id="28"/>
      <w:r w:rsidRPr="00F1220C">
        <w:t xml:space="preserve">Naročnik ima pravico zahtevati od izvajalca poleg pogodbene kazni tudi izpolnitev obveznosti, s katero je bil izvajalec v zamudi. </w:t>
      </w:r>
    </w:p>
    <w:bookmarkEnd w:id="29"/>
    <w:p w14:paraId="47933EF3" w14:textId="77777777" w:rsidR="004D52A3" w:rsidRPr="00F1220C" w:rsidRDefault="004D52A3" w:rsidP="004D52A3">
      <w:pPr>
        <w:numPr>
          <w:ilvl w:val="2"/>
          <w:numId w:val="39"/>
        </w:numPr>
        <w:autoSpaceDE/>
        <w:autoSpaceDN/>
        <w:spacing w:before="120" w:after="120"/>
      </w:pPr>
      <w:r w:rsidRPr="00F1220C">
        <w:t xml:space="preserve">Če izvajalec zamuja z dobavo toliko, da bi lahko naročniku nastala škoda ali da bi dobava izgubila pomen, lahko naročnik nadomestno blago naroči pri drugem izvajalcu na stroške zamudnika (pri tem uporabi dano zavarovanje dobre </w:t>
      </w:r>
      <w:r w:rsidRPr="00F1220C">
        <w:lastRenderedPageBreak/>
        <w:t>izvedbe pogodbenih obveznosti), lahko pa zahteva povrnitev dejanske škode ali razdre pogodbo.</w:t>
      </w:r>
    </w:p>
    <w:p w14:paraId="76E2DCEC" w14:textId="77777777" w:rsidR="004D52A3" w:rsidRPr="00F1220C" w:rsidRDefault="004D52A3" w:rsidP="004D52A3">
      <w:pPr>
        <w:numPr>
          <w:ilvl w:val="2"/>
          <w:numId w:val="39"/>
        </w:numPr>
        <w:autoSpaceDE/>
        <w:autoSpaceDN/>
        <w:spacing w:before="120" w:after="120"/>
      </w:pPr>
      <w:r w:rsidRPr="00F1220C">
        <w:t>Pogodbena kazen ali kritje za nadomestno blago se obračuna pri plačilu pogodbene cene.</w:t>
      </w:r>
    </w:p>
    <w:p w14:paraId="7842321B" w14:textId="77777777" w:rsidR="004D52A3" w:rsidRPr="00F1220C" w:rsidRDefault="004D52A3" w:rsidP="004D52A3">
      <w:pPr>
        <w:numPr>
          <w:ilvl w:val="2"/>
          <w:numId w:val="39"/>
        </w:numPr>
        <w:autoSpaceDE/>
        <w:autoSpaceDN/>
        <w:spacing w:before="120" w:after="120"/>
      </w:pPr>
      <w:r w:rsidRPr="00F1220C">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E893710" w14:textId="77777777" w:rsidR="004D52A3" w:rsidRPr="00F1220C" w:rsidRDefault="004D52A3" w:rsidP="004D52A3">
      <w:pPr>
        <w:numPr>
          <w:ilvl w:val="2"/>
          <w:numId w:val="39"/>
        </w:numPr>
        <w:autoSpaceDE/>
        <w:autoSpaceDN/>
        <w:spacing w:before="120" w:after="120"/>
      </w:pPr>
      <w:bookmarkStart w:id="30" w:name="_Hlk65850326"/>
      <w:r w:rsidRPr="00F1220C">
        <w:t xml:space="preserve">Uveljavljanje pogodbene kazni ne izključuje unovčitve finančnega zavarovanja. </w:t>
      </w:r>
    </w:p>
    <w:p w14:paraId="11122107" w14:textId="77777777" w:rsidR="004D52A3" w:rsidRPr="00F1220C" w:rsidRDefault="004D52A3" w:rsidP="004D52A3">
      <w:pPr>
        <w:keepLines/>
        <w:numPr>
          <w:ilvl w:val="2"/>
          <w:numId w:val="39"/>
        </w:numPr>
        <w:autoSpaceDE/>
        <w:autoSpaceDN/>
        <w:spacing w:before="120" w:after="120"/>
      </w:pPr>
      <w:r w:rsidRPr="00F1220C">
        <w:t>Odškodninska odgovornost izvajalca je omejena na največ skupno pogodbeno vrednost brez DDV, razen za naklepno povzročeno škodo.</w:t>
      </w:r>
    </w:p>
    <w:bookmarkEnd w:id="30"/>
    <w:p w14:paraId="7F89D691"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65F96E63" w14:textId="77777777" w:rsidR="004D52A3" w:rsidRPr="00F1220C" w:rsidRDefault="004D52A3" w:rsidP="004D52A3">
      <w:pPr>
        <w:spacing w:before="120" w:after="120"/>
        <w:ind w:firstLine="357"/>
        <w:jc w:val="center"/>
      </w:pPr>
      <w:r w:rsidRPr="00F1220C">
        <w:t>JAMSTVA IN GARANCIJSKE OBVEZNOSTI IZVAJALCA</w:t>
      </w:r>
    </w:p>
    <w:p w14:paraId="2D0CB398" w14:textId="77777777" w:rsidR="004D52A3" w:rsidRPr="00F1220C" w:rsidRDefault="004D52A3" w:rsidP="004D52A3">
      <w:pPr>
        <w:numPr>
          <w:ilvl w:val="2"/>
          <w:numId w:val="40"/>
        </w:numPr>
        <w:autoSpaceDE/>
        <w:autoSpaceDN/>
        <w:spacing w:before="120" w:after="120"/>
      </w:pPr>
      <w:r w:rsidRPr="00F1220C">
        <w:t>Izvajalec naročniku jamči, da:</w:t>
      </w:r>
    </w:p>
    <w:p w14:paraId="5B5289B6" w14:textId="77777777" w:rsidR="004D52A3" w:rsidRPr="00F1220C" w:rsidRDefault="004D52A3" w:rsidP="004D52A3">
      <w:pPr>
        <w:numPr>
          <w:ilvl w:val="3"/>
          <w:numId w:val="40"/>
        </w:numPr>
        <w:autoSpaceDE/>
        <w:autoSpaceDN/>
        <w:spacing w:before="120" w:after="120"/>
      </w:pPr>
      <w:r w:rsidRPr="00F1220C">
        <w:t>kupljeno blago deluje brezhibno, nima stvarnih in pravnih napak;</w:t>
      </w:r>
    </w:p>
    <w:p w14:paraId="0879ED80" w14:textId="77777777" w:rsidR="004D52A3" w:rsidRPr="00F1220C" w:rsidRDefault="004D52A3" w:rsidP="004D52A3">
      <w:pPr>
        <w:numPr>
          <w:ilvl w:val="3"/>
          <w:numId w:val="40"/>
        </w:numPr>
        <w:autoSpaceDE/>
        <w:autoSpaceDN/>
        <w:spacing w:before="120" w:after="120"/>
      </w:pPr>
      <w:r w:rsidRPr="00F1220C">
        <w:t>bo naročnik na kupljenem blagu ob izročitvi v posest pridobil lastninsko pravico;</w:t>
      </w:r>
    </w:p>
    <w:p w14:paraId="48990DEF" w14:textId="6CA8D664" w:rsidR="004D52A3" w:rsidRPr="00F1220C" w:rsidRDefault="004D52A3" w:rsidP="004D52A3">
      <w:pPr>
        <w:numPr>
          <w:ilvl w:val="3"/>
          <w:numId w:val="40"/>
        </w:numPr>
        <w:autoSpaceDE/>
        <w:autoSpaceDN/>
        <w:spacing w:before="120" w:after="120"/>
      </w:pPr>
      <w:r w:rsidRPr="00F1220C">
        <w:t xml:space="preserve">kupljeno blago popolnoma ustreza vsem tehničnim opisom, karakteristikam in specifikacijam, ki so bile dane v okviru </w:t>
      </w:r>
      <w:r w:rsidR="000F3097">
        <w:t>javnega naročila</w:t>
      </w:r>
      <w:r w:rsidRPr="00F1220C">
        <w:t>, ki je podlaga za sklenitev te pogodbe, in ponudbene dokumentacije ali so priloga te pogodbe;</w:t>
      </w:r>
    </w:p>
    <w:p w14:paraId="32B859C6" w14:textId="77777777" w:rsidR="004D52A3" w:rsidRPr="00F1220C" w:rsidRDefault="004D52A3" w:rsidP="004D52A3">
      <w:pPr>
        <w:numPr>
          <w:ilvl w:val="3"/>
          <w:numId w:val="40"/>
        </w:numPr>
        <w:autoSpaceDE/>
        <w:autoSpaceDN/>
        <w:spacing w:before="120" w:after="120"/>
      </w:pPr>
      <w:r w:rsidRPr="00F1220C">
        <w:t>je blago popolnoma enako vzorčnemu, ki je bila dano na testiranje, če je bilo pred nakupom s strani izvajalca to opravljeno;</w:t>
      </w:r>
    </w:p>
    <w:p w14:paraId="6558D380" w14:textId="77777777" w:rsidR="004D52A3" w:rsidRPr="00F1220C" w:rsidRDefault="004D52A3" w:rsidP="004D52A3">
      <w:pPr>
        <w:numPr>
          <w:ilvl w:val="3"/>
          <w:numId w:val="40"/>
        </w:numPr>
        <w:autoSpaceDE/>
        <w:autoSpaceDN/>
        <w:spacing w:before="120" w:after="120"/>
      </w:pPr>
      <w:r w:rsidRPr="00F1220C">
        <w:t>bo naročnik pridobil vse pravice, ki so vezane na blago, izvajalec pa bo brezhibno izvrševal vse obveznosti, ki so vezane na blago;</w:t>
      </w:r>
    </w:p>
    <w:p w14:paraId="1BB6B5C9" w14:textId="77777777" w:rsidR="004D52A3" w:rsidRPr="00F1220C" w:rsidRDefault="004D52A3" w:rsidP="004D52A3">
      <w:pPr>
        <w:numPr>
          <w:ilvl w:val="3"/>
          <w:numId w:val="40"/>
        </w:numPr>
        <w:autoSpaceDE/>
        <w:autoSpaceDN/>
        <w:spacing w:before="120" w:after="120"/>
      </w:pPr>
      <w:r w:rsidRPr="00F1220C">
        <w:t>da bodo postranske storitve (instalacija, postavitev) opravljene brezhibno.</w:t>
      </w:r>
    </w:p>
    <w:p w14:paraId="4B68A328" w14:textId="77777777" w:rsidR="004D52A3" w:rsidRPr="00F1220C" w:rsidRDefault="004D52A3" w:rsidP="004D52A3">
      <w:pPr>
        <w:numPr>
          <w:ilvl w:val="2"/>
          <w:numId w:val="40"/>
        </w:numPr>
        <w:autoSpaceDE/>
        <w:autoSpaceDN/>
        <w:spacing w:before="120" w:after="120"/>
      </w:pPr>
      <w:r w:rsidRPr="00F1220C">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084805C8" w14:textId="77777777" w:rsidR="004D52A3" w:rsidRPr="00F1220C" w:rsidRDefault="004D52A3" w:rsidP="004D52A3">
      <w:pPr>
        <w:numPr>
          <w:ilvl w:val="2"/>
          <w:numId w:val="40"/>
        </w:numPr>
        <w:autoSpaceDE/>
        <w:autoSpaceDN/>
        <w:spacing w:before="120" w:after="120"/>
      </w:pPr>
      <w:r w:rsidRPr="00F1220C">
        <w:t>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 (</w:t>
      </w:r>
      <w:r w:rsidRPr="00F1220C">
        <w:rPr>
          <w:i/>
          <w:iCs/>
        </w:rPr>
        <w:t>velja v primeru naročila materiala, ki je tehnične narave</w:t>
      </w:r>
      <w:r w:rsidRPr="00F1220C">
        <w:t>)</w:t>
      </w:r>
    </w:p>
    <w:p w14:paraId="4E1291BD"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396DCF76" w14:textId="77777777" w:rsidR="004D52A3" w:rsidRPr="00F1220C" w:rsidRDefault="004D52A3" w:rsidP="004D52A3">
      <w:pPr>
        <w:spacing w:before="120" w:after="120"/>
        <w:ind w:firstLine="357"/>
        <w:jc w:val="center"/>
      </w:pPr>
      <w:r w:rsidRPr="00F1220C">
        <w:t>VIŠJA SILA</w:t>
      </w:r>
    </w:p>
    <w:p w14:paraId="44BCA680" w14:textId="77777777" w:rsidR="004D52A3" w:rsidRPr="00F1220C" w:rsidRDefault="004D52A3" w:rsidP="004D52A3">
      <w:pPr>
        <w:numPr>
          <w:ilvl w:val="2"/>
          <w:numId w:val="42"/>
        </w:numPr>
        <w:autoSpaceDE/>
        <w:autoSpaceDN/>
        <w:spacing w:before="120" w:after="120"/>
      </w:pPr>
      <w:r w:rsidRPr="00F1220C">
        <w:t>Pod višjo silo se razumejo vsi nepredvideni in nepričakovani dogodki, ki nastopijo neodvisno od volje strank in ki jih stranki nista mogli predvideti ob sklepanju pogodbe ter kakorkoli vplivajo na izvedbo pogodbenih obveznosti.</w:t>
      </w:r>
    </w:p>
    <w:p w14:paraId="144C6507" w14:textId="77777777" w:rsidR="004D52A3" w:rsidRPr="00F1220C" w:rsidRDefault="004D52A3" w:rsidP="004D52A3">
      <w:pPr>
        <w:numPr>
          <w:ilvl w:val="2"/>
          <w:numId w:val="42"/>
        </w:numPr>
        <w:autoSpaceDE/>
        <w:autoSpaceDN/>
        <w:spacing w:before="120" w:after="120"/>
      </w:pPr>
      <w:r w:rsidRPr="00F1220C">
        <w:t>Izvajalec je dolžan pisno obvestiti naročnika o nastanku višje sile v dveh delovnih dneh po nastanku le-te.</w:t>
      </w:r>
    </w:p>
    <w:p w14:paraId="51CC7FEE" w14:textId="77777777" w:rsidR="004D52A3" w:rsidRPr="00F1220C" w:rsidRDefault="004D52A3" w:rsidP="004D52A3">
      <w:pPr>
        <w:numPr>
          <w:ilvl w:val="2"/>
          <w:numId w:val="42"/>
        </w:numPr>
        <w:autoSpaceDE/>
        <w:autoSpaceDN/>
        <w:spacing w:before="120" w:after="120"/>
      </w:pPr>
      <w:r w:rsidRPr="00F1220C">
        <w:t>Nobena od strank ni odgovorna za neizpolnitev katerekoli izmed svojih obveznosti iz razlogov, ki so izven njenega nadzora.</w:t>
      </w:r>
    </w:p>
    <w:p w14:paraId="2D54A4C1"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23414B0B" w14:textId="77777777" w:rsidR="004D52A3" w:rsidRPr="00F1220C" w:rsidRDefault="004D52A3" w:rsidP="004D52A3">
      <w:pPr>
        <w:spacing w:before="120" w:after="120"/>
        <w:ind w:firstLine="357"/>
        <w:jc w:val="center"/>
      </w:pPr>
      <w:r w:rsidRPr="00F1220C">
        <w:t>FINANČNO ZAVAROVANJE ZA DOBRO IZVEDBO POGODBENIH OBVEZNOSTI</w:t>
      </w:r>
    </w:p>
    <w:p w14:paraId="1AE8B10D" w14:textId="77777777" w:rsidR="004D52A3" w:rsidRPr="00F1220C" w:rsidRDefault="004D52A3" w:rsidP="004D52A3">
      <w:pPr>
        <w:numPr>
          <w:ilvl w:val="2"/>
          <w:numId w:val="45"/>
        </w:numPr>
        <w:autoSpaceDE/>
        <w:autoSpaceDN/>
        <w:spacing w:before="120" w:after="120"/>
      </w:pPr>
      <w:r w:rsidRPr="00F1220C">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D52A3" w:rsidRPr="00F1220C" w14:paraId="23341C3B" w14:textId="77777777" w:rsidTr="004D52A3">
        <w:trPr>
          <w:trHeight w:val="20"/>
          <w:jc w:val="right"/>
        </w:trPr>
        <w:tc>
          <w:tcPr>
            <w:tcW w:w="4830" w:type="dxa"/>
            <w:tcBorders>
              <w:bottom w:val="single" w:sz="4" w:space="0" w:color="auto"/>
            </w:tcBorders>
            <w:shd w:val="clear" w:color="auto" w:fill="auto"/>
            <w:vAlign w:val="center"/>
          </w:tcPr>
          <w:p w14:paraId="6BDD0135" w14:textId="77777777" w:rsidR="004D52A3" w:rsidRPr="00F1220C" w:rsidRDefault="004D52A3" w:rsidP="004D52A3">
            <w:pPr>
              <w:jc w:val="center"/>
            </w:pPr>
            <w:r w:rsidRPr="00F1220C">
              <w:t>Vrsta zavarovanja</w:t>
            </w:r>
          </w:p>
        </w:tc>
        <w:tc>
          <w:tcPr>
            <w:tcW w:w="2126" w:type="dxa"/>
            <w:tcBorders>
              <w:bottom w:val="single" w:sz="4" w:space="0" w:color="auto"/>
            </w:tcBorders>
            <w:shd w:val="clear" w:color="auto" w:fill="auto"/>
            <w:vAlign w:val="center"/>
          </w:tcPr>
          <w:p w14:paraId="18844505" w14:textId="77777777" w:rsidR="004D52A3" w:rsidRPr="00F1220C" w:rsidRDefault="004D52A3" w:rsidP="004D52A3">
            <w:pPr>
              <w:jc w:val="center"/>
            </w:pPr>
            <w:r w:rsidRPr="00F1220C">
              <w:t>Vrednost in valuta</w:t>
            </w:r>
          </w:p>
        </w:tc>
        <w:tc>
          <w:tcPr>
            <w:tcW w:w="2054" w:type="dxa"/>
            <w:tcBorders>
              <w:bottom w:val="single" w:sz="4" w:space="0" w:color="auto"/>
            </w:tcBorders>
            <w:shd w:val="clear" w:color="auto" w:fill="auto"/>
            <w:vAlign w:val="center"/>
          </w:tcPr>
          <w:p w14:paraId="2558808C" w14:textId="77777777" w:rsidR="004D52A3" w:rsidRPr="00F1220C" w:rsidRDefault="004D52A3" w:rsidP="004D52A3">
            <w:pPr>
              <w:jc w:val="center"/>
            </w:pPr>
            <w:r w:rsidRPr="00F1220C">
              <w:t>Veljavnost</w:t>
            </w:r>
          </w:p>
          <w:p w14:paraId="4F484962" w14:textId="77777777" w:rsidR="004D52A3" w:rsidRPr="00F1220C" w:rsidRDefault="004D52A3" w:rsidP="004D52A3">
            <w:pPr>
              <w:jc w:val="center"/>
            </w:pPr>
            <w:r w:rsidRPr="00F1220C">
              <w:t>(od / do)</w:t>
            </w:r>
          </w:p>
        </w:tc>
      </w:tr>
      <w:tr w:rsidR="004D52A3" w:rsidRPr="00F1220C" w14:paraId="3DB27351" w14:textId="77777777" w:rsidTr="004D52A3">
        <w:trPr>
          <w:trHeight w:val="20"/>
          <w:jc w:val="right"/>
        </w:trPr>
        <w:tc>
          <w:tcPr>
            <w:tcW w:w="4830" w:type="dxa"/>
            <w:tcBorders>
              <w:bottom w:val="single" w:sz="4" w:space="0" w:color="auto"/>
            </w:tcBorders>
            <w:shd w:val="clear" w:color="auto" w:fill="auto"/>
            <w:vAlign w:val="center"/>
          </w:tcPr>
          <w:p w14:paraId="212BBEEE" w14:textId="77777777" w:rsidR="004D52A3" w:rsidRPr="00F1220C" w:rsidRDefault="004D52A3" w:rsidP="004D52A3">
            <w:r w:rsidRPr="00F1220C">
              <w:t xml:space="preserve">Bančna garancija po Enotnih pravilih za garancije na poziv </w:t>
            </w:r>
            <w:r w:rsidRPr="00F1220C">
              <w:lastRenderedPageBreak/>
              <w:t xml:space="preserve">(EPGP), revizija iz leta 2010, izdana pri MTZ pod št. 758 ali enakovredno kavcijsko zavarovanje zavarovalnice. </w:t>
            </w:r>
          </w:p>
          <w:p w14:paraId="26486C7B" w14:textId="77777777" w:rsidR="004D52A3" w:rsidRPr="00F1220C" w:rsidRDefault="004D52A3" w:rsidP="004D52A3">
            <w:r w:rsidRPr="00F1220C">
              <w:t>Finančno zavarovanje mora vsebovati določilo iz katerega jasno izhaja, da za bančno garancijo veljajo Enotna pravila za garancije na poziv (EPGP), revizija iz leta 2010, izdane pri MTZ pod št. 758.</w:t>
            </w:r>
          </w:p>
          <w:p w14:paraId="4376711E" w14:textId="77777777" w:rsidR="004D52A3" w:rsidRPr="00F1220C" w:rsidRDefault="004D52A3" w:rsidP="004D52A3"/>
          <w:p w14:paraId="31DE5BD9" w14:textId="77777777" w:rsidR="004D52A3" w:rsidRPr="00F1220C" w:rsidRDefault="004D52A3" w:rsidP="004D52A3">
            <w:r w:rsidRPr="00F1220C">
              <w:t>ali</w:t>
            </w:r>
          </w:p>
          <w:p w14:paraId="3A766667" w14:textId="77777777" w:rsidR="004D52A3" w:rsidRPr="00F1220C" w:rsidRDefault="004D52A3" w:rsidP="004D52A3"/>
          <w:p w14:paraId="6B435DB3" w14:textId="77777777" w:rsidR="004D52A3" w:rsidRPr="00F1220C" w:rsidRDefault="004D52A3" w:rsidP="004D52A3">
            <w:r w:rsidRPr="00F1220C">
              <w:t>Denarni depozit (nakazilo na bančni račun naročnika).</w:t>
            </w:r>
          </w:p>
        </w:tc>
        <w:tc>
          <w:tcPr>
            <w:tcW w:w="2126" w:type="dxa"/>
            <w:tcBorders>
              <w:bottom w:val="single" w:sz="4" w:space="0" w:color="auto"/>
            </w:tcBorders>
            <w:shd w:val="clear" w:color="auto" w:fill="auto"/>
            <w:vAlign w:val="center"/>
          </w:tcPr>
          <w:p w14:paraId="126E8588" w14:textId="77777777" w:rsidR="004D52A3" w:rsidRPr="00F1220C" w:rsidRDefault="004D52A3" w:rsidP="004D52A3">
            <w:pPr>
              <w:jc w:val="center"/>
            </w:pPr>
            <w:r w:rsidRPr="00F1220C">
              <w:lastRenderedPageBreak/>
              <w:t>… EUR</w:t>
            </w:r>
          </w:p>
          <w:p w14:paraId="35055C4B" w14:textId="77777777" w:rsidR="004D52A3" w:rsidRPr="00F1220C" w:rsidRDefault="004D52A3" w:rsidP="004D52A3">
            <w:pPr>
              <w:jc w:val="center"/>
              <w:rPr>
                <w:i/>
              </w:rPr>
            </w:pPr>
            <w:r w:rsidRPr="00F1220C">
              <w:rPr>
                <w:i/>
              </w:rPr>
              <w:lastRenderedPageBreak/>
              <w:t>(</w:t>
            </w:r>
            <w:r w:rsidRPr="00FB54CB">
              <w:rPr>
                <w:i/>
              </w:rPr>
              <w:t>10%</w:t>
            </w:r>
            <w:r w:rsidRPr="00F1220C">
              <w:rPr>
                <w:i/>
              </w:rPr>
              <w:t xml:space="preserve"> skupne pogodbene vrednosti z DDV)</w:t>
            </w:r>
          </w:p>
        </w:tc>
        <w:tc>
          <w:tcPr>
            <w:tcW w:w="2054" w:type="dxa"/>
            <w:tcBorders>
              <w:bottom w:val="single" w:sz="4" w:space="0" w:color="auto"/>
            </w:tcBorders>
            <w:shd w:val="clear" w:color="auto" w:fill="auto"/>
            <w:vAlign w:val="center"/>
          </w:tcPr>
          <w:p w14:paraId="29B27154" w14:textId="6007154A" w:rsidR="004D52A3" w:rsidRPr="00F1220C" w:rsidRDefault="004D52A3" w:rsidP="004D52A3">
            <w:pPr>
              <w:jc w:val="center"/>
            </w:pPr>
            <w:r w:rsidRPr="00F1220C">
              <w:lastRenderedPageBreak/>
              <w:t xml:space="preserve">od začetka veljavnosti </w:t>
            </w:r>
            <w:r w:rsidRPr="00F1220C">
              <w:lastRenderedPageBreak/>
              <w:t xml:space="preserve">pogodbe do </w:t>
            </w:r>
            <w:r w:rsidR="00A73CD4">
              <w:t xml:space="preserve">konca </w:t>
            </w:r>
            <w:r w:rsidR="00A73CD4" w:rsidRPr="00F1220C">
              <w:t xml:space="preserve">veljavnosti pogodbe </w:t>
            </w:r>
            <w:r w:rsidR="00A73CD4">
              <w:t xml:space="preserve">in dodatnih </w:t>
            </w:r>
            <w:r w:rsidRPr="00F1220C">
              <w:t xml:space="preserve">10 dni </w:t>
            </w:r>
          </w:p>
        </w:tc>
      </w:tr>
    </w:tbl>
    <w:p w14:paraId="01FEAF10" w14:textId="77777777" w:rsidR="004D52A3" w:rsidRPr="00F1220C" w:rsidRDefault="004D52A3" w:rsidP="004D52A3">
      <w:pPr>
        <w:pStyle w:val="Odstavekseznama"/>
        <w:numPr>
          <w:ilvl w:val="0"/>
          <w:numId w:val="48"/>
        </w:numPr>
        <w:autoSpaceDE/>
        <w:autoSpaceDN/>
        <w:spacing w:before="120" w:after="120"/>
        <w:contextualSpacing/>
      </w:pPr>
      <w:r w:rsidRPr="00F1220C">
        <w:lastRenderedPageBreak/>
        <w:t>Naročnik lahko unovči finančno zavarovanje v naslednjih primerih:</w:t>
      </w:r>
    </w:p>
    <w:p w14:paraId="228EBAFA" w14:textId="77777777" w:rsidR="004D52A3" w:rsidRPr="00F1220C" w:rsidRDefault="004D52A3" w:rsidP="004D52A3">
      <w:pPr>
        <w:numPr>
          <w:ilvl w:val="3"/>
          <w:numId w:val="45"/>
        </w:numPr>
        <w:autoSpaceDE/>
        <w:autoSpaceDN/>
        <w:spacing w:before="120" w:after="120"/>
      </w:pPr>
      <w:r w:rsidRPr="00F1220C">
        <w:t>če izvajalec dobave ne opravi v skladu z zahtevami pogodbe ali s specifikacijami;</w:t>
      </w:r>
    </w:p>
    <w:p w14:paraId="58A7CB35" w14:textId="77777777" w:rsidR="004D52A3" w:rsidRPr="00F1220C" w:rsidRDefault="004D52A3" w:rsidP="004D52A3">
      <w:pPr>
        <w:pStyle w:val="Odstavekseznama"/>
        <w:widowControl/>
        <w:numPr>
          <w:ilvl w:val="3"/>
          <w:numId w:val="45"/>
        </w:numPr>
        <w:autoSpaceDE/>
        <w:autoSpaceDN/>
        <w:spacing w:after="120"/>
      </w:pPr>
      <w:bookmarkStart w:id="31" w:name="_Hlk65850359"/>
      <w:r w:rsidRPr="00F1220C">
        <w:t>dosežek maksimalne višine pogodbene kazni;</w:t>
      </w:r>
    </w:p>
    <w:bookmarkEnd w:id="31"/>
    <w:p w14:paraId="382B9E8D" w14:textId="77777777" w:rsidR="004D52A3" w:rsidRPr="00F1220C" w:rsidRDefault="004D52A3" w:rsidP="004D52A3">
      <w:pPr>
        <w:numPr>
          <w:ilvl w:val="3"/>
          <w:numId w:val="45"/>
        </w:numPr>
        <w:autoSpaceDE/>
        <w:autoSpaceDN/>
        <w:spacing w:before="120" w:after="120"/>
      </w:pPr>
      <w:r w:rsidRPr="00F1220C">
        <w:t>če naročnik razdre pogodbo zaradi kršitev ali zamude na strani izvajalca;</w:t>
      </w:r>
    </w:p>
    <w:p w14:paraId="7C6E4915" w14:textId="77777777" w:rsidR="004D52A3" w:rsidRPr="00F1220C" w:rsidRDefault="004D52A3" w:rsidP="004D52A3">
      <w:pPr>
        <w:numPr>
          <w:ilvl w:val="3"/>
          <w:numId w:val="45"/>
        </w:numPr>
        <w:autoSpaceDE/>
        <w:autoSpaceDN/>
        <w:spacing w:before="120" w:after="120"/>
      </w:pPr>
      <w:r w:rsidRPr="00F1220C">
        <w:t>če izvajalec objavi insolventnost, prisilno poravnavo ali stečaj;</w:t>
      </w:r>
    </w:p>
    <w:p w14:paraId="2DF69DDF" w14:textId="77777777" w:rsidR="004D52A3" w:rsidRPr="00F1220C" w:rsidRDefault="004D52A3" w:rsidP="004D52A3">
      <w:pPr>
        <w:numPr>
          <w:ilvl w:val="3"/>
          <w:numId w:val="45"/>
        </w:numPr>
        <w:autoSpaceDE/>
        <w:autoSpaceDN/>
        <w:spacing w:after="120"/>
      </w:pPr>
      <w:r w:rsidRPr="00F1220C">
        <w:t xml:space="preserve">če izvajalec krši zaupnost podatkov </w:t>
      </w:r>
      <w:bookmarkStart w:id="32" w:name="_Hlk65850373"/>
      <w:r w:rsidRPr="00F1220C">
        <w:t>ali kako drugače krši pogodbena določila</w:t>
      </w:r>
      <w:bookmarkEnd w:id="32"/>
      <w:r w:rsidRPr="00F1220C">
        <w:t>;</w:t>
      </w:r>
    </w:p>
    <w:p w14:paraId="69133592" w14:textId="77777777" w:rsidR="004D52A3" w:rsidRPr="00F1220C" w:rsidRDefault="004D52A3" w:rsidP="004D52A3">
      <w:pPr>
        <w:pStyle w:val="Odstavekseznama"/>
        <w:widowControl/>
        <w:numPr>
          <w:ilvl w:val="3"/>
          <w:numId w:val="45"/>
        </w:numPr>
        <w:autoSpaceDE/>
        <w:autoSpaceDN/>
        <w:spacing w:after="120"/>
      </w:pPr>
      <w:r w:rsidRPr="00F1220C">
        <w:t>če izvajalec brez dogovora z naročnikom odstopi od pogodbe in razlogi za to niso na naročnikovi strani.</w:t>
      </w:r>
    </w:p>
    <w:p w14:paraId="20FB1FC5" w14:textId="77777777" w:rsidR="004D52A3" w:rsidRPr="00F1220C" w:rsidRDefault="004D52A3" w:rsidP="004D52A3">
      <w:pPr>
        <w:pStyle w:val="Odstavekseznama"/>
        <w:numPr>
          <w:ilvl w:val="0"/>
          <w:numId w:val="46"/>
        </w:numPr>
        <w:autoSpaceDE/>
        <w:autoSpaceDN/>
        <w:spacing w:after="120"/>
      </w:pPr>
      <w:r w:rsidRPr="00F1220C">
        <w:t>Naročnik lahko finančno zavarovanje uveljavi brez predhodnega opomina, mora pa izvajalca o tem, da ga je uveljavil, obvestiti elektronsko ali pisno po pošti, najkasneje tri dni po dnevu, ko ga je predložil v izplačilo.</w:t>
      </w:r>
    </w:p>
    <w:p w14:paraId="5CFE9A76" w14:textId="77777777" w:rsidR="004D52A3" w:rsidRPr="00F1220C" w:rsidRDefault="004D52A3" w:rsidP="004D52A3">
      <w:pPr>
        <w:pStyle w:val="Odstavekseznama"/>
        <w:widowControl/>
        <w:numPr>
          <w:ilvl w:val="0"/>
          <w:numId w:val="46"/>
        </w:numPr>
        <w:autoSpaceDE/>
        <w:autoSpaceDN/>
        <w:spacing w:after="120"/>
        <w:ind w:left="714" w:hanging="357"/>
      </w:pPr>
      <w:r w:rsidRPr="00F1220C">
        <w:t>Če naročnikova škoda presega znesek finančnega zavarovanja, lahko naročnik zahteva razliko povrnitve nastale škode od izvajalca v celoti.</w:t>
      </w:r>
    </w:p>
    <w:p w14:paraId="6219001E"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74267223" w14:textId="77777777" w:rsidR="004D52A3" w:rsidRPr="00F1220C" w:rsidRDefault="004D52A3" w:rsidP="004D52A3">
      <w:pPr>
        <w:spacing w:before="120" w:after="120"/>
        <w:ind w:firstLine="357"/>
        <w:jc w:val="center"/>
      </w:pPr>
      <w:r w:rsidRPr="00F1220C">
        <w:t>POSLOVNA SKRIVNOST IN ZAUPNI PODATKI</w:t>
      </w:r>
    </w:p>
    <w:p w14:paraId="01F5907F" w14:textId="77777777" w:rsidR="004D52A3" w:rsidRPr="00F1220C" w:rsidRDefault="004D52A3" w:rsidP="004D52A3">
      <w:pPr>
        <w:numPr>
          <w:ilvl w:val="2"/>
          <w:numId w:val="44"/>
        </w:numPr>
        <w:autoSpaceDE/>
        <w:autoSpaceDN/>
        <w:spacing w:before="120" w:after="120"/>
      </w:pPr>
      <w:bookmarkStart w:id="33" w:name="_Hlk65850483"/>
      <w:r w:rsidRPr="00F1220C">
        <w:t>Pogodbeni stranki se zavezujeta, da bosta osebne podatke varovali v skladu z določili te pogodbe in Zakonom o varstvu osebnih podatkov (ZVOP-2).</w:t>
      </w:r>
    </w:p>
    <w:bookmarkEnd w:id="33"/>
    <w:p w14:paraId="44B4FB47" w14:textId="77777777" w:rsidR="004D52A3" w:rsidRPr="00F1220C" w:rsidRDefault="004D52A3" w:rsidP="004D52A3">
      <w:pPr>
        <w:numPr>
          <w:ilvl w:val="2"/>
          <w:numId w:val="44"/>
        </w:numPr>
        <w:autoSpaceDE/>
        <w:autoSpaceDN/>
        <w:spacing w:before="120" w:after="120"/>
      </w:pPr>
      <w:r w:rsidRPr="00F1220C">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6E18B3E6" w14:textId="77777777" w:rsidR="004D52A3" w:rsidRPr="00F1220C" w:rsidRDefault="004D52A3" w:rsidP="004D52A3">
      <w:pPr>
        <w:numPr>
          <w:ilvl w:val="2"/>
          <w:numId w:val="44"/>
        </w:numPr>
        <w:autoSpaceDE/>
        <w:autoSpaceDN/>
        <w:spacing w:before="120" w:after="120"/>
      </w:pPr>
      <w:r w:rsidRPr="00F1220C">
        <w:t>Izvajalec je dolžan obvestiti svoje delavce, da lahko pri svojem delu pridejo v stik z zaupnimi podatki, pri delu z njimi pa morajo ti ravnati z največjo mero skrbnosti.</w:t>
      </w:r>
    </w:p>
    <w:p w14:paraId="44BA7EFB" w14:textId="77777777" w:rsidR="004D52A3" w:rsidRPr="00F1220C" w:rsidRDefault="004D52A3" w:rsidP="004D52A3">
      <w:pPr>
        <w:numPr>
          <w:ilvl w:val="2"/>
          <w:numId w:val="44"/>
        </w:numPr>
        <w:autoSpaceDE/>
        <w:autoSpaceDN/>
        <w:spacing w:before="120" w:after="120"/>
      </w:pPr>
      <w:r w:rsidRPr="00F1220C">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1A649E9" w14:textId="77777777" w:rsidR="004D52A3" w:rsidRPr="00F1220C" w:rsidRDefault="004D52A3" w:rsidP="004D52A3">
      <w:pPr>
        <w:numPr>
          <w:ilvl w:val="2"/>
          <w:numId w:val="44"/>
        </w:numPr>
        <w:autoSpaceDE/>
        <w:autoSpaceDN/>
        <w:spacing w:after="120"/>
      </w:pPr>
      <w:r w:rsidRPr="00F1220C">
        <w:t>Za izvajalca, ki opravlja za naročnika pogodbene obveznosti, velja glede teh obveznosti enako strog način varovanja podatkov, kot jih ima naročnik.</w:t>
      </w:r>
    </w:p>
    <w:p w14:paraId="236E4A9C" w14:textId="77777777" w:rsidR="004D52A3" w:rsidRPr="00F1220C" w:rsidRDefault="004D52A3" w:rsidP="004D52A3">
      <w:pPr>
        <w:numPr>
          <w:ilvl w:val="2"/>
          <w:numId w:val="44"/>
        </w:numPr>
        <w:autoSpaceDE/>
        <w:autoSpaceDN/>
        <w:spacing w:after="120"/>
      </w:pPr>
      <w:r w:rsidRPr="00F1220C">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93109C7" w14:textId="77777777" w:rsidR="004D52A3" w:rsidRPr="00F1220C" w:rsidRDefault="004D52A3" w:rsidP="004D52A3">
      <w:pPr>
        <w:pStyle w:val="Odstavekseznama"/>
        <w:numPr>
          <w:ilvl w:val="2"/>
          <w:numId w:val="44"/>
        </w:numPr>
        <w:autoSpaceDE/>
        <w:autoSpaceDN/>
        <w:spacing w:after="120"/>
      </w:pPr>
      <w:r w:rsidRPr="00F1220C">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950FF98"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436A3E10" w14:textId="77777777" w:rsidR="004D52A3" w:rsidRPr="00F1220C" w:rsidRDefault="004D52A3" w:rsidP="004D52A3">
      <w:pPr>
        <w:spacing w:before="120" w:after="120"/>
        <w:ind w:firstLine="357"/>
        <w:jc w:val="center"/>
      </w:pPr>
      <w:r w:rsidRPr="00F1220C">
        <w:t>OSTALE OBVEZNOSTI POGODBENIH STRANK</w:t>
      </w:r>
    </w:p>
    <w:p w14:paraId="5DDBCF77" w14:textId="77777777" w:rsidR="004D52A3" w:rsidRPr="00F1220C" w:rsidRDefault="004D52A3" w:rsidP="004D52A3">
      <w:pPr>
        <w:numPr>
          <w:ilvl w:val="0"/>
          <w:numId w:val="43"/>
        </w:numPr>
        <w:autoSpaceDE/>
        <w:autoSpaceDN/>
        <w:spacing w:before="120" w:after="120"/>
        <w:ind w:left="714" w:hanging="357"/>
      </w:pPr>
      <w:r w:rsidRPr="00F1220C">
        <w:t>Pravice na produktih, ki niso last izvajalca, se pa uporabljajo v okviru tega posla, izvajalec prenese na naročnika v obsegu, v kakršnem jih je sam pridobil.</w:t>
      </w:r>
    </w:p>
    <w:p w14:paraId="54B2F866"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70F037AB" w14:textId="77777777" w:rsidR="004D52A3" w:rsidRPr="00F1220C" w:rsidRDefault="004D52A3" w:rsidP="004D52A3">
      <w:pPr>
        <w:spacing w:before="120" w:after="120"/>
        <w:ind w:firstLine="357"/>
        <w:jc w:val="center"/>
      </w:pPr>
      <w:r w:rsidRPr="00F1220C">
        <w:lastRenderedPageBreak/>
        <w:t>KONČNE DOLOČBE</w:t>
      </w:r>
    </w:p>
    <w:p w14:paraId="4A949A6D" w14:textId="77777777" w:rsidR="004D52A3" w:rsidRPr="00F1220C" w:rsidRDefault="004D52A3" w:rsidP="004D52A3">
      <w:pPr>
        <w:numPr>
          <w:ilvl w:val="2"/>
          <w:numId w:val="41"/>
        </w:numPr>
        <w:autoSpaceDE/>
        <w:autoSpaceDN/>
        <w:spacing w:before="120" w:after="120"/>
      </w:pPr>
      <w:r w:rsidRPr="00F1220C">
        <w:t>Pogodba, pri kateri kdo v imenu ali na račun druge pogodbene stranke, predstavniku ali posredniku organa ali organizacije iz javnega sektorja obljubi, ponudi ali da kakšno nedovoljeno korist za:</w:t>
      </w:r>
    </w:p>
    <w:p w14:paraId="41F51274" w14:textId="77777777" w:rsidR="004D52A3" w:rsidRPr="00F1220C" w:rsidRDefault="004D52A3" w:rsidP="004D52A3">
      <w:pPr>
        <w:numPr>
          <w:ilvl w:val="3"/>
          <w:numId w:val="41"/>
        </w:numPr>
        <w:autoSpaceDE/>
        <w:autoSpaceDN/>
        <w:spacing w:before="120" w:after="120"/>
      </w:pPr>
      <w:r w:rsidRPr="00F1220C">
        <w:t>pridobitev posla ali</w:t>
      </w:r>
    </w:p>
    <w:p w14:paraId="71D1B139" w14:textId="77777777" w:rsidR="004D52A3" w:rsidRPr="00F1220C" w:rsidRDefault="004D52A3" w:rsidP="004D52A3">
      <w:pPr>
        <w:numPr>
          <w:ilvl w:val="3"/>
          <w:numId w:val="41"/>
        </w:numPr>
        <w:autoSpaceDE/>
        <w:autoSpaceDN/>
        <w:spacing w:before="120" w:after="120"/>
      </w:pPr>
      <w:r w:rsidRPr="00F1220C">
        <w:t>za sklenitev posla pod ugodnejšimi pogoji ali</w:t>
      </w:r>
    </w:p>
    <w:p w14:paraId="1488C3AF" w14:textId="77777777" w:rsidR="004D52A3" w:rsidRPr="00F1220C" w:rsidRDefault="004D52A3" w:rsidP="004D52A3">
      <w:pPr>
        <w:numPr>
          <w:ilvl w:val="3"/>
          <w:numId w:val="41"/>
        </w:numPr>
        <w:autoSpaceDE/>
        <w:autoSpaceDN/>
        <w:spacing w:before="120" w:after="120"/>
      </w:pPr>
      <w:r w:rsidRPr="00F1220C">
        <w:t>za opustitev dolžnega nadzora nad izvajanjem pogodbenih obveznosti ali</w:t>
      </w:r>
    </w:p>
    <w:p w14:paraId="5DC7BA4F" w14:textId="77777777" w:rsidR="004D52A3" w:rsidRPr="00F1220C" w:rsidRDefault="004D52A3" w:rsidP="004D52A3">
      <w:pPr>
        <w:numPr>
          <w:ilvl w:val="3"/>
          <w:numId w:val="41"/>
        </w:numPr>
        <w:autoSpaceDE/>
        <w:autoSpaceDN/>
        <w:spacing w:before="120" w:after="120"/>
      </w:pPr>
      <w:r w:rsidRPr="00F1220C">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434935" w14:textId="77777777" w:rsidR="004D52A3" w:rsidRPr="00F1220C" w:rsidRDefault="004D52A3" w:rsidP="004D52A3">
      <w:pPr>
        <w:spacing w:before="120" w:after="120"/>
        <w:ind w:left="720"/>
      </w:pPr>
      <w:r w:rsidRPr="00F1220C">
        <w:t>je v primeru citiranih ravnanj nična.</w:t>
      </w:r>
    </w:p>
    <w:p w14:paraId="7A5C4E4B" w14:textId="77777777" w:rsidR="004D52A3" w:rsidRPr="00F1220C" w:rsidRDefault="004D52A3" w:rsidP="004D52A3">
      <w:pPr>
        <w:numPr>
          <w:ilvl w:val="2"/>
          <w:numId w:val="41"/>
        </w:numPr>
        <w:autoSpaceDE/>
        <w:autoSpaceDN/>
        <w:spacing w:before="120" w:after="120"/>
      </w:pPr>
      <w:bookmarkStart w:id="34" w:name="_Hlk65850506"/>
      <w:r w:rsidRPr="00F1220C">
        <w:t>Pogodba je nična tudi v naslednjih primerih:</w:t>
      </w:r>
    </w:p>
    <w:p w14:paraId="42347D7F" w14:textId="77777777" w:rsidR="004D52A3" w:rsidRPr="00F1220C" w:rsidRDefault="004D52A3" w:rsidP="004D52A3">
      <w:pPr>
        <w:pStyle w:val="Odstavekseznama"/>
        <w:numPr>
          <w:ilvl w:val="0"/>
          <w:numId w:val="51"/>
        </w:numPr>
        <w:autoSpaceDE/>
        <w:autoSpaceDN/>
        <w:spacing w:before="120" w:after="120"/>
        <w:ind w:left="1071" w:hanging="357"/>
      </w:pPr>
      <w:r w:rsidRPr="00F1220C">
        <w:t>če izvajalec predloži lažno izjavo/podatke o udeležbi fizičnih in pravnih oseb v lastništvu ponudnika oziroma da neresnične podatke o navedenih dejstvih;</w:t>
      </w:r>
    </w:p>
    <w:bookmarkEnd w:id="34"/>
    <w:p w14:paraId="72BF3A7D" w14:textId="77777777" w:rsidR="004D52A3" w:rsidRPr="00F1220C" w:rsidRDefault="004D52A3" w:rsidP="004D52A3">
      <w:pPr>
        <w:numPr>
          <w:ilvl w:val="2"/>
          <w:numId w:val="41"/>
        </w:numPr>
        <w:autoSpaceDE/>
        <w:autoSpaceDN/>
        <w:spacing w:before="120" w:after="120"/>
      </w:pPr>
      <w:r w:rsidRPr="00F1220C">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D33C6F2" w14:textId="77777777" w:rsidR="004D52A3" w:rsidRPr="00F1220C" w:rsidRDefault="004D52A3" w:rsidP="004D52A3">
      <w:pPr>
        <w:numPr>
          <w:ilvl w:val="2"/>
          <w:numId w:val="41"/>
        </w:numPr>
        <w:autoSpaceDE/>
        <w:autoSpaceDN/>
        <w:spacing w:before="120" w:after="120"/>
      </w:pPr>
      <w:r w:rsidRPr="00F1220C">
        <w:t>Za urejanje medsebojnih obveznosti in pravic, ki niso izrecno dogovorjene s to pogodbo, se uporabljajo določila zakona, ki ureja obligacijska razmerja in drugi predpisi, ki urejajo pogodbene odnose.</w:t>
      </w:r>
    </w:p>
    <w:p w14:paraId="3663FD5E" w14:textId="77777777" w:rsidR="004D52A3" w:rsidRPr="00F1220C" w:rsidRDefault="004D52A3" w:rsidP="004D52A3">
      <w:pPr>
        <w:numPr>
          <w:ilvl w:val="2"/>
          <w:numId w:val="41"/>
        </w:numPr>
        <w:autoSpaceDE/>
        <w:autoSpaceDN/>
        <w:spacing w:before="120" w:after="120"/>
      </w:pPr>
      <w:r w:rsidRPr="00F1220C">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4FBD59E" w14:textId="77777777" w:rsidR="004D52A3" w:rsidRPr="00F1220C" w:rsidRDefault="004D52A3" w:rsidP="004D52A3">
      <w:pPr>
        <w:numPr>
          <w:ilvl w:val="2"/>
          <w:numId w:val="41"/>
        </w:numPr>
        <w:autoSpaceDE/>
        <w:autoSpaceDN/>
        <w:spacing w:before="120" w:after="120"/>
      </w:pPr>
      <w:r w:rsidRPr="00F1220C">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w:t>
      </w:r>
    </w:p>
    <w:p w14:paraId="3C3ED967" w14:textId="77777777" w:rsidR="004D52A3" w:rsidRPr="00F1220C" w:rsidRDefault="004D52A3" w:rsidP="004D52A3">
      <w:pPr>
        <w:numPr>
          <w:ilvl w:val="2"/>
          <w:numId w:val="41"/>
        </w:numPr>
        <w:autoSpaceDE/>
        <w:autoSpaceDN/>
        <w:spacing w:before="120" w:after="120"/>
      </w:pPr>
      <w:r w:rsidRPr="00F1220C">
        <w:t>Pogodba je sklenjena pod razveznim pogojem, ki se uresniči, če je naročnik seznanjen, da je:</w:t>
      </w:r>
    </w:p>
    <w:p w14:paraId="52271770" w14:textId="77777777" w:rsidR="004D52A3" w:rsidRPr="00F1220C" w:rsidRDefault="004D52A3" w:rsidP="004D52A3">
      <w:pPr>
        <w:pStyle w:val="Odstavekseznama"/>
        <w:numPr>
          <w:ilvl w:val="0"/>
          <w:numId w:val="49"/>
        </w:numPr>
        <w:autoSpaceDE/>
        <w:autoSpaceDN/>
        <w:spacing w:before="120" w:after="120"/>
        <w:ind w:left="1429" w:hanging="357"/>
      </w:pPr>
      <w:r w:rsidRPr="00F1220C">
        <w:t>sodišče s pravnomočno odločitvijo ugotovilo kršitev obveznosti iz drugega odstavka 3. člena ZJN-3 s strani izvajalca pogodbe o izvedbi javnega naročila ali njegovega podizvajalca;</w:t>
      </w:r>
    </w:p>
    <w:p w14:paraId="40BB076B" w14:textId="77777777" w:rsidR="004D52A3" w:rsidRPr="00F1220C" w:rsidRDefault="004D52A3" w:rsidP="004D52A3">
      <w:pPr>
        <w:pStyle w:val="Odstavekseznama"/>
        <w:numPr>
          <w:ilvl w:val="0"/>
          <w:numId w:val="49"/>
        </w:numPr>
        <w:autoSpaceDE/>
        <w:autoSpaceDN/>
        <w:spacing w:before="120" w:after="120"/>
        <w:contextualSpacing/>
      </w:pPr>
      <w:r w:rsidRPr="00F1220C">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21864A4" w14:textId="77777777" w:rsidR="004D52A3" w:rsidRPr="00F1220C" w:rsidRDefault="004D52A3" w:rsidP="004D52A3">
      <w:pPr>
        <w:spacing w:before="120" w:after="120"/>
        <w:ind w:left="714"/>
      </w:pPr>
      <w:r w:rsidRPr="00F1220C">
        <w:t xml:space="preserve">V primeru seznanitve s kršitvijo, naročnik o tem obvesti izvajalca v desetih dneh in ravna skladno s tretjo alinejo četrtega odstavka 67. člen ZJN-3. </w:t>
      </w:r>
    </w:p>
    <w:p w14:paraId="5CD9E070" w14:textId="77777777" w:rsidR="004D52A3" w:rsidRPr="00F1220C" w:rsidRDefault="004D52A3" w:rsidP="004D52A3">
      <w:pPr>
        <w:spacing w:before="120" w:after="120"/>
        <w:ind w:left="714"/>
      </w:pPr>
      <w:r w:rsidRPr="00F1220C">
        <w:t>Razvezni pogoj se uresniči pod pogojem, da je od seznanitve naročnika s kršitvijo in do izteka veljavnosti pogodbe še najmanj šest mesecev.</w:t>
      </w:r>
    </w:p>
    <w:p w14:paraId="2D840201" w14:textId="77777777" w:rsidR="004D52A3" w:rsidRPr="00F1220C" w:rsidRDefault="004D52A3" w:rsidP="004D52A3">
      <w:pPr>
        <w:spacing w:before="120" w:after="120"/>
        <w:ind w:left="714"/>
      </w:pPr>
      <w:r w:rsidRPr="00F1220C">
        <w:t>V primeru izpolnitve razveznega pogoja se šteje, da je pogodba razvezana z dnem sklenitve nove pogodbe o izvedbi javnega naročila za predmetno naročilo.</w:t>
      </w:r>
    </w:p>
    <w:p w14:paraId="3C4DA79F" w14:textId="77777777" w:rsidR="004D52A3" w:rsidRPr="00F1220C" w:rsidRDefault="004D52A3" w:rsidP="004D52A3">
      <w:pPr>
        <w:spacing w:before="120" w:after="120"/>
        <w:ind w:left="714"/>
      </w:pPr>
      <w:r w:rsidRPr="00F1220C">
        <w:t>Če naročnik v zakonsko določenem roku ne začne novega postopka javnega naročila, se šteje, da je pogodba razvezana šestdeseti dan od seznanitve s kršitvijo.</w:t>
      </w:r>
    </w:p>
    <w:p w14:paraId="0A244EA4" w14:textId="77777777" w:rsidR="004D52A3" w:rsidRPr="00F1220C" w:rsidRDefault="004D52A3" w:rsidP="004D52A3">
      <w:pPr>
        <w:numPr>
          <w:ilvl w:val="2"/>
          <w:numId w:val="41"/>
        </w:numPr>
        <w:autoSpaceDE/>
        <w:autoSpaceDN/>
        <w:spacing w:before="120" w:after="120"/>
      </w:pPr>
      <w:r w:rsidRPr="00F1220C">
        <w:t xml:space="preserve">Pogodba je sestavljena v treh (3) enakih izvodih, od katerih prejme naročnik dva (2) izvoda in dobavitelj en (1) izvod.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D52A3" w:rsidRPr="00F1220C" w14:paraId="76639BA3" w14:textId="77777777" w:rsidTr="004D52A3">
        <w:trPr>
          <w:trHeight w:val="20"/>
          <w:jc w:val="center"/>
        </w:trPr>
        <w:tc>
          <w:tcPr>
            <w:tcW w:w="4815" w:type="dxa"/>
            <w:tcBorders>
              <w:bottom w:val="single" w:sz="4" w:space="0" w:color="auto"/>
            </w:tcBorders>
            <w:shd w:val="clear" w:color="auto" w:fill="auto"/>
            <w:vAlign w:val="center"/>
          </w:tcPr>
          <w:p w14:paraId="2DE98ED2" w14:textId="77777777" w:rsidR="004D52A3" w:rsidRPr="00F1220C" w:rsidRDefault="004D52A3" w:rsidP="009C5F88">
            <w:pPr>
              <w:jc w:val="center"/>
              <w:rPr>
                <w:b/>
              </w:rPr>
            </w:pPr>
            <w:r w:rsidRPr="00F1220C">
              <w:rPr>
                <w:b/>
              </w:rPr>
              <w:t>Začetek veljavnosti</w:t>
            </w:r>
          </w:p>
        </w:tc>
        <w:tc>
          <w:tcPr>
            <w:tcW w:w="4881" w:type="dxa"/>
            <w:tcBorders>
              <w:bottom w:val="single" w:sz="4" w:space="0" w:color="auto"/>
            </w:tcBorders>
            <w:shd w:val="clear" w:color="auto" w:fill="auto"/>
            <w:vAlign w:val="center"/>
          </w:tcPr>
          <w:p w14:paraId="7418CC54" w14:textId="77777777" w:rsidR="004D52A3" w:rsidRPr="00F1220C" w:rsidRDefault="004D52A3" w:rsidP="009C5F88">
            <w:pPr>
              <w:jc w:val="center"/>
              <w:rPr>
                <w:b/>
              </w:rPr>
            </w:pPr>
            <w:r w:rsidRPr="00F1220C">
              <w:rPr>
                <w:b/>
              </w:rPr>
              <w:t>Konec veljavnosti</w:t>
            </w:r>
          </w:p>
        </w:tc>
      </w:tr>
      <w:tr w:rsidR="004D52A3" w:rsidRPr="00F1220C" w14:paraId="6DE04480" w14:textId="77777777" w:rsidTr="004D52A3">
        <w:trPr>
          <w:trHeight w:val="20"/>
          <w:jc w:val="center"/>
        </w:trPr>
        <w:tc>
          <w:tcPr>
            <w:tcW w:w="4815" w:type="dxa"/>
            <w:tcBorders>
              <w:bottom w:val="single" w:sz="4" w:space="0" w:color="auto"/>
            </w:tcBorders>
            <w:shd w:val="clear" w:color="auto" w:fill="auto"/>
            <w:vAlign w:val="center"/>
          </w:tcPr>
          <w:p w14:paraId="6656B66C" w14:textId="77777777" w:rsidR="004D52A3" w:rsidRPr="00F1220C" w:rsidRDefault="004D52A3" w:rsidP="009C5F88">
            <w:r w:rsidRPr="00F1220C">
              <w:t xml:space="preserve">Z dnem podpisa zadnje od pogodbenih strank, če se uresniči </w:t>
            </w:r>
            <w:proofErr w:type="spellStart"/>
            <w:r w:rsidRPr="00F1220C">
              <w:t>odložni</w:t>
            </w:r>
            <w:proofErr w:type="spellEnd"/>
            <w:r w:rsidRPr="00F1220C">
              <w:t xml:space="preserve"> pogoj iz 9. člena te pogodbe (predložitev finančnega zavarovanja).</w:t>
            </w:r>
          </w:p>
        </w:tc>
        <w:tc>
          <w:tcPr>
            <w:tcW w:w="4881" w:type="dxa"/>
            <w:tcBorders>
              <w:bottom w:val="single" w:sz="4" w:space="0" w:color="auto"/>
            </w:tcBorders>
            <w:shd w:val="clear" w:color="auto" w:fill="auto"/>
            <w:vAlign w:val="center"/>
          </w:tcPr>
          <w:p w14:paraId="27A130F7" w14:textId="77777777" w:rsidR="004D52A3" w:rsidRPr="00F1220C" w:rsidRDefault="004D52A3" w:rsidP="009C5F88">
            <w:r w:rsidRPr="00F1220C">
              <w:t>2 leti od začetka veljavnosti z možnostjo podaljšanja (1 x 2 leti).</w:t>
            </w:r>
          </w:p>
        </w:tc>
      </w:tr>
      <w:tr w:rsidR="004D52A3" w:rsidRPr="00F1220C" w14:paraId="4EDC31D0" w14:textId="77777777" w:rsidTr="004D52A3">
        <w:trPr>
          <w:trHeight w:val="20"/>
          <w:jc w:val="center"/>
        </w:trPr>
        <w:tc>
          <w:tcPr>
            <w:tcW w:w="9696" w:type="dxa"/>
            <w:gridSpan w:val="2"/>
            <w:tcBorders>
              <w:bottom w:val="single" w:sz="4" w:space="0" w:color="auto"/>
            </w:tcBorders>
            <w:shd w:val="clear" w:color="auto" w:fill="auto"/>
            <w:vAlign w:val="center"/>
          </w:tcPr>
          <w:p w14:paraId="4FB0DB5C" w14:textId="77777777" w:rsidR="004D52A3" w:rsidRPr="00F1220C" w:rsidRDefault="004D52A3" w:rsidP="009C5F88">
            <w:pPr>
              <w:jc w:val="center"/>
            </w:pPr>
            <w:r w:rsidRPr="00F1220C">
              <w:rPr>
                <w:b/>
              </w:rPr>
              <w:t>Predčasna odpoved pogodbe</w:t>
            </w:r>
          </w:p>
        </w:tc>
      </w:tr>
      <w:tr w:rsidR="004D52A3" w:rsidRPr="00F1220C" w14:paraId="652DADC4" w14:textId="77777777" w:rsidTr="004D52A3">
        <w:trPr>
          <w:trHeight w:val="20"/>
          <w:jc w:val="center"/>
        </w:trPr>
        <w:tc>
          <w:tcPr>
            <w:tcW w:w="4815" w:type="dxa"/>
            <w:tcBorders>
              <w:bottom w:val="single" w:sz="4" w:space="0" w:color="auto"/>
            </w:tcBorders>
            <w:shd w:val="clear" w:color="auto" w:fill="auto"/>
            <w:vAlign w:val="center"/>
          </w:tcPr>
          <w:p w14:paraId="706FC6C9" w14:textId="77777777" w:rsidR="004D52A3" w:rsidRPr="00F1220C" w:rsidRDefault="004D52A3" w:rsidP="009C5F88">
            <w:pPr>
              <w:jc w:val="center"/>
              <w:rPr>
                <w:b/>
              </w:rPr>
            </w:pPr>
            <w:r w:rsidRPr="00F1220C">
              <w:rPr>
                <w:b/>
              </w:rPr>
              <w:lastRenderedPageBreak/>
              <w:t>Razlogi</w:t>
            </w:r>
          </w:p>
        </w:tc>
        <w:tc>
          <w:tcPr>
            <w:tcW w:w="4881" w:type="dxa"/>
            <w:tcBorders>
              <w:bottom w:val="single" w:sz="4" w:space="0" w:color="auto"/>
            </w:tcBorders>
            <w:shd w:val="clear" w:color="auto" w:fill="auto"/>
            <w:vAlign w:val="center"/>
          </w:tcPr>
          <w:p w14:paraId="0B29FF24" w14:textId="77777777" w:rsidR="004D52A3" w:rsidRPr="00F1220C" w:rsidRDefault="004D52A3" w:rsidP="009C5F88">
            <w:pPr>
              <w:jc w:val="center"/>
              <w:rPr>
                <w:b/>
              </w:rPr>
            </w:pPr>
            <w:r w:rsidRPr="00F1220C">
              <w:rPr>
                <w:b/>
              </w:rPr>
              <w:t>Odpoved velja</w:t>
            </w:r>
          </w:p>
        </w:tc>
      </w:tr>
      <w:tr w:rsidR="004D52A3" w:rsidRPr="00F1220C" w14:paraId="69C93010" w14:textId="77777777" w:rsidTr="004D52A3">
        <w:trPr>
          <w:trHeight w:val="20"/>
          <w:jc w:val="center"/>
        </w:trPr>
        <w:tc>
          <w:tcPr>
            <w:tcW w:w="4815" w:type="dxa"/>
            <w:shd w:val="clear" w:color="auto" w:fill="auto"/>
            <w:vAlign w:val="center"/>
          </w:tcPr>
          <w:p w14:paraId="2470200E" w14:textId="77777777" w:rsidR="004D52A3" w:rsidRPr="00F1220C" w:rsidRDefault="004D52A3" w:rsidP="004D52A3">
            <w:pPr>
              <w:numPr>
                <w:ilvl w:val="0"/>
                <w:numId w:val="33"/>
              </w:numPr>
              <w:autoSpaceDE/>
              <w:autoSpaceDN/>
            </w:pPr>
            <w:r w:rsidRPr="00F1220C">
              <w:t>Naročnik uveljavi finančno zavarovanje za dobro izvedbo pogodbenih obveznosti.</w:t>
            </w:r>
          </w:p>
        </w:tc>
        <w:tc>
          <w:tcPr>
            <w:tcW w:w="4881" w:type="dxa"/>
            <w:shd w:val="clear" w:color="auto" w:fill="auto"/>
            <w:vAlign w:val="center"/>
          </w:tcPr>
          <w:p w14:paraId="7C8A897B" w14:textId="77777777" w:rsidR="004D52A3" w:rsidRPr="00F1220C" w:rsidRDefault="004D52A3" w:rsidP="004D52A3">
            <w:pPr>
              <w:numPr>
                <w:ilvl w:val="0"/>
                <w:numId w:val="34"/>
              </w:numPr>
              <w:autoSpaceDE/>
              <w:autoSpaceDN/>
            </w:pPr>
            <w:r w:rsidRPr="00F1220C">
              <w:t>Z dnem unovčenja finančnega zavarovanja.</w:t>
            </w:r>
          </w:p>
        </w:tc>
      </w:tr>
      <w:tr w:rsidR="004D52A3" w:rsidRPr="00F1220C" w14:paraId="57899CB1" w14:textId="77777777" w:rsidTr="004D52A3">
        <w:trPr>
          <w:trHeight w:val="20"/>
          <w:jc w:val="center"/>
        </w:trPr>
        <w:tc>
          <w:tcPr>
            <w:tcW w:w="4815" w:type="dxa"/>
            <w:shd w:val="clear" w:color="auto" w:fill="auto"/>
            <w:vAlign w:val="center"/>
          </w:tcPr>
          <w:p w14:paraId="6645C3BB" w14:textId="77777777" w:rsidR="004D52A3" w:rsidRPr="00F1220C" w:rsidRDefault="004D52A3" w:rsidP="004D52A3">
            <w:pPr>
              <w:numPr>
                <w:ilvl w:val="0"/>
                <w:numId w:val="33"/>
              </w:numPr>
              <w:autoSpaceDE/>
              <w:autoSpaceDN/>
            </w:pPr>
            <w:r w:rsidRPr="00F1220C">
              <w:t>Neutemeljena zavrnitev naročila s strani izvajalca, odstopanje od naročenega načina dobave ali nekvalitetno oziroma nepravilno opravljena dobava.</w:t>
            </w:r>
          </w:p>
        </w:tc>
        <w:tc>
          <w:tcPr>
            <w:tcW w:w="4881" w:type="dxa"/>
            <w:vMerge w:val="restart"/>
            <w:shd w:val="clear" w:color="auto" w:fill="auto"/>
            <w:vAlign w:val="center"/>
          </w:tcPr>
          <w:p w14:paraId="1D72C8AF" w14:textId="77777777" w:rsidR="004D52A3" w:rsidRPr="00F1220C" w:rsidRDefault="004D52A3" w:rsidP="009C5F88">
            <w:r w:rsidRPr="00F1220C">
              <w:t>Ad 2- 7) Z dnem, ko izvajalec prejme obvestilo o odpovedi pogodbe.</w:t>
            </w:r>
          </w:p>
        </w:tc>
      </w:tr>
      <w:tr w:rsidR="004D52A3" w:rsidRPr="00F1220C" w14:paraId="4E6E4189" w14:textId="77777777" w:rsidTr="004D52A3">
        <w:trPr>
          <w:trHeight w:val="62"/>
          <w:jc w:val="center"/>
        </w:trPr>
        <w:tc>
          <w:tcPr>
            <w:tcW w:w="4815" w:type="dxa"/>
            <w:shd w:val="clear" w:color="auto" w:fill="auto"/>
            <w:vAlign w:val="center"/>
          </w:tcPr>
          <w:p w14:paraId="554D1834" w14:textId="77777777" w:rsidR="004D52A3" w:rsidRPr="00F1220C" w:rsidRDefault="004D52A3" w:rsidP="004D52A3">
            <w:pPr>
              <w:numPr>
                <w:ilvl w:val="0"/>
                <w:numId w:val="33"/>
              </w:numPr>
              <w:autoSpaceDE/>
              <w:autoSpaceDN/>
            </w:pPr>
            <w:r w:rsidRPr="00F1220C">
              <w:t>Zamuda izvajalca ali napake pri dobavi, ki bistveno zmanjšajo pomen posla.</w:t>
            </w:r>
          </w:p>
        </w:tc>
        <w:tc>
          <w:tcPr>
            <w:tcW w:w="4881" w:type="dxa"/>
            <w:vMerge/>
            <w:shd w:val="clear" w:color="auto" w:fill="auto"/>
            <w:vAlign w:val="center"/>
          </w:tcPr>
          <w:p w14:paraId="09A65DEF" w14:textId="77777777" w:rsidR="004D52A3" w:rsidRPr="00F1220C" w:rsidRDefault="004D52A3" w:rsidP="009C5F88"/>
        </w:tc>
      </w:tr>
      <w:tr w:rsidR="004D52A3" w:rsidRPr="00F1220C" w14:paraId="5762B645" w14:textId="77777777" w:rsidTr="004D52A3">
        <w:trPr>
          <w:trHeight w:val="20"/>
          <w:jc w:val="center"/>
        </w:trPr>
        <w:tc>
          <w:tcPr>
            <w:tcW w:w="4815" w:type="dxa"/>
            <w:shd w:val="clear" w:color="auto" w:fill="auto"/>
            <w:vAlign w:val="center"/>
          </w:tcPr>
          <w:p w14:paraId="76D508F2" w14:textId="77777777" w:rsidR="004D52A3" w:rsidRPr="00F1220C" w:rsidRDefault="004D52A3" w:rsidP="004D52A3">
            <w:pPr>
              <w:numPr>
                <w:ilvl w:val="0"/>
                <w:numId w:val="33"/>
              </w:numPr>
              <w:autoSpaceDE/>
              <w:autoSpaceDN/>
            </w:pPr>
            <w:r w:rsidRPr="00F1220C">
              <w:t>Če izvajalec dobavi nekvalitetno blago in ga na zahtevo naročnika ne zamenja.</w:t>
            </w:r>
          </w:p>
        </w:tc>
        <w:tc>
          <w:tcPr>
            <w:tcW w:w="4881" w:type="dxa"/>
            <w:vMerge/>
            <w:shd w:val="clear" w:color="auto" w:fill="auto"/>
            <w:vAlign w:val="center"/>
          </w:tcPr>
          <w:p w14:paraId="65C5267F" w14:textId="77777777" w:rsidR="004D52A3" w:rsidRPr="00F1220C" w:rsidRDefault="004D52A3" w:rsidP="004D52A3">
            <w:pPr>
              <w:numPr>
                <w:ilvl w:val="0"/>
                <w:numId w:val="35"/>
              </w:numPr>
              <w:autoSpaceDE/>
              <w:autoSpaceDN/>
            </w:pPr>
          </w:p>
        </w:tc>
      </w:tr>
      <w:tr w:rsidR="004D52A3" w:rsidRPr="00F1220C" w14:paraId="7CAE4C83" w14:textId="77777777" w:rsidTr="004D52A3">
        <w:trPr>
          <w:trHeight w:val="20"/>
          <w:jc w:val="center"/>
        </w:trPr>
        <w:tc>
          <w:tcPr>
            <w:tcW w:w="4815" w:type="dxa"/>
            <w:shd w:val="clear" w:color="auto" w:fill="auto"/>
            <w:vAlign w:val="center"/>
          </w:tcPr>
          <w:p w14:paraId="00F750A2" w14:textId="77777777" w:rsidR="004D52A3" w:rsidRPr="00F1220C" w:rsidRDefault="004D52A3" w:rsidP="004D52A3">
            <w:pPr>
              <w:numPr>
                <w:ilvl w:val="0"/>
                <w:numId w:val="33"/>
              </w:numPr>
              <w:autoSpaceDE/>
              <w:autoSpaceDN/>
            </w:pPr>
            <w:r w:rsidRPr="00F1220C">
              <w:t>Dosežek maksimalne višine pogodbene kazni.</w:t>
            </w:r>
          </w:p>
        </w:tc>
        <w:tc>
          <w:tcPr>
            <w:tcW w:w="4881" w:type="dxa"/>
            <w:vMerge/>
            <w:shd w:val="clear" w:color="auto" w:fill="auto"/>
            <w:vAlign w:val="center"/>
          </w:tcPr>
          <w:p w14:paraId="2ADD08FB" w14:textId="77777777" w:rsidR="004D52A3" w:rsidRPr="00F1220C" w:rsidRDefault="004D52A3" w:rsidP="004D52A3">
            <w:pPr>
              <w:numPr>
                <w:ilvl w:val="0"/>
                <w:numId w:val="35"/>
              </w:numPr>
              <w:autoSpaceDE/>
              <w:autoSpaceDN/>
            </w:pPr>
          </w:p>
        </w:tc>
      </w:tr>
      <w:tr w:rsidR="004D52A3" w:rsidRPr="00F1220C" w14:paraId="0A5F32A9" w14:textId="77777777" w:rsidTr="004D52A3">
        <w:trPr>
          <w:trHeight w:val="20"/>
          <w:jc w:val="center"/>
        </w:trPr>
        <w:tc>
          <w:tcPr>
            <w:tcW w:w="4815" w:type="dxa"/>
            <w:shd w:val="clear" w:color="auto" w:fill="auto"/>
            <w:vAlign w:val="center"/>
          </w:tcPr>
          <w:p w14:paraId="45BA464C" w14:textId="77777777" w:rsidR="004D52A3" w:rsidRPr="00F1220C" w:rsidRDefault="004D52A3" w:rsidP="004D52A3">
            <w:pPr>
              <w:numPr>
                <w:ilvl w:val="0"/>
                <w:numId w:val="33"/>
              </w:numPr>
              <w:autoSpaceDE/>
              <w:autoSpaceDN/>
            </w:pPr>
            <w:r w:rsidRPr="00F1220C">
              <w:t>Iz krivdnih razlogov na strani izvajalca (kršenje pogodbenih določil).</w:t>
            </w:r>
          </w:p>
        </w:tc>
        <w:tc>
          <w:tcPr>
            <w:tcW w:w="4881" w:type="dxa"/>
            <w:vMerge/>
            <w:shd w:val="clear" w:color="auto" w:fill="auto"/>
            <w:vAlign w:val="center"/>
          </w:tcPr>
          <w:p w14:paraId="1627A7DB" w14:textId="77777777" w:rsidR="004D52A3" w:rsidRPr="00F1220C" w:rsidRDefault="004D52A3" w:rsidP="004D52A3">
            <w:pPr>
              <w:numPr>
                <w:ilvl w:val="0"/>
                <w:numId w:val="35"/>
              </w:numPr>
              <w:autoSpaceDE/>
              <w:autoSpaceDN/>
            </w:pPr>
          </w:p>
        </w:tc>
      </w:tr>
      <w:tr w:rsidR="004D52A3" w:rsidRPr="00F1220C" w14:paraId="5E6A2ADF" w14:textId="77777777" w:rsidTr="004D52A3">
        <w:trPr>
          <w:trHeight w:val="20"/>
          <w:jc w:val="center"/>
        </w:trPr>
        <w:tc>
          <w:tcPr>
            <w:tcW w:w="4815" w:type="dxa"/>
            <w:shd w:val="clear" w:color="auto" w:fill="auto"/>
            <w:vAlign w:val="center"/>
          </w:tcPr>
          <w:p w14:paraId="0127366B" w14:textId="77777777" w:rsidR="004D52A3" w:rsidRPr="00F1220C" w:rsidRDefault="004D52A3" w:rsidP="004D52A3">
            <w:pPr>
              <w:numPr>
                <w:ilvl w:val="0"/>
                <w:numId w:val="33"/>
              </w:numPr>
              <w:autoSpaceDE/>
              <w:autoSpaceDN/>
            </w:pPr>
            <w:r w:rsidRPr="00F1220C">
              <w:t>V primerih določenih v 96. členu ZJN-3.</w:t>
            </w:r>
          </w:p>
        </w:tc>
        <w:tc>
          <w:tcPr>
            <w:tcW w:w="4881" w:type="dxa"/>
            <w:vMerge/>
            <w:shd w:val="clear" w:color="auto" w:fill="auto"/>
            <w:vAlign w:val="center"/>
          </w:tcPr>
          <w:p w14:paraId="585F631D" w14:textId="77777777" w:rsidR="004D52A3" w:rsidRPr="00F1220C" w:rsidRDefault="004D52A3" w:rsidP="009C5F88"/>
        </w:tc>
      </w:tr>
      <w:tr w:rsidR="004D52A3" w:rsidRPr="00F1220C" w14:paraId="62BE97CD" w14:textId="77777777" w:rsidTr="004D52A3">
        <w:trPr>
          <w:trHeight w:val="20"/>
          <w:jc w:val="center"/>
        </w:trPr>
        <w:tc>
          <w:tcPr>
            <w:tcW w:w="4815" w:type="dxa"/>
            <w:shd w:val="clear" w:color="auto" w:fill="auto"/>
            <w:vAlign w:val="center"/>
          </w:tcPr>
          <w:p w14:paraId="29FBA26D" w14:textId="77777777" w:rsidR="004D52A3" w:rsidRPr="00F1220C" w:rsidRDefault="004D52A3" w:rsidP="004D52A3">
            <w:pPr>
              <w:numPr>
                <w:ilvl w:val="0"/>
                <w:numId w:val="33"/>
              </w:numPr>
              <w:autoSpaceDE/>
              <w:autoSpaceDN/>
            </w:pPr>
            <w:r w:rsidRPr="00F1220C">
              <w:t>Če naročnik za tekoče leto nima zagotovljenih finančnih sredstev.</w:t>
            </w:r>
          </w:p>
        </w:tc>
        <w:tc>
          <w:tcPr>
            <w:tcW w:w="4881" w:type="dxa"/>
            <w:shd w:val="clear" w:color="auto" w:fill="auto"/>
            <w:vAlign w:val="center"/>
          </w:tcPr>
          <w:p w14:paraId="3592FB47" w14:textId="77777777" w:rsidR="004D52A3" w:rsidRPr="00F1220C" w:rsidRDefault="004D52A3" w:rsidP="004D52A3">
            <w:pPr>
              <w:numPr>
                <w:ilvl w:val="0"/>
                <w:numId w:val="52"/>
              </w:numPr>
              <w:autoSpaceDE/>
              <w:autoSpaceDN/>
            </w:pPr>
            <w:r w:rsidRPr="00F1220C">
              <w:t>2 meseca od prejema pisnega obvestila.</w:t>
            </w:r>
          </w:p>
        </w:tc>
      </w:tr>
      <w:tr w:rsidR="004D52A3" w:rsidRPr="00F1220C" w14:paraId="076C1266" w14:textId="77777777" w:rsidTr="004D52A3">
        <w:trPr>
          <w:trHeight w:val="20"/>
          <w:jc w:val="center"/>
        </w:trPr>
        <w:tc>
          <w:tcPr>
            <w:tcW w:w="4815" w:type="dxa"/>
            <w:shd w:val="clear" w:color="auto" w:fill="auto"/>
            <w:vAlign w:val="center"/>
          </w:tcPr>
          <w:p w14:paraId="44D2787A" w14:textId="77777777" w:rsidR="004D52A3" w:rsidRPr="00F1220C" w:rsidRDefault="004D52A3" w:rsidP="004D52A3">
            <w:pPr>
              <w:numPr>
                <w:ilvl w:val="0"/>
                <w:numId w:val="33"/>
              </w:numPr>
              <w:autoSpaceDE/>
              <w:autoSpaceDN/>
            </w:pPr>
            <w:r w:rsidRPr="00F1220C">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auto"/>
            <w:vAlign w:val="center"/>
          </w:tcPr>
          <w:p w14:paraId="5964B477" w14:textId="77777777" w:rsidR="004D52A3" w:rsidRPr="00F1220C" w:rsidRDefault="004D52A3" w:rsidP="004D52A3">
            <w:pPr>
              <w:numPr>
                <w:ilvl w:val="0"/>
                <w:numId w:val="52"/>
              </w:numPr>
              <w:autoSpaceDE/>
              <w:autoSpaceDN/>
            </w:pPr>
            <w:r w:rsidRPr="00F1220C">
              <w:t>Z dnem začetka veljavnosti pogodbe z novo izbranim izvajalcem na podlagi pravnomočnosti odločitve o oddaji novega javnega naročila.</w:t>
            </w:r>
          </w:p>
        </w:tc>
      </w:tr>
      <w:tr w:rsidR="004D52A3" w:rsidRPr="00F1220C" w14:paraId="5C56D920" w14:textId="77777777" w:rsidTr="004D52A3">
        <w:trPr>
          <w:trHeight w:val="20"/>
          <w:jc w:val="center"/>
        </w:trPr>
        <w:tc>
          <w:tcPr>
            <w:tcW w:w="4815" w:type="dxa"/>
            <w:shd w:val="clear" w:color="auto" w:fill="auto"/>
            <w:vAlign w:val="center"/>
          </w:tcPr>
          <w:p w14:paraId="580A8C60" w14:textId="77777777" w:rsidR="004D52A3" w:rsidRPr="00F1220C" w:rsidRDefault="004D52A3" w:rsidP="004D52A3">
            <w:pPr>
              <w:numPr>
                <w:ilvl w:val="0"/>
                <w:numId w:val="33"/>
              </w:numPr>
              <w:autoSpaceDE/>
              <w:autoSpaceDN/>
            </w:pPr>
            <w:r w:rsidRPr="00F1220C">
              <w:t>Če naročnik ne poravna zapadlih obveznosti.</w:t>
            </w:r>
          </w:p>
        </w:tc>
        <w:tc>
          <w:tcPr>
            <w:tcW w:w="4881" w:type="dxa"/>
            <w:shd w:val="clear" w:color="auto" w:fill="auto"/>
            <w:vAlign w:val="center"/>
          </w:tcPr>
          <w:p w14:paraId="27B816FE" w14:textId="77777777" w:rsidR="004D52A3" w:rsidRPr="00F1220C" w:rsidRDefault="004D52A3" w:rsidP="004D52A3">
            <w:pPr>
              <w:numPr>
                <w:ilvl w:val="0"/>
                <w:numId w:val="52"/>
              </w:numPr>
              <w:autoSpaceDE/>
              <w:autoSpaceDN/>
            </w:pPr>
            <w:r w:rsidRPr="00F1220C">
              <w:t>Po preteku 60 dni od obvestila naročniku.</w:t>
            </w:r>
          </w:p>
        </w:tc>
      </w:tr>
      <w:tr w:rsidR="004D52A3" w:rsidRPr="00F1220C" w14:paraId="217EC39E" w14:textId="77777777" w:rsidTr="004D52A3">
        <w:trPr>
          <w:trHeight w:val="20"/>
          <w:jc w:val="center"/>
        </w:trPr>
        <w:tc>
          <w:tcPr>
            <w:tcW w:w="4815" w:type="dxa"/>
            <w:shd w:val="clear" w:color="auto" w:fill="auto"/>
            <w:vAlign w:val="center"/>
          </w:tcPr>
          <w:p w14:paraId="0AD48C13" w14:textId="77777777" w:rsidR="004D52A3" w:rsidRPr="00F1220C" w:rsidRDefault="004D52A3" w:rsidP="004D52A3">
            <w:pPr>
              <w:pStyle w:val="Odstavekseznama"/>
              <w:numPr>
                <w:ilvl w:val="0"/>
                <w:numId w:val="33"/>
              </w:numPr>
              <w:tabs>
                <w:tab w:val="left" w:pos="364"/>
              </w:tabs>
              <w:autoSpaceDE/>
              <w:autoSpaceDN/>
              <w:contextualSpacing/>
            </w:pPr>
            <w:r w:rsidRPr="00F1220C">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auto"/>
            <w:vAlign w:val="center"/>
          </w:tcPr>
          <w:p w14:paraId="170E7A83" w14:textId="77777777" w:rsidR="004D52A3" w:rsidRPr="00F1220C" w:rsidRDefault="004D52A3" w:rsidP="004D52A3">
            <w:pPr>
              <w:numPr>
                <w:ilvl w:val="0"/>
                <w:numId w:val="52"/>
              </w:numPr>
              <w:tabs>
                <w:tab w:val="left" w:pos="368"/>
              </w:tabs>
              <w:autoSpaceDE/>
              <w:autoSpaceDN/>
            </w:pPr>
            <w:r w:rsidRPr="00F1220C">
              <w:t>Z dnem, ko nasprotna stranka prejme obvestilo o odpovedi pogodbe.</w:t>
            </w:r>
          </w:p>
        </w:tc>
      </w:tr>
      <w:tr w:rsidR="004D52A3" w:rsidRPr="00F1220C" w14:paraId="57C2242F" w14:textId="77777777" w:rsidTr="004D52A3">
        <w:trPr>
          <w:trHeight w:val="20"/>
          <w:jc w:val="center"/>
        </w:trPr>
        <w:tc>
          <w:tcPr>
            <w:tcW w:w="4815" w:type="dxa"/>
            <w:shd w:val="clear" w:color="auto" w:fill="auto"/>
            <w:vAlign w:val="center"/>
          </w:tcPr>
          <w:p w14:paraId="17233794" w14:textId="77777777" w:rsidR="004D52A3" w:rsidRPr="00F1220C" w:rsidRDefault="004D52A3" w:rsidP="004D52A3">
            <w:pPr>
              <w:pStyle w:val="Odstavekseznama"/>
              <w:numPr>
                <w:ilvl w:val="0"/>
                <w:numId w:val="33"/>
              </w:numPr>
              <w:tabs>
                <w:tab w:val="left" w:pos="364"/>
              </w:tabs>
              <w:autoSpaceDE/>
              <w:autoSpaceDN/>
              <w:contextualSpacing/>
            </w:pPr>
            <w:r w:rsidRPr="00F1220C">
              <w:t>Dogovorno med obema strankama.</w:t>
            </w:r>
          </w:p>
        </w:tc>
        <w:tc>
          <w:tcPr>
            <w:tcW w:w="4881" w:type="dxa"/>
            <w:shd w:val="clear" w:color="auto" w:fill="auto"/>
            <w:vAlign w:val="center"/>
          </w:tcPr>
          <w:p w14:paraId="3D17DE91" w14:textId="77777777" w:rsidR="004D52A3" w:rsidRPr="00F1220C" w:rsidRDefault="004D52A3" w:rsidP="004D52A3">
            <w:pPr>
              <w:numPr>
                <w:ilvl w:val="0"/>
                <w:numId w:val="52"/>
              </w:numPr>
              <w:tabs>
                <w:tab w:val="left" w:pos="85"/>
                <w:tab w:val="left" w:pos="368"/>
              </w:tabs>
              <w:autoSpaceDE/>
              <w:autoSpaceDN/>
            </w:pPr>
            <w:r w:rsidRPr="00F1220C">
              <w:t>Z dnem kot izhaja iz pisnega dogovora o prenehanju pogodbe, sicer pa z dnem sklenitve takšnega dogovora in po poravnavi medsebojnih obveznosti iz pogodbe.</w:t>
            </w:r>
          </w:p>
        </w:tc>
      </w:tr>
      <w:tr w:rsidR="004D52A3" w:rsidRPr="00F1220C" w14:paraId="5EA623C1" w14:textId="77777777" w:rsidTr="004D52A3">
        <w:trPr>
          <w:trHeight w:val="20"/>
          <w:jc w:val="center"/>
        </w:trPr>
        <w:tc>
          <w:tcPr>
            <w:tcW w:w="9696" w:type="dxa"/>
            <w:gridSpan w:val="2"/>
            <w:shd w:val="clear" w:color="auto" w:fill="auto"/>
            <w:vAlign w:val="center"/>
          </w:tcPr>
          <w:p w14:paraId="4DF3122A" w14:textId="77777777" w:rsidR="004D52A3" w:rsidRPr="00F1220C" w:rsidRDefault="004D52A3" w:rsidP="009C5F88">
            <w:pPr>
              <w:tabs>
                <w:tab w:val="left" w:pos="85"/>
                <w:tab w:val="left" w:pos="368"/>
              </w:tabs>
              <w:spacing w:after="120"/>
            </w:pPr>
            <w:r w:rsidRPr="00F1220C">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10CAF1A" w14:textId="77777777" w:rsidR="004D52A3" w:rsidRPr="00F1220C" w:rsidRDefault="004D52A3" w:rsidP="009C5F88">
            <w:pPr>
              <w:tabs>
                <w:tab w:val="left" w:pos="85"/>
                <w:tab w:val="left" w:pos="368"/>
              </w:tabs>
            </w:pPr>
            <w:r w:rsidRPr="00F1220C">
              <w:t>V primeru odpovedi pogodbe stranki druga drugi poravnata vse dolgovano po pogodbi, pogodbeno kazen, zamudne obresti in eventualno izkazano škodo.</w:t>
            </w:r>
          </w:p>
        </w:tc>
      </w:tr>
    </w:tbl>
    <w:p w14:paraId="26B67C81" w14:textId="77777777" w:rsidR="004D52A3" w:rsidRPr="00F1220C" w:rsidRDefault="004D52A3" w:rsidP="004D52A3"/>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D52A3" w:rsidRPr="00F1220C" w14:paraId="5F7A1D52" w14:textId="77777777" w:rsidTr="004D52A3">
        <w:trPr>
          <w:trHeight w:val="20"/>
          <w:jc w:val="center"/>
        </w:trPr>
        <w:tc>
          <w:tcPr>
            <w:tcW w:w="9695" w:type="dxa"/>
            <w:gridSpan w:val="2"/>
            <w:shd w:val="clear" w:color="auto" w:fill="auto"/>
            <w:vAlign w:val="center"/>
          </w:tcPr>
          <w:p w14:paraId="41D33A8D" w14:textId="77777777" w:rsidR="004D52A3" w:rsidRPr="00F1220C" w:rsidRDefault="004D52A3" w:rsidP="009C5F88">
            <w:pPr>
              <w:jc w:val="center"/>
              <w:rPr>
                <w:b/>
              </w:rPr>
            </w:pPr>
            <w:r w:rsidRPr="00F1220C">
              <w:rPr>
                <w:b/>
              </w:rPr>
              <w:t>PRILOGE POGODBE</w:t>
            </w:r>
          </w:p>
        </w:tc>
      </w:tr>
      <w:tr w:rsidR="004D52A3" w:rsidRPr="00F1220C" w14:paraId="5DA3F8E9" w14:textId="77777777" w:rsidTr="004D52A3">
        <w:trPr>
          <w:trHeight w:val="20"/>
          <w:jc w:val="center"/>
        </w:trPr>
        <w:tc>
          <w:tcPr>
            <w:tcW w:w="2405" w:type="dxa"/>
            <w:shd w:val="clear" w:color="auto" w:fill="auto"/>
            <w:vAlign w:val="center"/>
          </w:tcPr>
          <w:p w14:paraId="6AC3B46B" w14:textId="77777777" w:rsidR="004D52A3" w:rsidRPr="00F1220C" w:rsidRDefault="004D52A3" w:rsidP="004D52A3">
            <w:pPr>
              <w:numPr>
                <w:ilvl w:val="0"/>
                <w:numId w:val="37"/>
              </w:numPr>
              <w:autoSpaceDE/>
              <w:autoSpaceDN/>
              <w:jc w:val="center"/>
            </w:pPr>
            <w:r w:rsidRPr="00F1220C">
              <w:t>del</w:t>
            </w:r>
          </w:p>
        </w:tc>
        <w:tc>
          <w:tcPr>
            <w:tcW w:w="7290" w:type="dxa"/>
            <w:shd w:val="clear" w:color="auto" w:fill="auto"/>
            <w:vAlign w:val="center"/>
          </w:tcPr>
          <w:p w14:paraId="70ED60B5" w14:textId="0A2FBECD" w:rsidR="004D52A3" w:rsidRPr="00F1220C" w:rsidRDefault="004D52A3" w:rsidP="009C5F88">
            <w:pPr>
              <w:rPr>
                <w:highlight w:val="lightGray"/>
              </w:rPr>
            </w:pPr>
            <w:r w:rsidRPr="00F1220C">
              <w:t xml:space="preserve">Obrazec </w:t>
            </w:r>
            <w:r w:rsidRPr="00F1220C">
              <w:rPr>
                <w:i/>
                <w:iCs/>
              </w:rPr>
              <w:t>845080118-033-25_001</w:t>
            </w:r>
            <w:r w:rsidRPr="00F1220C">
              <w:rPr>
                <w:rFonts w:cstheme="minorBidi"/>
              </w:rPr>
              <w:t xml:space="preserve">.xlsx </w:t>
            </w:r>
          </w:p>
        </w:tc>
      </w:tr>
      <w:tr w:rsidR="004D52A3" w:rsidRPr="00F1220C" w14:paraId="75889A37" w14:textId="77777777" w:rsidTr="004D52A3">
        <w:trPr>
          <w:trHeight w:val="20"/>
          <w:jc w:val="center"/>
        </w:trPr>
        <w:tc>
          <w:tcPr>
            <w:tcW w:w="2405" w:type="dxa"/>
            <w:shd w:val="clear" w:color="auto" w:fill="auto"/>
            <w:vAlign w:val="center"/>
          </w:tcPr>
          <w:p w14:paraId="7690F7E8" w14:textId="77777777" w:rsidR="004D52A3" w:rsidRPr="00F1220C" w:rsidRDefault="004D52A3" w:rsidP="004D52A3">
            <w:pPr>
              <w:numPr>
                <w:ilvl w:val="0"/>
                <w:numId w:val="37"/>
              </w:numPr>
              <w:autoSpaceDE/>
              <w:autoSpaceDN/>
              <w:jc w:val="center"/>
            </w:pPr>
            <w:r w:rsidRPr="00F1220C">
              <w:t>del</w:t>
            </w:r>
          </w:p>
        </w:tc>
        <w:tc>
          <w:tcPr>
            <w:tcW w:w="7290" w:type="dxa"/>
            <w:shd w:val="clear" w:color="auto" w:fill="auto"/>
            <w:vAlign w:val="center"/>
          </w:tcPr>
          <w:p w14:paraId="32836363" w14:textId="77777777" w:rsidR="004D52A3" w:rsidRPr="00F1220C" w:rsidRDefault="004D52A3" w:rsidP="009C5F88">
            <w:r w:rsidRPr="00F1220C">
              <w:t>Garancijski dokumenti (Finančno zavarovanje, ki ga v originalu hrani naročnik)</w:t>
            </w:r>
          </w:p>
        </w:tc>
      </w:tr>
    </w:tbl>
    <w:p w14:paraId="1CC21D23" w14:textId="77777777" w:rsidR="004D52A3" w:rsidRPr="00F1220C" w:rsidRDefault="004D52A3" w:rsidP="004D52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D52A3" w:rsidRPr="00F1220C" w14:paraId="465C4727" w14:textId="77777777" w:rsidTr="004D52A3">
        <w:trPr>
          <w:trHeight w:val="20"/>
          <w:jc w:val="center"/>
        </w:trPr>
        <w:tc>
          <w:tcPr>
            <w:tcW w:w="4484" w:type="dxa"/>
            <w:tcBorders>
              <w:bottom w:val="single" w:sz="4" w:space="0" w:color="auto"/>
              <w:right w:val="single" w:sz="4" w:space="0" w:color="auto"/>
            </w:tcBorders>
            <w:shd w:val="clear" w:color="auto" w:fill="auto"/>
            <w:vAlign w:val="center"/>
          </w:tcPr>
          <w:p w14:paraId="5DE48B4C" w14:textId="3A4F4963" w:rsidR="004D52A3" w:rsidRPr="00F1220C" w:rsidRDefault="004D52A3" w:rsidP="009C5F88">
            <w:pPr>
              <w:rPr>
                <w:b/>
              </w:rPr>
            </w:pPr>
            <w:r w:rsidRPr="00F1220C">
              <w:rPr>
                <w:b/>
              </w:rPr>
              <w:t>Ponudnik/Izvajalec</w:t>
            </w:r>
          </w:p>
        </w:tc>
        <w:tc>
          <w:tcPr>
            <w:tcW w:w="708" w:type="dxa"/>
            <w:tcBorders>
              <w:top w:val="nil"/>
              <w:left w:val="single" w:sz="4" w:space="0" w:color="auto"/>
              <w:bottom w:val="nil"/>
              <w:right w:val="single" w:sz="4" w:space="0" w:color="auto"/>
            </w:tcBorders>
            <w:shd w:val="clear" w:color="auto" w:fill="auto"/>
            <w:vAlign w:val="center"/>
          </w:tcPr>
          <w:p w14:paraId="23C0DCAB" w14:textId="77777777" w:rsidR="004D52A3" w:rsidRPr="00F1220C" w:rsidRDefault="004D52A3" w:rsidP="009C5F88">
            <w:pPr>
              <w:rPr>
                <w:b/>
              </w:rPr>
            </w:pPr>
          </w:p>
        </w:tc>
        <w:tc>
          <w:tcPr>
            <w:tcW w:w="4484" w:type="dxa"/>
            <w:tcBorders>
              <w:left w:val="single" w:sz="4" w:space="0" w:color="auto"/>
              <w:bottom w:val="single" w:sz="4" w:space="0" w:color="auto"/>
            </w:tcBorders>
            <w:shd w:val="clear" w:color="auto" w:fill="auto"/>
            <w:vAlign w:val="center"/>
          </w:tcPr>
          <w:p w14:paraId="38DE61D7" w14:textId="7EDB3363" w:rsidR="004D52A3" w:rsidRPr="00F1220C" w:rsidRDefault="004D52A3" w:rsidP="009C5F88">
            <w:pPr>
              <w:rPr>
                <w:b/>
              </w:rPr>
            </w:pPr>
            <w:r w:rsidRPr="00F1220C">
              <w:rPr>
                <w:b/>
              </w:rPr>
              <w:t>Naročnik</w:t>
            </w:r>
          </w:p>
        </w:tc>
      </w:tr>
      <w:tr w:rsidR="004D52A3" w:rsidRPr="00F1220C" w14:paraId="66474DD0" w14:textId="77777777" w:rsidTr="004D52A3">
        <w:trPr>
          <w:trHeight w:val="20"/>
          <w:jc w:val="center"/>
        </w:trPr>
        <w:tc>
          <w:tcPr>
            <w:tcW w:w="4484" w:type="dxa"/>
            <w:tcBorders>
              <w:bottom w:val="single" w:sz="4" w:space="0" w:color="auto"/>
              <w:right w:val="single" w:sz="4" w:space="0" w:color="auto"/>
            </w:tcBorders>
            <w:shd w:val="clear" w:color="auto" w:fill="auto"/>
            <w:vAlign w:val="center"/>
          </w:tcPr>
          <w:p w14:paraId="661D413D" w14:textId="3CA6A1E2" w:rsidR="004D52A3" w:rsidRPr="00F1220C" w:rsidRDefault="004D52A3" w:rsidP="009C5F88"/>
        </w:tc>
        <w:tc>
          <w:tcPr>
            <w:tcW w:w="708" w:type="dxa"/>
            <w:tcBorders>
              <w:top w:val="nil"/>
              <w:left w:val="single" w:sz="4" w:space="0" w:color="auto"/>
              <w:bottom w:val="nil"/>
              <w:right w:val="single" w:sz="4" w:space="0" w:color="auto"/>
            </w:tcBorders>
            <w:shd w:val="clear" w:color="auto" w:fill="auto"/>
            <w:vAlign w:val="center"/>
          </w:tcPr>
          <w:p w14:paraId="0B5CA1E5" w14:textId="77777777" w:rsidR="004D52A3" w:rsidRPr="00F1220C" w:rsidRDefault="004D52A3" w:rsidP="009C5F88"/>
        </w:tc>
        <w:tc>
          <w:tcPr>
            <w:tcW w:w="4484" w:type="dxa"/>
            <w:tcBorders>
              <w:left w:val="single" w:sz="4" w:space="0" w:color="auto"/>
              <w:bottom w:val="single" w:sz="4" w:space="0" w:color="auto"/>
            </w:tcBorders>
            <w:shd w:val="clear" w:color="auto" w:fill="auto"/>
            <w:vAlign w:val="center"/>
          </w:tcPr>
          <w:p w14:paraId="5F9D2B93" w14:textId="77777777" w:rsidR="004D52A3" w:rsidRPr="00F1220C" w:rsidRDefault="004D52A3" w:rsidP="004D52A3">
            <w:r w:rsidRPr="00F1220C">
              <w:t>Univerzitetni klinični center Ljubljana</w:t>
            </w:r>
          </w:p>
          <w:p w14:paraId="2B9D8364" w14:textId="77777777" w:rsidR="004D52A3" w:rsidRPr="00F1220C" w:rsidRDefault="004D52A3" w:rsidP="004D52A3">
            <w:r w:rsidRPr="00F1220C">
              <w:t>Zaloška cesta 2</w:t>
            </w:r>
          </w:p>
          <w:p w14:paraId="7BBB94C5" w14:textId="54C656C3" w:rsidR="004D52A3" w:rsidRPr="00F1220C" w:rsidRDefault="004D52A3" w:rsidP="004D52A3">
            <w:r w:rsidRPr="00F1220C">
              <w:t>1000 Ljubljana</w:t>
            </w:r>
          </w:p>
        </w:tc>
      </w:tr>
      <w:tr w:rsidR="004D52A3" w:rsidRPr="00F1220C" w14:paraId="4B8F89BC" w14:textId="77777777" w:rsidTr="009C5F88">
        <w:trPr>
          <w:trHeight w:val="20"/>
          <w:jc w:val="center"/>
        </w:trPr>
        <w:tc>
          <w:tcPr>
            <w:tcW w:w="4484" w:type="dxa"/>
            <w:tcBorders>
              <w:top w:val="single" w:sz="4" w:space="0" w:color="auto"/>
              <w:left w:val="nil"/>
              <w:bottom w:val="nil"/>
              <w:right w:val="nil"/>
            </w:tcBorders>
            <w:shd w:val="clear" w:color="auto" w:fill="auto"/>
            <w:vAlign w:val="bottom"/>
          </w:tcPr>
          <w:p w14:paraId="58811554" w14:textId="5ACBD933" w:rsidR="004D52A3" w:rsidRPr="00F1220C" w:rsidRDefault="004D52A3" w:rsidP="009C5F88">
            <w:r w:rsidRPr="00F1220C">
              <w:t xml:space="preserve">                         , dne</w:t>
            </w:r>
          </w:p>
        </w:tc>
        <w:tc>
          <w:tcPr>
            <w:tcW w:w="708" w:type="dxa"/>
            <w:tcBorders>
              <w:top w:val="nil"/>
              <w:left w:val="nil"/>
              <w:bottom w:val="nil"/>
              <w:right w:val="nil"/>
            </w:tcBorders>
            <w:shd w:val="clear" w:color="auto" w:fill="auto"/>
            <w:vAlign w:val="bottom"/>
          </w:tcPr>
          <w:p w14:paraId="6B1C1F84" w14:textId="77777777" w:rsidR="004D52A3" w:rsidRPr="00F1220C" w:rsidRDefault="004D52A3" w:rsidP="009C5F88"/>
        </w:tc>
        <w:tc>
          <w:tcPr>
            <w:tcW w:w="4484" w:type="dxa"/>
            <w:tcBorders>
              <w:top w:val="single" w:sz="4" w:space="0" w:color="auto"/>
              <w:left w:val="nil"/>
              <w:bottom w:val="nil"/>
              <w:right w:val="nil"/>
            </w:tcBorders>
            <w:shd w:val="clear" w:color="auto" w:fill="auto"/>
            <w:vAlign w:val="bottom"/>
          </w:tcPr>
          <w:p w14:paraId="30F1E94A" w14:textId="5F644EEA" w:rsidR="004D52A3" w:rsidRPr="00F1220C" w:rsidRDefault="004D52A3" w:rsidP="009C5F88">
            <w:r w:rsidRPr="00F1220C">
              <w:t>Ljubljana</w:t>
            </w:r>
            <w:r w:rsidRPr="00F1220C">
              <w:fldChar w:fldCharType="begin"/>
            </w:r>
            <w:r w:rsidRPr="00F1220C">
              <w:instrText xml:space="preserve"> DOCPROPERTY  "MFiles_PG5BC2FC14A405421BA79F5FEC63BD00E3n1_PGB3D8D77D2D654902AEB821305A1A12BCn1_PGA9BEAF5633E247B98ED5F6CA091D7839"  \* MERGEFORMAT </w:instrText>
            </w:r>
            <w:r w:rsidRPr="00F1220C">
              <w:fldChar w:fldCharType="end"/>
            </w:r>
            <w:r w:rsidRPr="00F1220C">
              <w:t>, dne</w:t>
            </w:r>
          </w:p>
        </w:tc>
      </w:tr>
      <w:tr w:rsidR="004D52A3" w:rsidRPr="00F1220C" w14:paraId="5CE45EB1" w14:textId="77777777" w:rsidTr="009C5F88">
        <w:trPr>
          <w:trHeight w:val="20"/>
          <w:jc w:val="center"/>
        </w:trPr>
        <w:tc>
          <w:tcPr>
            <w:tcW w:w="4484" w:type="dxa"/>
            <w:tcBorders>
              <w:top w:val="nil"/>
              <w:left w:val="nil"/>
              <w:bottom w:val="nil"/>
              <w:right w:val="nil"/>
            </w:tcBorders>
            <w:shd w:val="clear" w:color="auto" w:fill="auto"/>
          </w:tcPr>
          <w:p w14:paraId="5CA3C092" w14:textId="7B0585A0" w:rsidR="004D52A3" w:rsidRPr="00F1220C" w:rsidRDefault="004D52A3" w:rsidP="009C5F88">
            <w:r w:rsidRPr="00F1220C">
              <w:t>Podpisnik:</w:t>
            </w:r>
          </w:p>
        </w:tc>
        <w:tc>
          <w:tcPr>
            <w:tcW w:w="708" w:type="dxa"/>
            <w:tcBorders>
              <w:top w:val="nil"/>
              <w:left w:val="nil"/>
              <w:bottom w:val="nil"/>
              <w:right w:val="nil"/>
            </w:tcBorders>
            <w:shd w:val="clear" w:color="auto" w:fill="auto"/>
          </w:tcPr>
          <w:p w14:paraId="111F81A0" w14:textId="77777777" w:rsidR="004D52A3" w:rsidRPr="00F1220C" w:rsidRDefault="004D52A3" w:rsidP="009C5F88"/>
        </w:tc>
        <w:tc>
          <w:tcPr>
            <w:tcW w:w="4484" w:type="dxa"/>
            <w:tcBorders>
              <w:top w:val="nil"/>
              <w:left w:val="nil"/>
              <w:bottom w:val="nil"/>
              <w:right w:val="nil"/>
            </w:tcBorders>
            <w:shd w:val="clear" w:color="auto" w:fill="auto"/>
          </w:tcPr>
          <w:p w14:paraId="00BC8FC6" w14:textId="52A0B9D2" w:rsidR="004D52A3" w:rsidRPr="00F1220C" w:rsidRDefault="000F2B7A" w:rsidP="009C5F88">
            <w:r>
              <w:fldChar w:fldCharType="begin"/>
            </w:r>
            <w:r>
              <w:instrText xml:space="preserve"> DOCPROPERTY  "MFiles_P1021n1_P1034"  \* MERGEFORMAT </w:instrText>
            </w:r>
            <w:r>
              <w:fldChar w:fldCharType="separate"/>
            </w:r>
            <w:r w:rsidR="004D52A3" w:rsidRPr="00F1220C">
              <w:t>doc. dr. Marko Jug, dr. med.</w:t>
            </w:r>
            <w:r>
              <w:fldChar w:fldCharType="end"/>
            </w:r>
          </w:p>
        </w:tc>
      </w:tr>
    </w:tbl>
    <w:p w14:paraId="4FBE4BA8" w14:textId="77777777" w:rsidR="00207733" w:rsidRDefault="00207733" w:rsidP="00207733">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35" w:name="_Toc189140997"/>
      <w:bookmarkStart w:id="36" w:name="_Toc37847916"/>
      <w:bookmarkStart w:id="37" w:name="_Toc60999066"/>
      <w:bookmarkStart w:id="38" w:name="_Toc60999187"/>
      <w:bookmarkStart w:id="39" w:name="_Toc93571005"/>
      <w:bookmarkStart w:id="40" w:name="_Toc177999921"/>
      <w:bookmarkStart w:id="41" w:name="_Toc184243304"/>
      <w:r w:rsidRPr="000F2B7A">
        <w:rPr>
          <w:rFonts w:ascii="Arial" w:hAnsi="Arial" w:cs="Arial"/>
          <w:sz w:val="26"/>
          <w:szCs w:val="26"/>
          <w:u w:val="none"/>
        </w:rPr>
        <w:lastRenderedPageBreak/>
        <w:t>FINANČNO ZAVAROVANJE ZA DOBRO IZVEDBO POGODBENIH OBVEZNOSTI</w:t>
      </w:r>
      <w:bookmarkStart w:id="42" w:name="_GoBack"/>
      <w:bookmarkEnd w:id="35"/>
      <w:bookmarkEnd w:id="36"/>
      <w:bookmarkEnd w:id="37"/>
      <w:bookmarkEnd w:id="38"/>
      <w:bookmarkEnd w:id="39"/>
      <w:bookmarkEnd w:id="40"/>
      <w:bookmarkEnd w:id="41"/>
      <w:bookmarkEnd w:id="42"/>
    </w:p>
    <w:p w14:paraId="52694D10" w14:textId="77777777" w:rsidR="00207733" w:rsidRDefault="00207733" w:rsidP="00207733">
      <w:pPr>
        <w:spacing w:line="276" w:lineRule="auto"/>
        <w:rPr>
          <w:rFonts w:ascii="Arial" w:hAnsi="Arial"/>
          <w:b/>
        </w:rPr>
      </w:pPr>
    </w:p>
    <w:p w14:paraId="2CBE4145" w14:textId="77777777" w:rsidR="00207733" w:rsidRDefault="00207733" w:rsidP="00207733">
      <w:pPr>
        <w:spacing w:line="276" w:lineRule="auto"/>
        <w:rPr>
          <w:rFonts w:ascii="Arial" w:hAnsi="Arial"/>
          <w:b/>
        </w:rPr>
      </w:pPr>
    </w:p>
    <w:p w14:paraId="19DAC178"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rPr>
        <w:t>Garant ali SWIFT ključ: ______________________________________________________.</w:t>
      </w:r>
    </w:p>
    <w:p w14:paraId="783CE46B"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b/>
        </w:rPr>
      </w:pPr>
    </w:p>
    <w:p w14:paraId="5313D62E"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rPr>
        <w:t xml:space="preserve">Za upravičenca: </w:t>
      </w:r>
      <w:r>
        <w:rPr>
          <w:rFonts w:ascii="Arial" w:hAnsi="Arial"/>
          <w:color w:val="000000" w:themeColor="text1"/>
        </w:rPr>
        <w:t xml:space="preserve">UKC Ljubljana, Zaloška cesta 2, 1000 Ljubljana </w:t>
      </w:r>
    </w:p>
    <w:p w14:paraId="3B0C7F8C"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6985F9B8"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i/>
        </w:rPr>
      </w:pPr>
      <w:r>
        <w:rPr>
          <w:rFonts w:ascii="Arial" w:hAnsi="Arial"/>
        </w:rPr>
        <w:t>Datum izdaje: __________________________</w:t>
      </w:r>
    </w:p>
    <w:p w14:paraId="53C9FC35"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06DD5A78"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b/>
        </w:rPr>
        <w:t>Vrsta zavarovanja:</w:t>
      </w:r>
      <w:r>
        <w:rPr>
          <w:rFonts w:ascii="Arial" w:hAnsi="Arial"/>
        </w:rPr>
        <w:t xml:space="preserve"> Zavarovanje za dobro izvedbo pogodbenih obveznosti.</w:t>
      </w:r>
    </w:p>
    <w:p w14:paraId="74E45F91"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783343CB"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b/>
        </w:rPr>
        <w:t xml:space="preserve">Številka zavarovanja: </w:t>
      </w:r>
      <w:r>
        <w:rPr>
          <w:rFonts w:ascii="Arial" w:hAnsi="Arial"/>
        </w:rPr>
        <w:t>______________________________________________________.</w:t>
      </w:r>
    </w:p>
    <w:p w14:paraId="61BCC857"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225EACB7"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b/>
        </w:rPr>
        <w:t>Garant (ime in naslov v kraju izdaje):</w:t>
      </w:r>
      <w:r>
        <w:rPr>
          <w:rFonts w:ascii="Arial" w:hAnsi="Arial"/>
        </w:rPr>
        <w:t xml:space="preserve"> _________________________________________.</w:t>
      </w:r>
    </w:p>
    <w:p w14:paraId="2514ACAB"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2530DAD7"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b/>
        </w:rPr>
      </w:pPr>
      <w:r>
        <w:rPr>
          <w:rFonts w:ascii="Arial" w:hAnsi="Arial"/>
          <w:b/>
        </w:rPr>
        <w:t xml:space="preserve">Naročnik zavarovanja (ime in naslov ponudnika v postopku javnega naročanja): </w:t>
      </w:r>
    </w:p>
    <w:p w14:paraId="5E481EDA"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b/>
        </w:rPr>
      </w:pPr>
    </w:p>
    <w:p w14:paraId="0FD48C9B"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i/>
        </w:rPr>
      </w:pPr>
      <w:r>
        <w:rPr>
          <w:rFonts w:ascii="Arial" w:hAnsi="Arial"/>
        </w:rPr>
        <w:t>_________________________________________________________________________.</w:t>
      </w:r>
    </w:p>
    <w:p w14:paraId="6822D000"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1A928AF6"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b/>
        </w:rPr>
        <w:t>Upravičenec:</w:t>
      </w:r>
      <w:r>
        <w:rPr>
          <w:rFonts w:ascii="Arial" w:hAnsi="Arial"/>
        </w:rPr>
        <w:t xml:space="preserve"> </w:t>
      </w:r>
      <w:r>
        <w:rPr>
          <w:rFonts w:ascii="Arial" w:hAnsi="Arial"/>
          <w:color w:val="000000" w:themeColor="text1"/>
        </w:rPr>
        <w:t>UKC Ljubljana, Zaloška cesta 2, 1000 Ljubljana</w:t>
      </w:r>
      <w:r>
        <w:rPr>
          <w:rFonts w:ascii="Arial" w:hAnsi="Arial"/>
        </w:rPr>
        <w:t>.</w:t>
      </w:r>
    </w:p>
    <w:p w14:paraId="02E9B59F"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5AE9355B"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i/>
        </w:rPr>
      </w:pPr>
      <w:r>
        <w:rPr>
          <w:rFonts w:ascii="Arial" w:hAnsi="Arial"/>
          <w:b/>
        </w:rPr>
        <w:t xml:space="preserve">Osnovni posel: </w:t>
      </w:r>
      <w:r>
        <w:rPr>
          <w:rFonts w:ascii="Arial" w:hAnsi="Arial"/>
        </w:rPr>
        <w:t>obveznost naročnika zavarovanja iz pogodbe št. _____________________ z dne ____________________________</w:t>
      </w:r>
      <w:r>
        <w:rPr>
          <w:rFonts w:ascii="Arial" w:hAnsi="Arial"/>
          <w:i/>
        </w:rPr>
        <w:t xml:space="preserve">, </w:t>
      </w:r>
      <w:r>
        <w:rPr>
          <w:rFonts w:ascii="Arial" w:hAnsi="Arial"/>
        </w:rPr>
        <w:t>o javnem naročilu »</w:t>
      </w:r>
      <w:r w:rsidRPr="00F2093A">
        <w:rPr>
          <w:rFonts w:ascii="Arial" w:hAnsi="Arial"/>
          <w:color w:val="000000" w:themeColor="text1"/>
        </w:rPr>
        <w:t>NAKUP OSEBNE VAROVALNE OPREME</w:t>
      </w:r>
      <w:r>
        <w:rPr>
          <w:rFonts w:ascii="Arial" w:hAnsi="Arial"/>
          <w:color w:val="000000" w:themeColor="text1"/>
        </w:rPr>
        <w:t>«</w:t>
      </w:r>
      <w:r>
        <w:rPr>
          <w:rFonts w:ascii="Arial" w:hAnsi="Arial"/>
        </w:rPr>
        <w:t>.</w:t>
      </w:r>
    </w:p>
    <w:p w14:paraId="3FB0BE6D"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i/>
        </w:rPr>
        <w:t xml:space="preserve"> </w:t>
      </w:r>
    </w:p>
    <w:p w14:paraId="7A862852"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b/>
        </w:rPr>
        <w:t xml:space="preserve">Najvišji znesek v EUR: </w:t>
      </w:r>
      <w:r>
        <w:rPr>
          <w:rFonts w:ascii="Arial" w:hAnsi="Arial"/>
        </w:rPr>
        <w:t xml:space="preserve">_____________________________________________, z besedo: </w:t>
      </w:r>
    </w:p>
    <w:p w14:paraId="07C5D1FF"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4B15CF05"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i/>
        </w:rPr>
        <w:t>_________________________________________________________________________.</w:t>
      </w:r>
    </w:p>
    <w:p w14:paraId="1EB3D32D"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73B92F73"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b/>
        </w:rPr>
        <w:t xml:space="preserve">Listine, ki jih je poleg izjave treba priložiti zahtevi za plačilo in se izrecno zahtevajo v spodnjem besedilu: </w:t>
      </w:r>
      <w:r>
        <w:rPr>
          <w:rFonts w:ascii="Arial" w:hAnsi="Arial"/>
        </w:rPr>
        <w:t>To finančno zavarovanje št. _____________________ (lahko v kopiji).</w:t>
      </w:r>
    </w:p>
    <w:p w14:paraId="225E4145"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14FABC86"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b/>
        </w:rPr>
        <w:t>Jezik v zahtevanih listinah:</w:t>
      </w:r>
      <w:r>
        <w:rPr>
          <w:rFonts w:ascii="Arial" w:hAnsi="Arial"/>
        </w:rPr>
        <w:t xml:space="preserve"> Slovenski.</w:t>
      </w:r>
    </w:p>
    <w:p w14:paraId="721F2CF4"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310C8966"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b/>
        </w:rPr>
        <w:t>Oblika predložitve:</w:t>
      </w:r>
      <w:r>
        <w:rPr>
          <w:rFonts w:ascii="Arial" w:hAnsi="Arial"/>
        </w:rPr>
        <w:t xml:space="preserve"> v papirni obliki s priporočeno pošto ali katerokoli obliko hitre pošte ali osebno ali v elektronski obliki po sistemu SWIFT.</w:t>
      </w:r>
    </w:p>
    <w:p w14:paraId="48FFD22A"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192E735F"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b/>
        </w:rPr>
        <w:t>Kraj predložitve:</w:t>
      </w:r>
      <w:r>
        <w:rPr>
          <w:rFonts w:ascii="Arial" w:hAnsi="Arial"/>
        </w:rPr>
        <w:t xml:space="preserve"> Na naslov podružnice _________________________________________ ali po sistemu SWIFT na sledeči naslov garanta: __________________________________.</w:t>
      </w:r>
    </w:p>
    <w:p w14:paraId="260CBC62"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51A3D045"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rPr>
        <w:t xml:space="preserve">Ne glede na naslov podružnice, ki jo je vpisal garant, se predložitev papirnih listin lahko opravi v katerikoli podružnici garanta na območju Republike Slovenije. </w:t>
      </w:r>
    </w:p>
    <w:p w14:paraId="1479CAA6"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i/>
        </w:rPr>
      </w:pPr>
    </w:p>
    <w:p w14:paraId="1F600525"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b/>
        </w:rPr>
        <w:t xml:space="preserve">Rok veljavnosti: </w:t>
      </w:r>
      <w:r>
        <w:rPr>
          <w:rFonts w:ascii="Arial" w:hAnsi="Arial"/>
        </w:rPr>
        <w:t>do vključno dne</w:t>
      </w:r>
      <w:r>
        <w:rPr>
          <w:rFonts w:ascii="Arial" w:hAnsi="Arial"/>
          <w:b/>
        </w:rPr>
        <w:t xml:space="preserve"> </w:t>
      </w:r>
      <w:r>
        <w:rPr>
          <w:rFonts w:ascii="Arial" w:hAnsi="Arial"/>
        </w:rPr>
        <w:t>______________________________________________.</w:t>
      </w:r>
    </w:p>
    <w:p w14:paraId="41B210D1"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p>
    <w:p w14:paraId="673BFA7D" w14:textId="77777777" w:rsidR="00207733"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rPr>
      </w:pPr>
      <w:r>
        <w:rPr>
          <w:rFonts w:ascii="Arial" w:hAnsi="Arial"/>
          <w:b/>
        </w:rPr>
        <w:t>Stranka, ki mora plačati stroške:</w:t>
      </w:r>
      <w:r>
        <w:rPr>
          <w:rFonts w:ascii="Arial" w:hAnsi="Arial"/>
        </w:rPr>
        <w:t xml:space="preserve"> Naročnik zavarovanja, tj. _________________________.</w:t>
      </w:r>
    </w:p>
    <w:p w14:paraId="03058214" w14:textId="77777777" w:rsidR="00207733" w:rsidRDefault="00207733" w:rsidP="00207733">
      <w:pPr>
        <w:spacing w:line="276" w:lineRule="auto"/>
        <w:rPr>
          <w:rFonts w:ascii="Arial" w:hAnsi="Arial"/>
        </w:rPr>
      </w:pPr>
    </w:p>
    <w:p w14:paraId="055BE5A1" w14:textId="77777777" w:rsidR="00207733" w:rsidRDefault="00207733" w:rsidP="00207733">
      <w:pPr>
        <w:spacing w:line="276" w:lineRule="auto"/>
        <w:rPr>
          <w:rFonts w:ascii="Arial" w:hAnsi="Arial"/>
        </w:rPr>
      </w:pPr>
      <w:r>
        <w:rPr>
          <w:rFonts w:ascii="Arial" w:hAnsi="Arial"/>
        </w:rPr>
        <w:t xml:space="preserve">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Pr>
          <w:rFonts w:ascii="Arial" w:hAnsi="Arial"/>
        </w:rPr>
        <w:lastRenderedPageBreak/>
        <w:t>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84F2FC" w14:textId="77777777" w:rsidR="00207733" w:rsidRDefault="00207733" w:rsidP="00207733">
      <w:pPr>
        <w:spacing w:line="276" w:lineRule="auto"/>
        <w:rPr>
          <w:rFonts w:ascii="Arial" w:hAnsi="Arial"/>
        </w:rPr>
      </w:pPr>
    </w:p>
    <w:p w14:paraId="546A7F6F" w14:textId="77777777" w:rsidR="00207733" w:rsidRDefault="00207733" w:rsidP="00207733">
      <w:pPr>
        <w:spacing w:line="276" w:lineRule="auto"/>
        <w:rPr>
          <w:rFonts w:ascii="Arial" w:hAnsi="Arial"/>
        </w:rPr>
      </w:pPr>
      <w:r>
        <w:rPr>
          <w:rFonts w:ascii="Arial" w:hAnsi="Arial"/>
        </w:rPr>
        <w:t xml:space="preserve">Zavarovanje se lahko unovči iz naslednjih razlogov, ki morajo biti navedeni v izjavi upravičenca oziroma zahtevi za plačilo: </w:t>
      </w:r>
    </w:p>
    <w:p w14:paraId="14A7A460" w14:textId="77777777" w:rsidR="00207733" w:rsidRDefault="00207733" w:rsidP="00207733">
      <w:pPr>
        <w:pStyle w:val="Odstavekseznama"/>
        <w:widowControl/>
        <w:numPr>
          <w:ilvl w:val="0"/>
          <w:numId w:val="54"/>
        </w:numPr>
        <w:suppressAutoHyphens/>
        <w:autoSpaceDE/>
        <w:spacing w:line="276" w:lineRule="auto"/>
        <w:contextualSpacing/>
        <w:rPr>
          <w:rFonts w:ascii="Arial" w:hAnsi="Arial"/>
        </w:rPr>
      </w:pPr>
      <w:r>
        <w:rPr>
          <w:rFonts w:ascii="Arial" w:hAnsi="Arial"/>
        </w:rPr>
        <w:t>če izvajalec dobave ne opravi v skladu z zahtevami pogodbe ali s specifikacijami;</w:t>
      </w:r>
    </w:p>
    <w:p w14:paraId="7E59A6FA" w14:textId="77777777" w:rsidR="00207733" w:rsidRDefault="00207733" w:rsidP="00207733">
      <w:pPr>
        <w:pStyle w:val="Odstavekseznama"/>
        <w:widowControl/>
        <w:numPr>
          <w:ilvl w:val="0"/>
          <w:numId w:val="54"/>
        </w:numPr>
        <w:suppressAutoHyphens/>
        <w:autoSpaceDE/>
        <w:spacing w:line="276" w:lineRule="auto"/>
        <w:contextualSpacing/>
        <w:rPr>
          <w:rFonts w:ascii="Arial" w:hAnsi="Arial"/>
        </w:rPr>
      </w:pPr>
      <w:r>
        <w:rPr>
          <w:rFonts w:ascii="Arial" w:hAnsi="Arial"/>
        </w:rPr>
        <w:t>dosežek maksimalne višine pogodbene kazni;</w:t>
      </w:r>
    </w:p>
    <w:p w14:paraId="5067B630" w14:textId="77777777" w:rsidR="00207733" w:rsidRDefault="00207733" w:rsidP="00207733">
      <w:pPr>
        <w:pStyle w:val="Odstavekseznama"/>
        <w:widowControl/>
        <w:numPr>
          <w:ilvl w:val="0"/>
          <w:numId w:val="54"/>
        </w:numPr>
        <w:suppressAutoHyphens/>
        <w:autoSpaceDE/>
        <w:spacing w:line="276" w:lineRule="auto"/>
        <w:contextualSpacing/>
        <w:rPr>
          <w:rFonts w:ascii="Arial" w:hAnsi="Arial"/>
        </w:rPr>
      </w:pPr>
      <w:r>
        <w:rPr>
          <w:rFonts w:ascii="Arial" w:hAnsi="Arial"/>
        </w:rPr>
        <w:t>če naročnik razdre pogodbo zaradi kršitev ali zamude na strani izvajalca;</w:t>
      </w:r>
    </w:p>
    <w:p w14:paraId="35C52289" w14:textId="77777777" w:rsidR="00207733" w:rsidRDefault="00207733" w:rsidP="00207733">
      <w:pPr>
        <w:pStyle w:val="Odstavekseznama"/>
        <w:widowControl/>
        <w:numPr>
          <w:ilvl w:val="0"/>
          <w:numId w:val="54"/>
        </w:numPr>
        <w:suppressAutoHyphens/>
        <w:autoSpaceDE/>
        <w:spacing w:line="276" w:lineRule="auto"/>
        <w:contextualSpacing/>
        <w:rPr>
          <w:rFonts w:ascii="Arial" w:hAnsi="Arial"/>
        </w:rPr>
      </w:pPr>
      <w:r>
        <w:rPr>
          <w:rFonts w:ascii="Arial" w:hAnsi="Arial"/>
        </w:rPr>
        <w:t>če izvajalec objavi insolventnost, prisilno poravnavo ali stečaj;</w:t>
      </w:r>
    </w:p>
    <w:p w14:paraId="66CAA61A" w14:textId="77777777" w:rsidR="00207733" w:rsidRDefault="00207733" w:rsidP="00207733">
      <w:pPr>
        <w:pStyle w:val="Odstavekseznama"/>
        <w:widowControl/>
        <w:numPr>
          <w:ilvl w:val="0"/>
          <w:numId w:val="54"/>
        </w:numPr>
        <w:suppressAutoHyphens/>
        <w:autoSpaceDE/>
        <w:spacing w:line="276" w:lineRule="auto"/>
        <w:contextualSpacing/>
        <w:rPr>
          <w:rFonts w:ascii="Arial" w:hAnsi="Arial"/>
        </w:rPr>
      </w:pPr>
      <w:r>
        <w:rPr>
          <w:rFonts w:ascii="Arial" w:hAnsi="Arial"/>
        </w:rPr>
        <w:t>če izvajalec krši zaupnost podatkov ali kako drugače krši pogodbena določila;</w:t>
      </w:r>
    </w:p>
    <w:p w14:paraId="07532677" w14:textId="77777777" w:rsidR="00207733" w:rsidRDefault="00207733" w:rsidP="00207733">
      <w:pPr>
        <w:pStyle w:val="Odstavekseznama"/>
        <w:widowControl/>
        <w:numPr>
          <w:ilvl w:val="0"/>
          <w:numId w:val="54"/>
        </w:numPr>
        <w:suppressAutoHyphens/>
        <w:autoSpaceDE/>
        <w:spacing w:line="276" w:lineRule="auto"/>
        <w:contextualSpacing/>
        <w:rPr>
          <w:rFonts w:ascii="Arial" w:hAnsi="Arial"/>
        </w:rPr>
      </w:pPr>
      <w:r>
        <w:rPr>
          <w:rFonts w:ascii="Arial" w:hAnsi="Arial"/>
        </w:rPr>
        <w:t xml:space="preserve">če izvajalec brez dogovora z naročnikom odstopi od pogodbe in razlogi za to niso na naročnikovi strani. </w:t>
      </w:r>
    </w:p>
    <w:p w14:paraId="1BF74FBE" w14:textId="77777777" w:rsidR="00207733" w:rsidRDefault="00207733" w:rsidP="00207733">
      <w:pPr>
        <w:spacing w:line="276" w:lineRule="auto"/>
        <w:rPr>
          <w:rFonts w:ascii="Arial" w:hAnsi="Arial"/>
        </w:rPr>
      </w:pPr>
    </w:p>
    <w:p w14:paraId="79BADB73" w14:textId="77777777" w:rsidR="00207733" w:rsidRDefault="00207733" w:rsidP="00207733">
      <w:pPr>
        <w:spacing w:line="276" w:lineRule="auto"/>
        <w:rPr>
          <w:rFonts w:ascii="Arial" w:hAnsi="Arial"/>
        </w:rPr>
      </w:pPr>
      <w:r>
        <w:rPr>
          <w:rFonts w:ascii="Arial" w:hAnsi="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Pr>
          <w:rFonts w:ascii="Arial" w:hAnsi="Arial"/>
          <w:color w:val="000000" w:themeColor="text1"/>
        </w:rPr>
        <w:t>Za to zavarovanje veljajo Enotna pravila za garancije na poziv (EPGP) revizija iz leta 2010, izdana pri Mednarodni trgovinski zbornici (MTZ) pod št. 758.</w:t>
      </w:r>
      <w:r>
        <w:rPr>
          <w:rFonts w:ascii="Arial" w:hAnsi="Arial"/>
          <w:color w:val="000000" w:themeColor="text1"/>
        </w:rPr>
        <w:tab/>
      </w:r>
    </w:p>
    <w:p w14:paraId="1081CA29" w14:textId="77777777" w:rsidR="00207733" w:rsidRDefault="00207733" w:rsidP="00207733">
      <w:pPr>
        <w:pStyle w:val="Standard"/>
        <w:rPr>
          <w:rFonts w:ascii="Arial" w:hAnsi="Arial" w:cs="Arial"/>
          <w:color w:val="000000" w:themeColor="text1"/>
        </w:rPr>
      </w:pPr>
    </w:p>
    <w:p w14:paraId="5E353247" w14:textId="77777777" w:rsidR="00207733" w:rsidRDefault="00207733" w:rsidP="00207733">
      <w:pPr>
        <w:pStyle w:val="Standard"/>
        <w:ind w:left="4248" w:firstLine="708"/>
        <w:rPr>
          <w:rFonts w:ascii="Arial" w:hAnsi="Arial" w:cs="Arial"/>
        </w:rPr>
      </w:pPr>
      <w:r>
        <w:rPr>
          <w:rFonts w:ascii="Arial" w:hAnsi="Arial" w:cs="Arial"/>
        </w:rPr>
        <w:t>Garant: _________________________</w:t>
      </w:r>
    </w:p>
    <w:p w14:paraId="39D6AE27" w14:textId="77777777" w:rsidR="00207733" w:rsidRDefault="00207733" w:rsidP="00207733">
      <w:pPr>
        <w:pStyle w:val="Standard"/>
        <w:ind w:left="4248" w:firstLine="708"/>
        <w:rPr>
          <w:rFonts w:ascii="Arial" w:hAnsi="Arial" w:cs="Arial"/>
        </w:rPr>
      </w:pPr>
    </w:p>
    <w:p w14:paraId="7BE3D845" w14:textId="77777777" w:rsidR="00207733" w:rsidRDefault="00207733" w:rsidP="00207733">
      <w:pPr>
        <w:pStyle w:val="Standard"/>
        <w:ind w:left="4956"/>
        <w:rPr>
          <w:rFonts w:ascii="Arial" w:hAnsi="Arial" w:cs="Arial"/>
        </w:rPr>
      </w:pPr>
      <w:r>
        <w:rPr>
          <w:rFonts w:ascii="Arial" w:hAnsi="Arial" w:cs="Arial"/>
        </w:rPr>
        <w:t>Žig in podpis odgovorne osebe garanta</w:t>
      </w:r>
    </w:p>
    <w:p w14:paraId="6EECC18E" w14:textId="77777777" w:rsidR="00207733" w:rsidRDefault="00207733" w:rsidP="00207733"/>
    <w:p w14:paraId="40119C3F" w14:textId="77777777" w:rsidR="004D52A3" w:rsidRPr="00523F86" w:rsidRDefault="004D52A3" w:rsidP="004D52A3">
      <w:pPr>
        <w:rPr>
          <w:rFonts w:ascii="Verdana" w:hAnsi="Verdana"/>
          <w:sz w:val="20"/>
          <w:szCs w:val="20"/>
        </w:rPr>
      </w:pPr>
    </w:p>
    <w:p w14:paraId="7EA3EA0F" w14:textId="77777777" w:rsidR="004D52A3" w:rsidRPr="00400743" w:rsidRDefault="004D52A3" w:rsidP="004D52A3">
      <w:pPr>
        <w:rPr>
          <w:rFonts w:ascii="Verdana" w:hAnsi="Verdana"/>
          <w:sz w:val="20"/>
          <w:szCs w:val="28"/>
        </w:rPr>
      </w:pPr>
    </w:p>
    <w:sectPr w:rsidR="004D52A3" w:rsidRPr="00400743" w:rsidSect="005610D9">
      <w:headerReference w:type="default" r:id="rId30"/>
      <w:pgSz w:w="11910" w:h="16830"/>
      <w:pgMar w:top="1135" w:right="853" w:bottom="851" w:left="993" w:header="426" w:footer="425" w:gutter="0"/>
      <w:pgNumType w:start="3"/>
      <w:cols w:space="143"/>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9050F" w14:textId="77777777" w:rsidR="005451BB" w:rsidRDefault="005451BB">
      <w:r>
        <w:separator/>
      </w:r>
    </w:p>
    <w:p w14:paraId="5403CCEA" w14:textId="77777777" w:rsidR="005451BB" w:rsidRDefault="005451BB"/>
    <w:p w14:paraId="1F8E11B6" w14:textId="77777777" w:rsidR="005451BB" w:rsidRDefault="005451BB"/>
  </w:endnote>
  <w:endnote w:type="continuationSeparator" w:id="0">
    <w:p w14:paraId="1443FDD7" w14:textId="77777777" w:rsidR="005451BB" w:rsidRDefault="005451BB">
      <w:r>
        <w:continuationSeparator/>
      </w:r>
    </w:p>
    <w:p w14:paraId="0F6DCF90" w14:textId="77777777" w:rsidR="005451BB" w:rsidRDefault="005451BB"/>
    <w:p w14:paraId="7B711F58" w14:textId="77777777" w:rsidR="005451BB" w:rsidRDefault="00545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7721625"/>
      <w:docPartObj>
        <w:docPartGallery w:val="Page Numbers (Bottom of Page)"/>
        <w:docPartUnique/>
      </w:docPartObj>
    </w:sdtPr>
    <w:sdtEndPr>
      <w:rPr>
        <w:sz w:val="20"/>
        <w:szCs w:val="20"/>
      </w:rPr>
    </w:sdtEndPr>
    <w:sdtContent>
      <w:p w14:paraId="129440FF" w14:textId="34AB6900" w:rsidR="005451BB" w:rsidRPr="003B5B2F" w:rsidRDefault="005451BB"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2944" behindDoc="0" locked="0" layoutInCell="1" allowOverlap="1" wp14:anchorId="1BB0C5D7" wp14:editId="7862EA24">
              <wp:simplePos x="0" y="0"/>
              <wp:positionH relativeFrom="margin">
                <wp:align>left</wp:align>
              </wp:positionH>
              <wp:positionV relativeFrom="paragraph">
                <wp:posOffset>-217937</wp:posOffset>
              </wp:positionV>
              <wp:extent cx="1085103" cy="527050"/>
              <wp:effectExtent l="0" t="0" r="127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5C8E3BDE" w14:textId="3A10E198" w:rsidR="005451BB" w:rsidRPr="00D36DBB" w:rsidRDefault="005451BB"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C04E6FA" w14:textId="069BF17D" w:rsidR="005451BB" w:rsidRPr="00993732" w:rsidRDefault="000F2B7A" w:rsidP="00926A8D">
        <w:pPr>
          <w:pStyle w:val="Noga"/>
          <w:jc w:val="right"/>
          <w:rPr>
            <w:sz w:val="20"/>
            <w:szCs w:val="20"/>
          </w:rPr>
        </w:pPr>
      </w:p>
    </w:sdtContent>
  </w:sdt>
  <w:p w14:paraId="7E1F711D" w14:textId="5F359BC2" w:rsidR="005451BB" w:rsidRDefault="005451BB">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C722A" w14:textId="52AE2D5E" w:rsidR="005451BB" w:rsidRDefault="005451BB">
    <w:pPr>
      <w:jc w:val="center"/>
      <w:rPr>
        <w:noProof/>
        <w:sz w:val="20"/>
        <w:szCs w:val="20"/>
        <w:lang w:eastAsia="sl-SI"/>
      </w:rPr>
      <w:pPrChange w:id="1" w:author="Karolina Shukshina" w:date="2025-04-14T11:12:00Z">
        <w:pPr>
          <w:jc w:val="right"/>
        </w:pPr>
      </w:pPrChange>
    </w:pPr>
    <w:r>
      <w:rPr>
        <w:noProof/>
      </w:rPr>
      <w:drawing>
        <wp:anchor distT="0" distB="0" distL="114300" distR="114300" simplePos="0" relativeHeight="251982336" behindDoc="0" locked="0" layoutInCell="1" allowOverlap="1" wp14:anchorId="3CE48FE8" wp14:editId="461AC89D">
          <wp:simplePos x="0" y="0"/>
          <wp:positionH relativeFrom="margin">
            <wp:posOffset>-127591</wp:posOffset>
          </wp:positionH>
          <wp:positionV relativeFrom="paragraph">
            <wp:posOffset>-96520</wp:posOffset>
          </wp:positionV>
          <wp:extent cx="1657350" cy="389890"/>
          <wp:effectExtent l="0" t="0" r="0" b="0"/>
          <wp:wrapSquare wrapText="bothSides"/>
          <wp:docPr id="2" name="Slika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del w:id="2" w:author="Karolina Shukshina" w:date="2025-04-14T11:12:00Z">
      <w:r w:rsidRPr="00993732" w:rsidDel="00F90C6C">
        <w:rPr>
          <w:noProof/>
          <w:sz w:val="20"/>
          <w:szCs w:val="20"/>
          <w:lang w:eastAsia="sl-SI"/>
        </w:rPr>
        <w:drawing>
          <wp:anchor distT="0" distB="0" distL="114300" distR="114300" simplePos="0" relativeHeight="251931136" behindDoc="0" locked="0" layoutInCell="1" allowOverlap="1" wp14:anchorId="18098E9C" wp14:editId="26D7FD58">
            <wp:simplePos x="0" y="0"/>
            <wp:positionH relativeFrom="margin">
              <wp:posOffset>0</wp:posOffset>
            </wp:positionH>
            <wp:positionV relativeFrom="paragraph">
              <wp:posOffset>-168275</wp:posOffset>
            </wp:positionV>
            <wp:extent cx="1362075" cy="661579"/>
            <wp:effectExtent l="0" t="0" r="0" b="571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075" cy="661579"/>
                    </a:xfrm>
                    <a:prstGeom prst="rect">
                      <a:avLst/>
                    </a:prstGeom>
                    <a:noFill/>
                    <a:ln>
                      <a:noFill/>
                    </a:ln>
                  </pic:spPr>
                </pic:pic>
              </a:graphicData>
            </a:graphic>
            <wp14:sizeRelH relativeFrom="page">
              <wp14:pctWidth>0</wp14:pctWidth>
            </wp14:sizeRelH>
            <wp14:sizeRelV relativeFrom="page">
              <wp14:pctHeight>0</wp14:pctHeight>
            </wp14:sizeRelV>
          </wp:anchor>
        </w:drawing>
      </w:r>
    </w:del>
  </w:p>
  <w:sdt>
    <w:sdtPr>
      <w:id w:val="64697196"/>
      <w:docPartObj>
        <w:docPartGallery w:val="Page Numbers (Bottom of Page)"/>
        <w:docPartUnique/>
      </w:docPartObj>
    </w:sdtPr>
    <w:sdtEndPr>
      <w:rPr>
        <w:sz w:val="20"/>
        <w:szCs w:val="20"/>
      </w:rPr>
    </w:sdtEndPr>
    <w:sdtContent>
      <w:p w14:paraId="026E9A86" w14:textId="1DDF5C11" w:rsidR="005451BB" w:rsidRPr="003B5B2F" w:rsidRDefault="005451BB" w:rsidP="00FE4D09">
        <w:pPr>
          <w:jc w:val="right"/>
          <w:rPr>
            <w:color w:val="365F91" w:themeColor="accent1" w:themeShade="BF"/>
            <w:sz w:val="15"/>
            <w:szCs w:val="15"/>
          </w:rPr>
        </w:pP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035F2469" w14:textId="09606924" w:rsidR="005451BB" w:rsidRPr="00374CBD" w:rsidRDefault="005451BB" w:rsidP="00374CBD">
        <w:pPr>
          <w:widowControl/>
          <w:autoSpaceDE/>
          <w:autoSpaceDN/>
          <w:jc w:val="right"/>
        </w:pPr>
        <w:r w:rsidRPr="003B5B2F">
          <w:rPr>
            <w:color w:val="365F91" w:themeColor="accent1" w:themeShade="BF"/>
            <w:sz w:val="15"/>
            <w:szCs w:val="15"/>
          </w:rPr>
          <w:t>ID št. za DDV: SI52111776, matična številka: 5057272, zakladniški podračun: 0110- 0603- 0277 -894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0341991"/>
      <w:docPartObj>
        <w:docPartGallery w:val="Page Numbers (Bottom of Page)"/>
        <w:docPartUnique/>
      </w:docPartObj>
    </w:sdtPr>
    <w:sdtEndPr>
      <w:rPr>
        <w:sz w:val="20"/>
        <w:szCs w:val="20"/>
      </w:rPr>
    </w:sdtEndPr>
    <w:sdtContent>
      <w:p w14:paraId="30514A71" w14:textId="77777777" w:rsidR="005451BB" w:rsidRPr="003B5B2F" w:rsidRDefault="005451BB" w:rsidP="000E68A5">
        <w:pPr>
          <w:jc w:val="right"/>
          <w:rPr>
            <w:color w:val="365F91" w:themeColor="accent1" w:themeShade="BF"/>
            <w:sz w:val="15"/>
            <w:szCs w:val="15"/>
          </w:rPr>
        </w:pP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39A193D0" w14:textId="77777777" w:rsidR="005451BB" w:rsidRPr="00374CBD" w:rsidRDefault="005451BB" w:rsidP="000E68A5">
        <w:pPr>
          <w:widowControl/>
          <w:autoSpaceDE/>
          <w:autoSpaceDN/>
          <w:jc w:val="right"/>
        </w:pPr>
        <w:r w:rsidRPr="003B5B2F">
          <w:rPr>
            <w:color w:val="365F91" w:themeColor="accent1" w:themeShade="BF"/>
            <w:sz w:val="15"/>
            <w:szCs w:val="15"/>
          </w:rPr>
          <w:t>ID št. za DDV: SI52111776, matična številka: 5057272, zakladniški podračun: 0110- 0603- 0277 -894</w:t>
        </w:r>
      </w:p>
    </w:sdtContent>
  </w:sdt>
  <w:p w14:paraId="36279577" w14:textId="06B06656" w:rsidR="005451BB" w:rsidRDefault="005451BB" w:rsidP="000E68A5">
    <w:pPr>
      <w:pStyle w:val="Noga"/>
    </w:pPr>
    <w:r>
      <w:rPr>
        <w:noProof/>
      </w:rPr>
      <w:t xml:space="preserve"> </w:t>
    </w:r>
    <w:r>
      <w:rPr>
        <w:noProof/>
      </w:rPr>
      <w:drawing>
        <wp:anchor distT="0" distB="0" distL="114300" distR="114300" simplePos="0" relativeHeight="251986432" behindDoc="0" locked="0" layoutInCell="1" allowOverlap="1" wp14:anchorId="36E686E3" wp14:editId="130BE722">
          <wp:simplePos x="0" y="0"/>
          <wp:positionH relativeFrom="margin">
            <wp:posOffset>-244549</wp:posOffset>
          </wp:positionH>
          <wp:positionV relativeFrom="paragraph">
            <wp:posOffset>-231140</wp:posOffset>
          </wp:positionV>
          <wp:extent cx="1657350" cy="389890"/>
          <wp:effectExtent l="0" t="0" r="0" b="0"/>
          <wp:wrapSquare wrapText="bothSides"/>
          <wp:docPr id="4" name="Slika 4"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85677"/>
      <w:docPartObj>
        <w:docPartGallery w:val="Page Numbers (Bottom of Page)"/>
        <w:docPartUnique/>
      </w:docPartObj>
    </w:sdtPr>
    <w:sdtEndPr>
      <w:rPr>
        <w:sz w:val="20"/>
        <w:szCs w:val="20"/>
      </w:rPr>
    </w:sdtEndPr>
    <w:sdtContent>
      <w:p w14:paraId="50904BEA" w14:textId="77777777" w:rsidR="005451BB" w:rsidRPr="003B5B2F" w:rsidRDefault="005451BB"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7040" behindDoc="0" locked="0" layoutInCell="1" allowOverlap="1" wp14:anchorId="0242809F" wp14:editId="4C4D0969">
              <wp:simplePos x="0" y="0"/>
              <wp:positionH relativeFrom="margin">
                <wp:align>left</wp:align>
              </wp:positionH>
              <wp:positionV relativeFrom="paragraph">
                <wp:posOffset>-217937</wp:posOffset>
              </wp:positionV>
              <wp:extent cx="1085103" cy="527050"/>
              <wp:effectExtent l="0" t="0" r="1270" b="635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4ABD341D" w14:textId="77777777" w:rsidR="005451BB" w:rsidRPr="00D36DBB" w:rsidRDefault="005451BB"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78509C9" w14:textId="77777777" w:rsidR="005451BB" w:rsidRPr="00993732" w:rsidRDefault="000F2B7A" w:rsidP="00926A8D">
        <w:pPr>
          <w:pStyle w:val="Noga"/>
          <w:jc w:val="right"/>
          <w:rPr>
            <w:sz w:val="20"/>
            <w:szCs w:val="20"/>
          </w:rPr>
        </w:pPr>
      </w:p>
    </w:sdtContent>
  </w:sdt>
  <w:p w14:paraId="25D54847" w14:textId="77777777" w:rsidR="005451BB" w:rsidRDefault="005451BB">
    <w:pPr>
      <w:pStyle w:val="Telobesedila"/>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9457567"/>
      <w:docPartObj>
        <w:docPartGallery w:val="Page Numbers (Bottom of Page)"/>
        <w:docPartUnique/>
      </w:docPartObj>
    </w:sdtPr>
    <w:sdtEndPr/>
    <w:sdtContent>
      <w:p w14:paraId="41AFFCF1" w14:textId="45160182" w:rsidR="005451BB" w:rsidRDefault="005451BB">
        <w:pPr>
          <w:pStyle w:val="Noga"/>
          <w:jc w:val="center"/>
        </w:pPr>
        <w:r>
          <w:fldChar w:fldCharType="begin"/>
        </w:r>
        <w:r>
          <w:instrText>PAGE   \* MERGEFORMAT</w:instrText>
        </w:r>
        <w:r>
          <w:fldChar w:fldCharType="separate"/>
        </w:r>
        <w:r>
          <w:t>2</w:t>
        </w:r>
        <w:r>
          <w:fldChar w:fldCharType="end"/>
        </w:r>
      </w:p>
    </w:sdtContent>
  </w:sdt>
  <w:p w14:paraId="18666B76" w14:textId="05EF18B9" w:rsidR="005451BB" w:rsidRPr="000E68A5" w:rsidRDefault="005451BB" w:rsidP="000E68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84B93" w14:textId="77777777" w:rsidR="005451BB" w:rsidRDefault="005451BB">
      <w:r>
        <w:separator/>
      </w:r>
    </w:p>
    <w:p w14:paraId="22A815E7" w14:textId="77777777" w:rsidR="005451BB" w:rsidRDefault="005451BB"/>
    <w:p w14:paraId="5E0DE56A" w14:textId="77777777" w:rsidR="005451BB" w:rsidRDefault="005451BB"/>
  </w:footnote>
  <w:footnote w:type="continuationSeparator" w:id="0">
    <w:p w14:paraId="7DF08EA3" w14:textId="77777777" w:rsidR="005451BB" w:rsidRDefault="005451BB">
      <w:r>
        <w:continuationSeparator/>
      </w:r>
    </w:p>
    <w:p w14:paraId="109D10D5" w14:textId="77777777" w:rsidR="005451BB" w:rsidRDefault="005451BB"/>
    <w:p w14:paraId="68796AC7" w14:textId="77777777" w:rsidR="005451BB" w:rsidRDefault="005451BB"/>
  </w:footnote>
  <w:footnote w:id="1">
    <w:p w14:paraId="1CEA4DD8" w14:textId="77777777" w:rsidR="005451BB" w:rsidRPr="003F53E7" w:rsidRDefault="005451BB" w:rsidP="005610D9">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w:t>
      </w:r>
      <w:proofErr w:type="spellStart"/>
      <w:r w:rsidRPr="003F53E7">
        <w:rPr>
          <w:rFonts w:ascii="Arial Narrow" w:hAnsi="Arial Narrow"/>
        </w:rPr>
        <w:t>odl</w:t>
      </w:r>
      <w:proofErr w:type="spellEnd"/>
      <w:r w:rsidRPr="003F53E7">
        <w:rPr>
          <w:rFonts w:ascii="Arial Narrow" w:hAnsi="Arial Narrow"/>
        </w:rPr>
        <w:t>. US in 20/18 – OROZ631)</w:t>
      </w:r>
    </w:p>
  </w:footnote>
  <w:footnote w:id="2">
    <w:p w14:paraId="63B91DD3" w14:textId="77777777" w:rsidR="005451BB" w:rsidRPr="008F22F6" w:rsidRDefault="005451BB" w:rsidP="005610D9">
      <w:pPr>
        <w:pStyle w:val="Sprotnaopomba-besedilo"/>
        <w:rPr>
          <w:rFonts w:ascii="Arial Narrow" w:hAnsi="Arial Narrow"/>
          <w:sz w:val="18"/>
        </w:rPr>
      </w:pPr>
      <w:r w:rsidRPr="007E6214">
        <w:rPr>
          <w:rStyle w:val="Sprotnaopomba-sklic"/>
          <w:rFonts w:ascii="Arial Narrow" w:hAnsi="Arial Narrow"/>
        </w:rPr>
        <w:footnoteRef/>
      </w:r>
      <w:r w:rsidRPr="007E6214">
        <w:rPr>
          <w:rFonts w:ascii="Arial Narrow" w:hAnsi="Arial Narrow"/>
        </w:rPr>
        <w:t xml:space="preserve"> </w:t>
      </w:r>
      <w:r w:rsidRPr="008F22F6">
        <w:rPr>
          <w:rFonts w:ascii="Arial Narrow" w:hAnsi="Arial Narrow"/>
          <w:sz w:val="18"/>
        </w:rPr>
        <w:t xml:space="preserve">Novela Zakona o gospodarskih družbah z dne 27. 7. 2012 je ukinila tihe družbe. Za družbe s sedežem v Republiki Sloveniji tako del določbe šestega odstavka 14. člena </w:t>
      </w:r>
      <w:proofErr w:type="spellStart"/>
      <w:r w:rsidRPr="008F22F6">
        <w:rPr>
          <w:rFonts w:ascii="Arial Narrow" w:hAnsi="Arial Narrow"/>
          <w:sz w:val="18"/>
        </w:rPr>
        <w:t>ZIntPK</w:t>
      </w:r>
      <w:proofErr w:type="spellEnd"/>
      <w:r w:rsidRPr="008F22F6">
        <w:rPr>
          <w:rFonts w:ascii="Arial Narrow" w:hAnsi="Arial Narrow"/>
          <w:sz w:val="18"/>
        </w:rPr>
        <w:t>, ki določa kot obvezno sestavino izjave o lastniški strukturi tudi navedbo o tihih družbenikih, ne pride več v poštev. Določba še vedno nespremenjeno velja za tuje družbe, če po tujem pravu institut tihe družbe obstaja</w:t>
      </w:r>
    </w:p>
  </w:footnote>
  <w:footnote w:id="3">
    <w:p w14:paraId="4FBA2562" w14:textId="77777777" w:rsidR="005451BB" w:rsidRPr="008F22F6" w:rsidRDefault="005451BB" w:rsidP="005610D9">
      <w:pPr>
        <w:pStyle w:val="Sprotnaopomba-besedilo"/>
        <w:rPr>
          <w:rFonts w:ascii="Arial Narrow" w:hAnsi="Arial Narrow"/>
          <w:sz w:val="18"/>
        </w:rPr>
      </w:pPr>
      <w:r w:rsidRPr="008F22F6">
        <w:rPr>
          <w:rStyle w:val="Sprotnaopomba-sklic"/>
          <w:rFonts w:ascii="Arial Narrow" w:hAnsi="Arial Narrow"/>
          <w:sz w:val="18"/>
        </w:rPr>
        <w:footnoteRef/>
      </w:r>
      <w:r w:rsidRPr="008F22F6">
        <w:rPr>
          <w:rFonts w:ascii="Arial Narrow" w:hAnsi="Arial Narrow"/>
          <w:sz w:val="18"/>
        </w:rPr>
        <w:t xml:space="preserve"> S podpisom predmetne izjave gospodarski subjekt izjavlja, da je kot fizične osebe - udeležence v lastništvu navedel:</w:t>
      </w:r>
    </w:p>
    <w:p w14:paraId="3338F280" w14:textId="77777777" w:rsidR="005451BB" w:rsidRPr="008F22F6" w:rsidRDefault="005451BB" w:rsidP="000E68A5">
      <w:pPr>
        <w:pStyle w:val="Sprotnaopomba-besedilo"/>
        <w:numPr>
          <w:ilvl w:val="0"/>
          <w:numId w:val="1"/>
        </w:numPr>
        <w:rPr>
          <w:rFonts w:ascii="Arial Narrow" w:hAnsi="Arial Narrow"/>
          <w:sz w:val="18"/>
        </w:rPr>
      </w:pPr>
      <w:r w:rsidRPr="008F22F6">
        <w:rPr>
          <w:rFonts w:ascii="Arial Narrow" w:hAnsi="Arial Narrow"/>
          <w:sz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2ABBE06F" w14:textId="77777777" w:rsidR="005451BB" w:rsidRPr="007E6214" w:rsidRDefault="005451BB" w:rsidP="000E68A5">
      <w:pPr>
        <w:pStyle w:val="Sprotnaopomba-besedilo"/>
        <w:numPr>
          <w:ilvl w:val="0"/>
          <w:numId w:val="1"/>
        </w:numPr>
        <w:rPr>
          <w:rFonts w:ascii="Arial Narrow" w:hAnsi="Arial Narrow"/>
        </w:rPr>
      </w:pPr>
      <w:r w:rsidRPr="008F22F6">
        <w:rPr>
          <w:rFonts w:ascii="Arial Narrow" w:hAnsi="Arial Narrow"/>
          <w:sz w:val="18"/>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9FA2" w14:textId="77777777" w:rsidR="005451BB" w:rsidRDefault="005451BB">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7AF2" w14:textId="77777777" w:rsidR="005451BB" w:rsidRDefault="005451BB">
    <w:pPr>
      <w:pStyle w:val="Telobesedila"/>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4413E" w14:textId="6F19E2A1" w:rsidR="005451BB" w:rsidRDefault="005451BB">
    <w:pPr>
      <w:pStyle w:val="Telobesedila"/>
      <w:spacing w:line="14" w:lineRule="auto"/>
      <w:rPr>
        <w:sz w:val="20"/>
      </w:rPr>
    </w:pPr>
    <w:r w:rsidRPr="0087707B">
      <w:rPr>
        <w:noProof/>
        <w:lang w:eastAsia="sl-SI"/>
      </w:rPr>
      <w:drawing>
        <wp:anchor distT="0" distB="0" distL="114300" distR="114300" simplePos="0" relativeHeight="251933184" behindDoc="1" locked="0" layoutInCell="1" allowOverlap="1" wp14:anchorId="4F182111" wp14:editId="5450F332">
          <wp:simplePos x="0" y="0"/>
          <wp:positionH relativeFrom="margin">
            <wp:align>right</wp:align>
          </wp:positionH>
          <wp:positionV relativeFrom="paragraph">
            <wp:posOffset>-252535</wp:posOffset>
          </wp:positionV>
          <wp:extent cx="3050247" cy="465423"/>
          <wp:effectExtent l="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050247" cy="46542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69C84" w14:textId="16DF3A77" w:rsidR="005451BB" w:rsidRDefault="005451BB">
    <w:pPr>
      <w:pStyle w:val="Telobesedila"/>
      <w:spacing w:line="14" w:lineRule="auto"/>
      <w:rPr>
        <w:sz w:val="20"/>
      </w:rPr>
    </w:pPr>
    <w:r w:rsidRPr="00071F0D">
      <w:rPr>
        <w:noProof/>
        <w:lang w:eastAsia="sl-SI"/>
      </w:rPr>
      <w:drawing>
        <wp:anchor distT="0" distB="0" distL="114300" distR="114300" simplePos="0" relativeHeight="251951616" behindDoc="1" locked="0" layoutInCell="1" allowOverlap="1" wp14:anchorId="0CD297CA" wp14:editId="63BB4C6F">
          <wp:simplePos x="0" y="0"/>
          <wp:positionH relativeFrom="margin">
            <wp:posOffset>3528329</wp:posOffset>
          </wp:positionH>
          <wp:positionV relativeFrom="paragraph">
            <wp:posOffset>-289919</wp:posOffset>
          </wp:positionV>
          <wp:extent cx="2950956" cy="450273"/>
          <wp:effectExtent l="0" t="0" r="1905" b="6985"/>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950956" cy="45027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1C4D8" w14:textId="7F95D1E6" w:rsidR="005451BB" w:rsidRPr="005F74D8" w:rsidRDefault="005451BB" w:rsidP="005F74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0A46E64"/>
    <w:multiLevelType w:val="multilevel"/>
    <w:tmpl w:val="80BC0DF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18437D"/>
    <w:multiLevelType w:val="hybridMultilevel"/>
    <w:tmpl w:val="BC6E80D6"/>
    <w:lvl w:ilvl="0" w:tplc="E4F40D9A">
      <w:numFmt w:val="bullet"/>
      <w:lvlText w:val="-"/>
      <w:lvlJc w:val="left"/>
      <w:pPr>
        <w:ind w:left="1069" w:hanging="360"/>
      </w:pPr>
      <w:rPr>
        <w:rFonts w:ascii="Arial Narrow" w:eastAsia="Times New Roman" w:hAnsi="Arial Narrow"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6" w15:restartNumberingAfterBreak="0">
    <w:nsid w:val="374E68B3"/>
    <w:multiLevelType w:val="hybridMultilevel"/>
    <w:tmpl w:val="CA00ED2A"/>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8"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56064BE"/>
    <w:multiLevelType w:val="hybridMultilevel"/>
    <w:tmpl w:val="06F40FF6"/>
    <w:lvl w:ilvl="0" w:tplc="B8BEDC98">
      <w:start w:val="1"/>
      <w:numFmt w:val="decimal"/>
      <w:lvlText w:val="%1."/>
      <w:lvlJc w:val="left"/>
      <w:pPr>
        <w:ind w:left="720" w:hanging="360"/>
      </w:pPr>
      <w:rPr>
        <w:b w:val="0"/>
      </w:r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8"/>
  </w:num>
  <w:num w:numId="3">
    <w:abstractNumId w:val="17"/>
  </w:num>
  <w:num w:numId="4">
    <w:abstractNumId w:val="12"/>
  </w:num>
  <w:num w:numId="5">
    <w:abstractNumId w:val="39"/>
  </w:num>
  <w:num w:numId="6">
    <w:abstractNumId w:val="44"/>
  </w:num>
  <w:num w:numId="7">
    <w:abstractNumId w:val="53"/>
  </w:num>
  <w:num w:numId="8">
    <w:abstractNumId w:val="31"/>
  </w:num>
  <w:num w:numId="9">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32"/>
  </w:num>
  <w:num w:numId="18">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50"/>
  </w:num>
  <w:num w:numId="22">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3">
    <w:abstractNumId w:val="46"/>
    <w:lvlOverride w:ilvl="0">
      <w:startOverride w:val="1"/>
    </w:lvlOverride>
    <w:lvlOverride w:ilvl="1"/>
    <w:lvlOverride w:ilvl="2"/>
    <w:lvlOverride w:ilvl="3"/>
    <w:lvlOverride w:ilvl="4"/>
    <w:lvlOverride w:ilvl="5"/>
    <w:lvlOverride w:ilvl="6"/>
    <w:lvlOverride w:ilvl="7"/>
    <w:lvlOverride w:ilvl="8"/>
  </w:num>
  <w:num w:numId="24">
    <w:abstractNumId w:val="27"/>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lvlOverride w:ilvl="3"/>
    <w:lvlOverride w:ilvl="4"/>
    <w:lvlOverride w:ilvl="5"/>
    <w:lvlOverride w:ilvl="6"/>
    <w:lvlOverride w:ilvl="7"/>
    <w:lvlOverride w:ilvl="8"/>
  </w:num>
  <w:num w:numId="26">
    <w:abstractNumId w:val="30"/>
    <w:lvlOverride w:ilvl="0"/>
    <w:lvlOverride w:ilvl="1">
      <w:startOverride w:val="1"/>
    </w:lvlOverride>
    <w:lvlOverride w:ilvl="2"/>
    <w:lvlOverride w:ilvl="3"/>
    <w:lvlOverride w:ilvl="4"/>
    <w:lvlOverride w:ilvl="5"/>
    <w:lvlOverride w:ilvl="6"/>
    <w:lvlOverride w:ilvl="7"/>
    <w:lvlOverride w:ilvl="8"/>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7"/>
  </w:num>
  <w:num w:numId="33">
    <w:abstractNumId w:val="1"/>
  </w:num>
  <w:num w:numId="34">
    <w:abstractNumId w:val="52"/>
  </w:num>
  <w:num w:numId="35">
    <w:abstractNumId w:val="19"/>
  </w:num>
  <w:num w:numId="36">
    <w:abstractNumId w:val="51"/>
  </w:num>
  <w:num w:numId="37">
    <w:abstractNumId w:val="0"/>
  </w:num>
  <w:num w:numId="38">
    <w:abstractNumId w:val="7"/>
  </w:num>
  <w:num w:numId="39">
    <w:abstractNumId w:val="20"/>
  </w:num>
  <w:num w:numId="40">
    <w:abstractNumId w:val="48"/>
  </w:num>
  <w:num w:numId="41">
    <w:abstractNumId w:val="4"/>
  </w:num>
  <w:num w:numId="42">
    <w:abstractNumId w:val="15"/>
  </w:num>
  <w:num w:numId="43">
    <w:abstractNumId w:val="49"/>
  </w:num>
  <w:num w:numId="44">
    <w:abstractNumId w:val="34"/>
  </w:num>
  <w:num w:numId="45">
    <w:abstractNumId w:val="8"/>
  </w:num>
  <w:num w:numId="46">
    <w:abstractNumId w:val="10"/>
  </w:num>
  <w:num w:numId="47">
    <w:abstractNumId w:val="29"/>
  </w:num>
  <w:num w:numId="48">
    <w:abstractNumId w:val="3"/>
  </w:num>
  <w:num w:numId="49">
    <w:abstractNumId w:val="9"/>
  </w:num>
  <w:num w:numId="50">
    <w:abstractNumId w:val="40"/>
  </w:num>
  <w:num w:numId="51">
    <w:abstractNumId w:val="6"/>
  </w:num>
  <w:num w:numId="52">
    <w:abstractNumId w:val="16"/>
  </w:num>
  <w:num w:numId="53">
    <w:abstractNumId w:val="24"/>
  </w:num>
  <w:num w:numId="54">
    <w:abstractNumId w:val="26"/>
    <w:lvlOverride w:ilvl="0">
      <w:startOverride w:val="1"/>
    </w:lvlOverride>
    <w:lvlOverride w:ilvl="1"/>
    <w:lvlOverride w:ilvl="2"/>
    <w:lvlOverride w:ilvl="3"/>
    <w:lvlOverride w:ilvl="4"/>
    <w:lvlOverride w:ilvl="5"/>
    <w:lvlOverride w:ilvl="6"/>
    <w:lvlOverride w:ilvl="7"/>
    <w:lvlOverride w:ilv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olina Shukshina">
    <w15:presenceInfo w15:providerId="None" w15:userId="Karolina Shukshina"/>
  </w15:person>
  <w15:person w15:author="Milan Miha Romič">
    <w15:presenceInfo w15:providerId="AD" w15:userId="S-1-5-21-1916797167-3506363984-4238704107-39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29BB"/>
    <w:rsid w:val="000031DF"/>
    <w:rsid w:val="00003BD1"/>
    <w:rsid w:val="00003DAC"/>
    <w:rsid w:val="000052DE"/>
    <w:rsid w:val="000058FD"/>
    <w:rsid w:val="00006252"/>
    <w:rsid w:val="0000646A"/>
    <w:rsid w:val="00006593"/>
    <w:rsid w:val="0000695D"/>
    <w:rsid w:val="0000706D"/>
    <w:rsid w:val="00007268"/>
    <w:rsid w:val="00007C28"/>
    <w:rsid w:val="00010083"/>
    <w:rsid w:val="000111FC"/>
    <w:rsid w:val="00011832"/>
    <w:rsid w:val="000124C5"/>
    <w:rsid w:val="00014A4F"/>
    <w:rsid w:val="00016CC7"/>
    <w:rsid w:val="00017644"/>
    <w:rsid w:val="000209CB"/>
    <w:rsid w:val="00022A23"/>
    <w:rsid w:val="00025556"/>
    <w:rsid w:val="000255C9"/>
    <w:rsid w:val="00027A84"/>
    <w:rsid w:val="00027B23"/>
    <w:rsid w:val="00027F41"/>
    <w:rsid w:val="00030535"/>
    <w:rsid w:val="000319F0"/>
    <w:rsid w:val="000325CC"/>
    <w:rsid w:val="00033B94"/>
    <w:rsid w:val="000342DE"/>
    <w:rsid w:val="000343DD"/>
    <w:rsid w:val="00034691"/>
    <w:rsid w:val="00040798"/>
    <w:rsid w:val="00043CFA"/>
    <w:rsid w:val="0004537A"/>
    <w:rsid w:val="00047878"/>
    <w:rsid w:val="000505F0"/>
    <w:rsid w:val="0005170B"/>
    <w:rsid w:val="00052D66"/>
    <w:rsid w:val="00053E36"/>
    <w:rsid w:val="0005433C"/>
    <w:rsid w:val="000551FB"/>
    <w:rsid w:val="00055961"/>
    <w:rsid w:val="00056B6B"/>
    <w:rsid w:val="00057B5D"/>
    <w:rsid w:val="00057C40"/>
    <w:rsid w:val="00061E8B"/>
    <w:rsid w:val="00063228"/>
    <w:rsid w:val="00063EA7"/>
    <w:rsid w:val="0006518B"/>
    <w:rsid w:val="000663D5"/>
    <w:rsid w:val="00066D7C"/>
    <w:rsid w:val="000670BE"/>
    <w:rsid w:val="000675E3"/>
    <w:rsid w:val="000675ED"/>
    <w:rsid w:val="00067CAC"/>
    <w:rsid w:val="000710FA"/>
    <w:rsid w:val="00071443"/>
    <w:rsid w:val="00071F0D"/>
    <w:rsid w:val="00073B4D"/>
    <w:rsid w:val="00073EB2"/>
    <w:rsid w:val="000742A7"/>
    <w:rsid w:val="00074D0C"/>
    <w:rsid w:val="00074D43"/>
    <w:rsid w:val="00075151"/>
    <w:rsid w:val="00076CEF"/>
    <w:rsid w:val="00082B72"/>
    <w:rsid w:val="00082CFE"/>
    <w:rsid w:val="0008383A"/>
    <w:rsid w:val="00083869"/>
    <w:rsid w:val="00083F51"/>
    <w:rsid w:val="00084336"/>
    <w:rsid w:val="00084473"/>
    <w:rsid w:val="0008661F"/>
    <w:rsid w:val="000877AA"/>
    <w:rsid w:val="00087A04"/>
    <w:rsid w:val="000931AA"/>
    <w:rsid w:val="0009337C"/>
    <w:rsid w:val="000938C1"/>
    <w:rsid w:val="000940BE"/>
    <w:rsid w:val="00094618"/>
    <w:rsid w:val="000958FF"/>
    <w:rsid w:val="00097623"/>
    <w:rsid w:val="000976ED"/>
    <w:rsid w:val="00097F43"/>
    <w:rsid w:val="000A1827"/>
    <w:rsid w:val="000A27BC"/>
    <w:rsid w:val="000A442B"/>
    <w:rsid w:val="000A69D4"/>
    <w:rsid w:val="000A6C45"/>
    <w:rsid w:val="000A7293"/>
    <w:rsid w:val="000B0ADF"/>
    <w:rsid w:val="000B17B9"/>
    <w:rsid w:val="000B1A40"/>
    <w:rsid w:val="000B249A"/>
    <w:rsid w:val="000B3AE1"/>
    <w:rsid w:val="000B4FED"/>
    <w:rsid w:val="000B68C3"/>
    <w:rsid w:val="000C2595"/>
    <w:rsid w:val="000C2F3F"/>
    <w:rsid w:val="000C33A4"/>
    <w:rsid w:val="000C3F9E"/>
    <w:rsid w:val="000C4EB0"/>
    <w:rsid w:val="000C541E"/>
    <w:rsid w:val="000C55CF"/>
    <w:rsid w:val="000C5C23"/>
    <w:rsid w:val="000C689F"/>
    <w:rsid w:val="000C6CE8"/>
    <w:rsid w:val="000C6F21"/>
    <w:rsid w:val="000C70F2"/>
    <w:rsid w:val="000D1B52"/>
    <w:rsid w:val="000D2008"/>
    <w:rsid w:val="000D20EF"/>
    <w:rsid w:val="000D3EDE"/>
    <w:rsid w:val="000D3FC5"/>
    <w:rsid w:val="000D6E12"/>
    <w:rsid w:val="000D76D5"/>
    <w:rsid w:val="000E021B"/>
    <w:rsid w:val="000E0A94"/>
    <w:rsid w:val="000E2D98"/>
    <w:rsid w:val="000E3920"/>
    <w:rsid w:val="000E4F57"/>
    <w:rsid w:val="000E68A5"/>
    <w:rsid w:val="000F00B3"/>
    <w:rsid w:val="000F044C"/>
    <w:rsid w:val="000F0E6E"/>
    <w:rsid w:val="000F2B7A"/>
    <w:rsid w:val="000F3097"/>
    <w:rsid w:val="000F37F6"/>
    <w:rsid w:val="000F3BEB"/>
    <w:rsid w:val="000F4D47"/>
    <w:rsid w:val="000F5474"/>
    <w:rsid w:val="000F58A2"/>
    <w:rsid w:val="000F60DA"/>
    <w:rsid w:val="00100211"/>
    <w:rsid w:val="00100758"/>
    <w:rsid w:val="00101B77"/>
    <w:rsid w:val="00102632"/>
    <w:rsid w:val="0010283B"/>
    <w:rsid w:val="0010313B"/>
    <w:rsid w:val="00103F4C"/>
    <w:rsid w:val="00104766"/>
    <w:rsid w:val="00104EAE"/>
    <w:rsid w:val="00104F94"/>
    <w:rsid w:val="0010659C"/>
    <w:rsid w:val="00107747"/>
    <w:rsid w:val="00111A8C"/>
    <w:rsid w:val="00113B84"/>
    <w:rsid w:val="001143C7"/>
    <w:rsid w:val="00114BD0"/>
    <w:rsid w:val="0011543F"/>
    <w:rsid w:val="00116BE4"/>
    <w:rsid w:val="001223B6"/>
    <w:rsid w:val="00122CD9"/>
    <w:rsid w:val="00123A32"/>
    <w:rsid w:val="001244F1"/>
    <w:rsid w:val="00127530"/>
    <w:rsid w:val="00127934"/>
    <w:rsid w:val="00130348"/>
    <w:rsid w:val="00132651"/>
    <w:rsid w:val="00132E6D"/>
    <w:rsid w:val="00134E34"/>
    <w:rsid w:val="00135082"/>
    <w:rsid w:val="001368AE"/>
    <w:rsid w:val="00137FCE"/>
    <w:rsid w:val="00141F7D"/>
    <w:rsid w:val="00144196"/>
    <w:rsid w:val="00144652"/>
    <w:rsid w:val="00144821"/>
    <w:rsid w:val="00145C31"/>
    <w:rsid w:val="00146C28"/>
    <w:rsid w:val="0014762F"/>
    <w:rsid w:val="00147CBB"/>
    <w:rsid w:val="00150D96"/>
    <w:rsid w:val="001515BE"/>
    <w:rsid w:val="00152C28"/>
    <w:rsid w:val="00153C5C"/>
    <w:rsid w:val="0015449E"/>
    <w:rsid w:val="0015455D"/>
    <w:rsid w:val="00154DD3"/>
    <w:rsid w:val="00157674"/>
    <w:rsid w:val="001579CF"/>
    <w:rsid w:val="00160328"/>
    <w:rsid w:val="00160AE3"/>
    <w:rsid w:val="00160E91"/>
    <w:rsid w:val="001615DB"/>
    <w:rsid w:val="001615EA"/>
    <w:rsid w:val="0016196E"/>
    <w:rsid w:val="00162845"/>
    <w:rsid w:val="00162D84"/>
    <w:rsid w:val="001676F9"/>
    <w:rsid w:val="00171693"/>
    <w:rsid w:val="001724FC"/>
    <w:rsid w:val="00173C51"/>
    <w:rsid w:val="0017504C"/>
    <w:rsid w:val="001760ED"/>
    <w:rsid w:val="001761D8"/>
    <w:rsid w:val="0017631A"/>
    <w:rsid w:val="00176431"/>
    <w:rsid w:val="00176C50"/>
    <w:rsid w:val="001779A5"/>
    <w:rsid w:val="00180158"/>
    <w:rsid w:val="001804FB"/>
    <w:rsid w:val="001818FA"/>
    <w:rsid w:val="0018231C"/>
    <w:rsid w:val="0018403D"/>
    <w:rsid w:val="00186BA0"/>
    <w:rsid w:val="00191B88"/>
    <w:rsid w:val="001920EE"/>
    <w:rsid w:val="00192979"/>
    <w:rsid w:val="00193772"/>
    <w:rsid w:val="00195341"/>
    <w:rsid w:val="00196223"/>
    <w:rsid w:val="001967D0"/>
    <w:rsid w:val="00197E0A"/>
    <w:rsid w:val="001A0545"/>
    <w:rsid w:val="001A059E"/>
    <w:rsid w:val="001A0F8B"/>
    <w:rsid w:val="001A1FA4"/>
    <w:rsid w:val="001A23A9"/>
    <w:rsid w:val="001A26E0"/>
    <w:rsid w:val="001A3681"/>
    <w:rsid w:val="001A496F"/>
    <w:rsid w:val="001A4AF9"/>
    <w:rsid w:val="001A602A"/>
    <w:rsid w:val="001A7FA2"/>
    <w:rsid w:val="001B05B7"/>
    <w:rsid w:val="001B16E5"/>
    <w:rsid w:val="001B1824"/>
    <w:rsid w:val="001B2F9D"/>
    <w:rsid w:val="001B3442"/>
    <w:rsid w:val="001B3F77"/>
    <w:rsid w:val="001B4106"/>
    <w:rsid w:val="001B51E1"/>
    <w:rsid w:val="001B565B"/>
    <w:rsid w:val="001B5EB8"/>
    <w:rsid w:val="001B60AE"/>
    <w:rsid w:val="001B62DD"/>
    <w:rsid w:val="001B6F3A"/>
    <w:rsid w:val="001B7A2A"/>
    <w:rsid w:val="001B7DFE"/>
    <w:rsid w:val="001C0A3A"/>
    <w:rsid w:val="001C3C88"/>
    <w:rsid w:val="001C4A5B"/>
    <w:rsid w:val="001C592E"/>
    <w:rsid w:val="001C5CC5"/>
    <w:rsid w:val="001C6A87"/>
    <w:rsid w:val="001C74B9"/>
    <w:rsid w:val="001D07F4"/>
    <w:rsid w:val="001D0F2D"/>
    <w:rsid w:val="001D1549"/>
    <w:rsid w:val="001D3452"/>
    <w:rsid w:val="001D56BD"/>
    <w:rsid w:val="001E05D5"/>
    <w:rsid w:val="001E19FA"/>
    <w:rsid w:val="001E1F62"/>
    <w:rsid w:val="001E2223"/>
    <w:rsid w:val="001E2965"/>
    <w:rsid w:val="001E36CF"/>
    <w:rsid w:val="001E3B34"/>
    <w:rsid w:val="001E3CDB"/>
    <w:rsid w:val="001E4761"/>
    <w:rsid w:val="001E49E6"/>
    <w:rsid w:val="001E4B3F"/>
    <w:rsid w:val="001E4C44"/>
    <w:rsid w:val="001E628D"/>
    <w:rsid w:val="001E64C5"/>
    <w:rsid w:val="001E6B72"/>
    <w:rsid w:val="001E6D48"/>
    <w:rsid w:val="001F0508"/>
    <w:rsid w:val="001F058A"/>
    <w:rsid w:val="001F243A"/>
    <w:rsid w:val="001F26AE"/>
    <w:rsid w:val="001F33D5"/>
    <w:rsid w:val="001F4F57"/>
    <w:rsid w:val="001F7DCE"/>
    <w:rsid w:val="001F7F6E"/>
    <w:rsid w:val="00200471"/>
    <w:rsid w:val="00200ACE"/>
    <w:rsid w:val="002017EF"/>
    <w:rsid w:val="00203144"/>
    <w:rsid w:val="002041CD"/>
    <w:rsid w:val="0020455E"/>
    <w:rsid w:val="00205E23"/>
    <w:rsid w:val="00207733"/>
    <w:rsid w:val="00207AB9"/>
    <w:rsid w:val="00210223"/>
    <w:rsid w:val="00210E1A"/>
    <w:rsid w:val="00211CBC"/>
    <w:rsid w:val="00212B1E"/>
    <w:rsid w:val="002139C4"/>
    <w:rsid w:val="00214F70"/>
    <w:rsid w:val="00215418"/>
    <w:rsid w:val="00215DD2"/>
    <w:rsid w:val="00217250"/>
    <w:rsid w:val="00217678"/>
    <w:rsid w:val="00221C37"/>
    <w:rsid w:val="00222217"/>
    <w:rsid w:val="00222599"/>
    <w:rsid w:val="00224B3F"/>
    <w:rsid w:val="002251B6"/>
    <w:rsid w:val="00227117"/>
    <w:rsid w:val="00227A9E"/>
    <w:rsid w:val="00230B3A"/>
    <w:rsid w:val="00230D9C"/>
    <w:rsid w:val="0023110F"/>
    <w:rsid w:val="00233016"/>
    <w:rsid w:val="0023438B"/>
    <w:rsid w:val="002352A7"/>
    <w:rsid w:val="00236839"/>
    <w:rsid w:val="0023698F"/>
    <w:rsid w:val="00237B72"/>
    <w:rsid w:val="00242C95"/>
    <w:rsid w:val="00243476"/>
    <w:rsid w:val="00244984"/>
    <w:rsid w:val="00247DAD"/>
    <w:rsid w:val="00250D0D"/>
    <w:rsid w:val="002522CF"/>
    <w:rsid w:val="00252FD9"/>
    <w:rsid w:val="00253559"/>
    <w:rsid w:val="00253608"/>
    <w:rsid w:val="00254229"/>
    <w:rsid w:val="0025484E"/>
    <w:rsid w:val="00254A65"/>
    <w:rsid w:val="00255401"/>
    <w:rsid w:val="00255648"/>
    <w:rsid w:val="00256098"/>
    <w:rsid w:val="00256905"/>
    <w:rsid w:val="0025690A"/>
    <w:rsid w:val="00261CBB"/>
    <w:rsid w:val="00261FCA"/>
    <w:rsid w:val="00262F0A"/>
    <w:rsid w:val="00266606"/>
    <w:rsid w:val="002669D9"/>
    <w:rsid w:val="00270878"/>
    <w:rsid w:val="00270E4F"/>
    <w:rsid w:val="00270F7B"/>
    <w:rsid w:val="00271503"/>
    <w:rsid w:val="00271CC7"/>
    <w:rsid w:val="00271D95"/>
    <w:rsid w:val="00272119"/>
    <w:rsid w:val="00273E24"/>
    <w:rsid w:val="00275006"/>
    <w:rsid w:val="002761C5"/>
    <w:rsid w:val="002768F3"/>
    <w:rsid w:val="002809AE"/>
    <w:rsid w:val="00280AD0"/>
    <w:rsid w:val="00280E15"/>
    <w:rsid w:val="002823AA"/>
    <w:rsid w:val="00282FF0"/>
    <w:rsid w:val="0028375D"/>
    <w:rsid w:val="002843CB"/>
    <w:rsid w:val="002847FC"/>
    <w:rsid w:val="00286C05"/>
    <w:rsid w:val="002870F3"/>
    <w:rsid w:val="002930BA"/>
    <w:rsid w:val="00296FAF"/>
    <w:rsid w:val="002A128D"/>
    <w:rsid w:val="002A2273"/>
    <w:rsid w:val="002A27FB"/>
    <w:rsid w:val="002A2C6F"/>
    <w:rsid w:val="002A2FEF"/>
    <w:rsid w:val="002A3FEE"/>
    <w:rsid w:val="002A41B7"/>
    <w:rsid w:val="002A589B"/>
    <w:rsid w:val="002A6790"/>
    <w:rsid w:val="002A6BD0"/>
    <w:rsid w:val="002B05CF"/>
    <w:rsid w:val="002B0824"/>
    <w:rsid w:val="002B1140"/>
    <w:rsid w:val="002B2725"/>
    <w:rsid w:val="002B3BFD"/>
    <w:rsid w:val="002B3C0A"/>
    <w:rsid w:val="002B4E9E"/>
    <w:rsid w:val="002C1F8B"/>
    <w:rsid w:val="002C53CF"/>
    <w:rsid w:val="002C795C"/>
    <w:rsid w:val="002C7EB2"/>
    <w:rsid w:val="002D085D"/>
    <w:rsid w:val="002D0C87"/>
    <w:rsid w:val="002D2AA3"/>
    <w:rsid w:val="002D2DC6"/>
    <w:rsid w:val="002D4C64"/>
    <w:rsid w:val="002D5FD8"/>
    <w:rsid w:val="002D74B4"/>
    <w:rsid w:val="002D786A"/>
    <w:rsid w:val="002D7937"/>
    <w:rsid w:val="002D7AC8"/>
    <w:rsid w:val="002E06E4"/>
    <w:rsid w:val="002E0897"/>
    <w:rsid w:val="002E1F63"/>
    <w:rsid w:val="002E2143"/>
    <w:rsid w:val="002E591C"/>
    <w:rsid w:val="002E6CCE"/>
    <w:rsid w:val="002F1355"/>
    <w:rsid w:val="002F17C2"/>
    <w:rsid w:val="002F308C"/>
    <w:rsid w:val="002F4A96"/>
    <w:rsid w:val="002F6A39"/>
    <w:rsid w:val="002F7937"/>
    <w:rsid w:val="003012A7"/>
    <w:rsid w:val="003014EA"/>
    <w:rsid w:val="003023B1"/>
    <w:rsid w:val="00302706"/>
    <w:rsid w:val="00302A99"/>
    <w:rsid w:val="003031CC"/>
    <w:rsid w:val="00303952"/>
    <w:rsid w:val="00304A8E"/>
    <w:rsid w:val="00305355"/>
    <w:rsid w:val="003056AF"/>
    <w:rsid w:val="00305A03"/>
    <w:rsid w:val="0030671F"/>
    <w:rsid w:val="0030692F"/>
    <w:rsid w:val="00306CF0"/>
    <w:rsid w:val="00306DD2"/>
    <w:rsid w:val="00307994"/>
    <w:rsid w:val="00307EEE"/>
    <w:rsid w:val="00310963"/>
    <w:rsid w:val="003125F0"/>
    <w:rsid w:val="0031421B"/>
    <w:rsid w:val="003157D9"/>
    <w:rsid w:val="00315DD6"/>
    <w:rsid w:val="003163A5"/>
    <w:rsid w:val="0031640C"/>
    <w:rsid w:val="00320FD8"/>
    <w:rsid w:val="0032265E"/>
    <w:rsid w:val="00323143"/>
    <w:rsid w:val="003242B1"/>
    <w:rsid w:val="003244C8"/>
    <w:rsid w:val="0032591C"/>
    <w:rsid w:val="003261C3"/>
    <w:rsid w:val="00327933"/>
    <w:rsid w:val="00327982"/>
    <w:rsid w:val="00327C21"/>
    <w:rsid w:val="00330FCB"/>
    <w:rsid w:val="00332789"/>
    <w:rsid w:val="00332A65"/>
    <w:rsid w:val="00332E6B"/>
    <w:rsid w:val="0033320D"/>
    <w:rsid w:val="00333295"/>
    <w:rsid w:val="003332C5"/>
    <w:rsid w:val="003356F9"/>
    <w:rsid w:val="00335FFC"/>
    <w:rsid w:val="003364A4"/>
    <w:rsid w:val="00340BBC"/>
    <w:rsid w:val="00341467"/>
    <w:rsid w:val="0034155E"/>
    <w:rsid w:val="00342FCC"/>
    <w:rsid w:val="00343552"/>
    <w:rsid w:val="00343A3B"/>
    <w:rsid w:val="00343AE8"/>
    <w:rsid w:val="0034517D"/>
    <w:rsid w:val="003507BD"/>
    <w:rsid w:val="00351EBD"/>
    <w:rsid w:val="00352A39"/>
    <w:rsid w:val="00355047"/>
    <w:rsid w:val="00355DAC"/>
    <w:rsid w:val="0035629D"/>
    <w:rsid w:val="00356619"/>
    <w:rsid w:val="003572D9"/>
    <w:rsid w:val="0036088D"/>
    <w:rsid w:val="00361443"/>
    <w:rsid w:val="00361B92"/>
    <w:rsid w:val="0036288D"/>
    <w:rsid w:val="003637D4"/>
    <w:rsid w:val="003641D4"/>
    <w:rsid w:val="00364704"/>
    <w:rsid w:val="00364821"/>
    <w:rsid w:val="00364BD9"/>
    <w:rsid w:val="00365414"/>
    <w:rsid w:val="003661EC"/>
    <w:rsid w:val="003665F9"/>
    <w:rsid w:val="00366749"/>
    <w:rsid w:val="00370E78"/>
    <w:rsid w:val="0037109D"/>
    <w:rsid w:val="003720B3"/>
    <w:rsid w:val="00372A26"/>
    <w:rsid w:val="00374564"/>
    <w:rsid w:val="003748A7"/>
    <w:rsid w:val="00374CBD"/>
    <w:rsid w:val="00375140"/>
    <w:rsid w:val="003753ED"/>
    <w:rsid w:val="00377191"/>
    <w:rsid w:val="00377609"/>
    <w:rsid w:val="00380805"/>
    <w:rsid w:val="00380921"/>
    <w:rsid w:val="00381374"/>
    <w:rsid w:val="00381391"/>
    <w:rsid w:val="00381CCE"/>
    <w:rsid w:val="003820D3"/>
    <w:rsid w:val="003824CD"/>
    <w:rsid w:val="0038533E"/>
    <w:rsid w:val="00385AA7"/>
    <w:rsid w:val="00385B06"/>
    <w:rsid w:val="0038605A"/>
    <w:rsid w:val="00386146"/>
    <w:rsid w:val="003863F3"/>
    <w:rsid w:val="00390837"/>
    <w:rsid w:val="00390A73"/>
    <w:rsid w:val="00391980"/>
    <w:rsid w:val="0039241A"/>
    <w:rsid w:val="003924F8"/>
    <w:rsid w:val="0039300F"/>
    <w:rsid w:val="0039358F"/>
    <w:rsid w:val="00393C6B"/>
    <w:rsid w:val="003940E1"/>
    <w:rsid w:val="003947A8"/>
    <w:rsid w:val="003958A6"/>
    <w:rsid w:val="00395A8E"/>
    <w:rsid w:val="0039788B"/>
    <w:rsid w:val="003A078C"/>
    <w:rsid w:val="003A085F"/>
    <w:rsid w:val="003A2419"/>
    <w:rsid w:val="003A436A"/>
    <w:rsid w:val="003B0433"/>
    <w:rsid w:val="003B115C"/>
    <w:rsid w:val="003B1CE6"/>
    <w:rsid w:val="003B6FE4"/>
    <w:rsid w:val="003C02D5"/>
    <w:rsid w:val="003C0440"/>
    <w:rsid w:val="003C12BB"/>
    <w:rsid w:val="003C15E0"/>
    <w:rsid w:val="003C1B93"/>
    <w:rsid w:val="003C1DA6"/>
    <w:rsid w:val="003C2BD3"/>
    <w:rsid w:val="003C39CC"/>
    <w:rsid w:val="003C5717"/>
    <w:rsid w:val="003C585B"/>
    <w:rsid w:val="003C5A5F"/>
    <w:rsid w:val="003C5C3A"/>
    <w:rsid w:val="003C77A6"/>
    <w:rsid w:val="003C7DD3"/>
    <w:rsid w:val="003D1A28"/>
    <w:rsid w:val="003D2093"/>
    <w:rsid w:val="003D3531"/>
    <w:rsid w:val="003D3976"/>
    <w:rsid w:val="003D4B29"/>
    <w:rsid w:val="003D4FA1"/>
    <w:rsid w:val="003D54A9"/>
    <w:rsid w:val="003D5725"/>
    <w:rsid w:val="003D7968"/>
    <w:rsid w:val="003E0DE6"/>
    <w:rsid w:val="003E4310"/>
    <w:rsid w:val="003E446B"/>
    <w:rsid w:val="003E7490"/>
    <w:rsid w:val="003E77DD"/>
    <w:rsid w:val="003E7EEE"/>
    <w:rsid w:val="003F03B6"/>
    <w:rsid w:val="003F0DAB"/>
    <w:rsid w:val="003F1EA8"/>
    <w:rsid w:val="003F2E36"/>
    <w:rsid w:val="003F49C8"/>
    <w:rsid w:val="003F5836"/>
    <w:rsid w:val="003F638B"/>
    <w:rsid w:val="003F6FF0"/>
    <w:rsid w:val="003F724B"/>
    <w:rsid w:val="0040029D"/>
    <w:rsid w:val="00400E36"/>
    <w:rsid w:val="00402B03"/>
    <w:rsid w:val="004032C0"/>
    <w:rsid w:val="0040372F"/>
    <w:rsid w:val="00405450"/>
    <w:rsid w:val="004056E2"/>
    <w:rsid w:val="00406837"/>
    <w:rsid w:val="00410C76"/>
    <w:rsid w:val="00411D2D"/>
    <w:rsid w:val="00412015"/>
    <w:rsid w:val="00412086"/>
    <w:rsid w:val="00417414"/>
    <w:rsid w:val="00417792"/>
    <w:rsid w:val="00420296"/>
    <w:rsid w:val="00421728"/>
    <w:rsid w:val="004221E1"/>
    <w:rsid w:val="00422262"/>
    <w:rsid w:val="00422E20"/>
    <w:rsid w:val="00425109"/>
    <w:rsid w:val="00425676"/>
    <w:rsid w:val="00426450"/>
    <w:rsid w:val="00426B84"/>
    <w:rsid w:val="004271A9"/>
    <w:rsid w:val="0042731C"/>
    <w:rsid w:val="00427558"/>
    <w:rsid w:val="00427C86"/>
    <w:rsid w:val="004300B2"/>
    <w:rsid w:val="004308E4"/>
    <w:rsid w:val="004317ED"/>
    <w:rsid w:val="00432894"/>
    <w:rsid w:val="00432D79"/>
    <w:rsid w:val="004343BD"/>
    <w:rsid w:val="004357F5"/>
    <w:rsid w:val="00435F0A"/>
    <w:rsid w:val="00436226"/>
    <w:rsid w:val="00437A25"/>
    <w:rsid w:val="00442E3A"/>
    <w:rsid w:val="00442F5F"/>
    <w:rsid w:val="00444C8C"/>
    <w:rsid w:val="00445069"/>
    <w:rsid w:val="00445EFA"/>
    <w:rsid w:val="00446108"/>
    <w:rsid w:val="00446941"/>
    <w:rsid w:val="004470EB"/>
    <w:rsid w:val="00450859"/>
    <w:rsid w:val="004512CC"/>
    <w:rsid w:val="00451A0F"/>
    <w:rsid w:val="00451F05"/>
    <w:rsid w:val="004528DB"/>
    <w:rsid w:val="00453C6B"/>
    <w:rsid w:val="004546D3"/>
    <w:rsid w:val="00455A9C"/>
    <w:rsid w:val="00455B7F"/>
    <w:rsid w:val="00457312"/>
    <w:rsid w:val="00457333"/>
    <w:rsid w:val="004605A3"/>
    <w:rsid w:val="00460C57"/>
    <w:rsid w:val="00462240"/>
    <w:rsid w:val="00462558"/>
    <w:rsid w:val="0046351C"/>
    <w:rsid w:val="00463EDB"/>
    <w:rsid w:val="004652E6"/>
    <w:rsid w:val="00466AAA"/>
    <w:rsid w:val="004673F2"/>
    <w:rsid w:val="0047125D"/>
    <w:rsid w:val="004720AF"/>
    <w:rsid w:val="00473DAE"/>
    <w:rsid w:val="004752D5"/>
    <w:rsid w:val="00475B66"/>
    <w:rsid w:val="004764D5"/>
    <w:rsid w:val="004808BE"/>
    <w:rsid w:val="00481829"/>
    <w:rsid w:val="00485102"/>
    <w:rsid w:val="00485424"/>
    <w:rsid w:val="0048581E"/>
    <w:rsid w:val="00487472"/>
    <w:rsid w:val="004900A7"/>
    <w:rsid w:val="004911DA"/>
    <w:rsid w:val="00491F19"/>
    <w:rsid w:val="004933E6"/>
    <w:rsid w:val="00494398"/>
    <w:rsid w:val="00494897"/>
    <w:rsid w:val="004948F8"/>
    <w:rsid w:val="00495827"/>
    <w:rsid w:val="004959A8"/>
    <w:rsid w:val="004A030C"/>
    <w:rsid w:val="004A48DE"/>
    <w:rsid w:val="004A684A"/>
    <w:rsid w:val="004A701F"/>
    <w:rsid w:val="004A77CA"/>
    <w:rsid w:val="004B041E"/>
    <w:rsid w:val="004B1851"/>
    <w:rsid w:val="004B1AE2"/>
    <w:rsid w:val="004B2252"/>
    <w:rsid w:val="004B2CB3"/>
    <w:rsid w:val="004B3286"/>
    <w:rsid w:val="004B37CB"/>
    <w:rsid w:val="004B38C8"/>
    <w:rsid w:val="004B39D7"/>
    <w:rsid w:val="004B3E92"/>
    <w:rsid w:val="004B4178"/>
    <w:rsid w:val="004B4255"/>
    <w:rsid w:val="004B5134"/>
    <w:rsid w:val="004B5167"/>
    <w:rsid w:val="004B76EF"/>
    <w:rsid w:val="004C0448"/>
    <w:rsid w:val="004C0FF5"/>
    <w:rsid w:val="004C451F"/>
    <w:rsid w:val="004C4DB5"/>
    <w:rsid w:val="004C6184"/>
    <w:rsid w:val="004C63DD"/>
    <w:rsid w:val="004C65F0"/>
    <w:rsid w:val="004C6B84"/>
    <w:rsid w:val="004C779B"/>
    <w:rsid w:val="004D1385"/>
    <w:rsid w:val="004D1E00"/>
    <w:rsid w:val="004D39FF"/>
    <w:rsid w:val="004D517E"/>
    <w:rsid w:val="004D52A3"/>
    <w:rsid w:val="004D6893"/>
    <w:rsid w:val="004D7671"/>
    <w:rsid w:val="004E0F12"/>
    <w:rsid w:val="004E2371"/>
    <w:rsid w:val="004E336E"/>
    <w:rsid w:val="004E390C"/>
    <w:rsid w:val="004E45BE"/>
    <w:rsid w:val="004E4EBC"/>
    <w:rsid w:val="004E54FC"/>
    <w:rsid w:val="004E5DD5"/>
    <w:rsid w:val="004E5E81"/>
    <w:rsid w:val="004E5F95"/>
    <w:rsid w:val="004E677B"/>
    <w:rsid w:val="004E78CF"/>
    <w:rsid w:val="004E7911"/>
    <w:rsid w:val="004F225A"/>
    <w:rsid w:val="004F2E2C"/>
    <w:rsid w:val="004F3335"/>
    <w:rsid w:val="004F3DA8"/>
    <w:rsid w:val="004F4B2D"/>
    <w:rsid w:val="004F59C7"/>
    <w:rsid w:val="004F6981"/>
    <w:rsid w:val="00501B53"/>
    <w:rsid w:val="005035C4"/>
    <w:rsid w:val="0050455D"/>
    <w:rsid w:val="00504911"/>
    <w:rsid w:val="005064FD"/>
    <w:rsid w:val="00511943"/>
    <w:rsid w:val="00512470"/>
    <w:rsid w:val="00513966"/>
    <w:rsid w:val="00514F9E"/>
    <w:rsid w:val="00515427"/>
    <w:rsid w:val="00515EAC"/>
    <w:rsid w:val="005162B0"/>
    <w:rsid w:val="005172CD"/>
    <w:rsid w:val="0051741D"/>
    <w:rsid w:val="005204A9"/>
    <w:rsid w:val="00520CC8"/>
    <w:rsid w:val="00522D3B"/>
    <w:rsid w:val="005237C0"/>
    <w:rsid w:val="005247C8"/>
    <w:rsid w:val="00524989"/>
    <w:rsid w:val="005249BA"/>
    <w:rsid w:val="00524ED3"/>
    <w:rsid w:val="005258CE"/>
    <w:rsid w:val="00525B8F"/>
    <w:rsid w:val="00526B2B"/>
    <w:rsid w:val="00530F26"/>
    <w:rsid w:val="005315C5"/>
    <w:rsid w:val="00531A9F"/>
    <w:rsid w:val="00532159"/>
    <w:rsid w:val="00533733"/>
    <w:rsid w:val="00533F3C"/>
    <w:rsid w:val="0053789C"/>
    <w:rsid w:val="005401F8"/>
    <w:rsid w:val="00540DF7"/>
    <w:rsid w:val="005422C7"/>
    <w:rsid w:val="005432EB"/>
    <w:rsid w:val="0054453B"/>
    <w:rsid w:val="005451BB"/>
    <w:rsid w:val="005452CC"/>
    <w:rsid w:val="0054732D"/>
    <w:rsid w:val="00547858"/>
    <w:rsid w:val="005526D3"/>
    <w:rsid w:val="00553470"/>
    <w:rsid w:val="00554E71"/>
    <w:rsid w:val="005559FB"/>
    <w:rsid w:val="00555F00"/>
    <w:rsid w:val="0055628F"/>
    <w:rsid w:val="00556F12"/>
    <w:rsid w:val="00557103"/>
    <w:rsid w:val="00557446"/>
    <w:rsid w:val="0055777A"/>
    <w:rsid w:val="00557E73"/>
    <w:rsid w:val="005610D9"/>
    <w:rsid w:val="00561367"/>
    <w:rsid w:val="0056144C"/>
    <w:rsid w:val="00562F5B"/>
    <w:rsid w:val="00563501"/>
    <w:rsid w:val="0056416D"/>
    <w:rsid w:val="005644C7"/>
    <w:rsid w:val="00564752"/>
    <w:rsid w:val="00564DA9"/>
    <w:rsid w:val="00564F27"/>
    <w:rsid w:val="005663F5"/>
    <w:rsid w:val="00567E82"/>
    <w:rsid w:val="00567F17"/>
    <w:rsid w:val="0057014D"/>
    <w:rsid w:val="00571786"/>
    <w:rsid w:val="00574670"/>
    <w:rsid w:val="00576ACC"/>
    <w:rsid w:val="005777CE"/>
    <w:rsid w:val="00580991"/>
    <w:rsid w:val="00581312"/>
    <w:rsid w:val="0058149F"/>
    <w:rsid w:val="00581F2D"/>
    <w:rsid w:val="00582F2D"/>
    <w:rsid w:val="00585B15"/>
    <w:rsid w:val="00587307"/>
    <w:rsid w:val="005942F7"/>
    <w:rsid w:val="005964B2"/>
    <w:rsid w:val="00596DD9"/>
    <w:rsid w:val="005A01FF"/>
    <w:rsid w:val="005A0A10"/>
    <w:rsid w:val="005A2042"/>
    <w:rsid w:val="005A204B"/>
    <w:rsid w:val="005A4926"/>
    <w:rsid w:val="005A5099"/>
    <w:rsid w:val="005A567C"/>
    <w:rsid w:val="005A5723"/>
    <w:rsid w:val="005B0D3B"/>
    <w:rsid w:val="005B11AB"/>
    <w:rsid w:val="005B1205"/>
    <w:rsid w:val="005B1697"/>
    <w:rsid w:val="005B21BB"/>
    <w:rsid w:val="005B2A4D"/>
    <w:rsid w:val="005B364D"/>
    <w:rsid w:val="005B3823"/>
    <w:rsid w:val="005B3AAF"/>
    <w:rsid w:val="005B4547"/>
    <w:rsid w:val="005B4733"/>
    <w:rsid w:val="005B4CBC"/>
    <w:rsid w:val="005B5280"/>
    <w:rsid w:val="005B63A5"/>
    <w:rsid w:val="005B657E"/>
    <w:rsid w:val="005B70C7"/>
    <w:rsid w:val="005C0BEC"/>
    <w:rsid w:val="005C207E"/>
    <w:rsid w:val="005C2574"/>
    <w:rsid w:val="005C2A7E"/>
    <w:rsid w:val="005C3589"/>
    <w:rsid w:val="005C48E8"/>
    <w:rsid w:val="005C4FAD"/>
    <w:rsid w:val="005C645B"/>
    <w:rsid w:val="005C7D94"/>
    <w:rsid w:val="005D06B6"/>
    <w:rsid w:val="005D11CF"/>
    <w:rsid w:val="005D61D6"/>
    <w:rsid w:val="005D7F3D"/>
    <w:rsid w:val="005E0981"/>
    <w:rsid w:val="005E1AD9"/>
    <w:rsid w:val="005E2A94"/>
    <w:rsid w:val="005E4F33"/>
    <w:rsid w:val="005E60FF"/>
    <w:rsid w:val="005F14A8"/>
    <w:rsid w:val="005F2566"/>
    <w:rsid w:val="005F37DF"/>
    <w:rsid w:val="005F4FF5"/>
    <w:rsid w:val="005F58E9"/>
    <w:rsid w:val="005F6338"/>
    <w:rsid w:val="005F7430"/>
    <w:rsid w:val="005F74D8"/>
    <w:rsid w:val="006008A9"/>
    <w:rsid w:val="00602488"/>
    <w:rsid w:val="006029D5"/>
    <w:rsid w:val="0060324F"/>
    <w:rsid w:val="006037A6"/>
    <w:rsid w:val="00603DB4"/>
    <w:rsid w:val="00605C4D"/>
    <w:rsid w:val="0060604B"/>
    <w:rsid w:val="00607511"/>
    <w:rsid w:val="006105E1"/>
    <w:rsid w:val="00611353"/>
    <w:rsid w:val="00611E0E"/>
    <w:rsid w:val="006134A5"/>
    <w:rsid w:val="00613FAD"/>
    <w:rsid w:val="006150A4"/>
    <w:rsid w:val="00615337"/>
    <w:rsid w:val="00615D8E"/>
    <w:rsid w:val="00616F08"/>
    <w:rsid w:val="00617796"/>
    <w:rsid w:val="00617F56"/>
    <w:rsid w:val="00620AE0"/>
    <w:rsid w:val="00620B9E"/>
    <w:rsid w:val="00621063"/>
    <w:rsid w:val="006211DA"/>
    <w:rsid w:val="006217F6"/>
    <w:rsid w:val="00622874"/>
    <w:rsid w:val="006233E1"/>
    <w:rsid w:val="00626671"/>
    <w:rsid w:val="00626B9B"/>
    <w:rsid w:val="006276D7"/>
    <w:rsid w:val="0062775D"/>
    <w:rsid w:val="006303E4"/>
    <w:rsid w:val="0063068E"/>
    <w:rsid w:val="006319C1"/>
    <w:rsid w:val="00633135"/>
    <w:rsid w:val="006378D5"/>
    <w:rsid w:val="00640420"/>
    <w:rsid w:val="006404A4"/>
    <w:rsid w:val="006417F2"/>
    <w:rsid w:val="00641FFE"/>
    <w:rsid w:val="006431EC"/>
    <w:rsid w:val="0064337F"/>
    <w:rsid w:val="00644D81"/>
    <w:rsid w:val="00644DCC"/>
    <w:rsid w:val="00645819"/>
    <w:rsid w:val="00650FCF"/>
    <w:rsid w:val="0065279D"/>
    <w:rsid w:val="00652CA5"/>
    <w:rsid w:val="006556C5"/>
    <w:rsid w:val="00656F22"/>
    <w:rsid w:val="006575F0"/>
    <w:rsid w:val="00657AFF"/>
    <w:rsid w:val="006608F2"/>
    <w:rsid w:val="006609E3"/>
    <w:rsid w:val="00662D7A"/>
    <w:rsid w:val="0066359A"/>
    <w:rsid w:val="00664143"/>
    <w:rsid w:val="0066429A"/>
    <w:rsid w:val="0066476A"/>
    <w:rsid w:val="0066505F"/>
    <w:rsid w:val="00665372"/>
    <w:rsid w:val="00666451"/>
    <w:rsid w:val="006664D1"/>
    <w:rsid w:val="00666728"/>
    <w:rsid w:val="00670BC3"/>
    <w:rsid w:val="00671F5D"/>
    <w:rsid w:val="0067461E"/>
    <w:rsid w:val="00675D7E"/>
    <w:rsid w:val="00677B73"/>
    <w:rsid w:val="00677BB4"/>
    <w:rsid w:val="00680806"/>
    <w:rsid w:val="006811B0"/>
    <w:rsid w:val="00682741"/>
    <w:rsid w:val="00682DE9"/>
    <w:rsid w:val="006833C3"/>
    <w:rsid w:val="006839A5"/>
    <w:rsid w:val="00683D41"/>
    <w:rsid w:val="00686625"/>
    <w:rsid w:val="00686FB9"/>
    <w:rsid w:val="00687679"/>
    <w:rsid w:val="00687BC3"/>
    <w:rsid w:val="00690CCD"/>
    <w:rsid w:val="00692466"/>
    <w:rsid w:val="00695C47"/>
    <w:rsid w:val="006964D7"/>
    <w:rsid w:val="0069738F"/>
    <w:rsid w:val="00697B6F"/>
    <w:rsid w:val="00697DD5"/>
    <w:rsid w:val="006A0B66"/>
    <w:rsid w:val="006A1925"/>
    <w:rsid w:val="006A257D"/>
    <w:rsid w:val="006A270D"/>
    <w:rsid w:val="006A378A"/>
    <w:rsid w:val="006A419F"/>
    <w:rsid w:val="006A4316"/>
    <w:rsid w:val="006A4403"/>
    <w:rsid w:val="006A60ED"/>
    <w:rsid w:val="006A62A5"/>
    <w:rsid w:val="006B0A95"/>
    <w:rsid w:val="006B1950"/>
    <w:rsid w:val="006B2AA6"/>
    <w:rsid w:val="006B3246"/>
    <w:rsid w:val="006B3721"/>
    <w:rsid w:val="006B497C"/>
    <w:rsid w:val="006B7B1F"/>
    <w:rsid w:val="006C0E73"/>
    <w:rsid w:val="006C0F5D"/>
    <w:rsid w:val="006C169A"/>
    <w:rsid w:val="006C1742"/>
    <w:rsid w:val="006C1B19"/>
    <w:rsid w:val="006C3923"/>
    <w:rsid w:val="006C398E"/>
    <w:rsid w:val="006C39AD"/>
    <w:rsid w:val="006C5352"/>
    <w:rsid w:val="006C5B9D"/>
    <w:rsid w:val="006C7880"/>
    <w:rsid w:val="006D0FDD"/>
    <w:rsid w:val="006D106F"/>
    <w:rsid w:val="006D18AE"/>
    <w:rsid w:val="006D32CC"/>
    <w:rsid w:val="006D425F"/>
    <w:rsid w:val="006D579F"/>
    <w:rsid w:val="006D69DB"/>
    <w:rsid w:val="006D6E36"/>
    <w:rsid w:val="006D798C"/>
    <w:rsid w:val="006E1AA1"/>
    <w:rsid w:val="006E2127"/>
    <w:rsid w:val="006E53F8"/>
    <w:rsid w:val="006E54DF"/>
    <w:rsid w:val="006E55B3"/>
    <w:rsid w:val="006E795C"/>
    <w:rsid w:val="006F0C57"/>
    <w:rsid w:val="006F0E0D"/>
    <w:rsid w:val="006F1FD3"/>
    <w:rsid w:val="006F2AF0"/>
    <w:rsid w:val="006F2E33"/>
    <w:rsid w:val="006F41F6"/>
    <w:rsid w:val="006F44CE"/>
    <w:rsid w:val="006F460F"/>
    <w:rsid w:val="006F7BBB"/>
    <w:rsid w:val="00700F97"/>
    <w:rsid w:val="007016D4"/>
    <w:rsid w:val="00702304"/>
    <w:rsid w:val="0070231A"/>
    <w:rsid w:val="007047F6"/>
    <w:rsid w:val="0070631F"/>
    <w:rsid w:val="007068F5"/>
    <w:rsid w:val="00706B80"/>
    <w:rsid w:val="007101AC"/>
    <w:rsid w:val="00712332"/>
    <w:rsid w:val="007124B9"/>
    <w:rsid w:val="007133D9"/>
    <w:rsid w:val="00713C06"/>
    <w:rsid w:val="00717399"/>
    <w:rsid w:val="00717C33"/>
    <w:rsid w:val="00720DE8"/>
    <w:rsid w:val="0072181F"/>
    <w:rsid w:val="00723612"/>
    <w:rsid w:val="00723EDD"/>
    <w:rsid w:val="0072459F"/>
    <w:rsid w:val="00726185"/>
    <w:rsid w:val="007272B7"/>
    <w:rsid w:val="00730F9E"/>
    <w:rsid w:val="0073144D"/>
    <w:rsid w:val="007316B5"/>
    <w:rsid w:val="00731A85"/>
    <w:rsid w:val="00731E7E"/>
    <w:rsid w:val="007324E7"/>
    <w:rsid w:val="00732657"/>
    <w:rsid w:val="007357F1"/>
    <w:rsid w:val="00735DEE"/>
    <w:rsid w:val="00735DF1"/>
    <w:rsid w:val="00736461"/>
    <w:rsid w:val="00736BC7"/>
    <w:rsid w:val="007373C4"/>
    <w:rsid w:val="00743182"/>
    <w:rsid w:val="007435CB"/>
    <w:rsid w:val="00744E57"/>
    <w:rsid w:val="00745D00"/>
    <w:rsid w:val="00746150"/>
    <w:rsid w:val="00747A10"/>
    <w:rsid w:val="00747D27"/>
    <w:rsid w:val="00751B5A"/>
    <w:rsid w:val="00751D92"/>
    <w:rsid w:val="0075744C"/>
    <w:rsid w:val="0075783E"/>
    <w:rsid w:val="007604AC"/>
    <w:rsid w:val="00761830"/>
    <w:rsid w:val="00761B04"/>
    <w:rsid w:val="00763430"/>
    <w:rsid w:val="00763637"/>
    <w:rsid w:val="00763861"/>
    <w:rsid w:val="0076580E"/>
    <w:rsid w:val="00766081"/>
    <w:rsid w:val="0076680A"/>
    <w:rsid w:val="0077183A"/>
    <w:rsid w:val="0077245A"/>
    <w:rsid w:val="007741E4"/>
    <w:rsid w:val="00774505"/>
    <w:rsid w:val="007745A2"/>
    <w:rsid w:val="00775B9C"/>
    <w:rsid w:val="0077664C"/>
    <w:rsid w:val="00776C85"/>
    <w:rsid w:val="00776CBE"/>
    <w:rsid w:val="007773A4"/>
    <w:rsid w:val="00781315"/>
    <w:rsid w:val="007823E8"/>
    <w:rsid w:val="007837EF"/>
    <w:rsid w:val="00783B60"/>
    <w:rsid w:val="00785785"/>
    <w:rsid w:val="00787E1D"/>
    <w:rsid w:val="0079029B"/>
    <w:rsid w:val="00790926"/>
    <w:rsid w:val="00790C9C"/>
    <w:rsid w:val="00791B68"/>
    <w:rsid w:val="007929EE"/>
    <w:rsid w:val="00792BF2"/>
    <w:rsid w:val="007935F6"/>
    <w:rsid w:val="0079404E"/>
    <w:rsid w:val="00795B19"/>
    <w:rsid w:val="00796701"/>
    <w:rsid w:val="007A1279"/>
    <w:rsid w:val="007A2AF3"/>
    <w:rsid w:val="007A3483"/>
    <w:rsid w:val="007A5CE1"/>
    <w:rsid w:val="007B0378"/>
    <w:rsid w:val="007B0833"/>
    <w:rsid w:val="007B0938"/>
    <w:rsid w:val="007B0B00"/>
    <w:rsid w:val="007B26A0"/>
    <w:rsid w:val="007B2F6E"/>
    <w:rsid w:val="007B3164"/>
    <w:rsid w:val="007B3E87"/>
    <w:rsid w:val="007B3F61"/>
    <w:rsid w:val="007B5292"/>
    <w:rsid w:val="007B5E06"/>
    <w:rsid w:val="007B6626"/>
    <w:rsid w:val="007B73C0"/>
    <w:rsid w:val="007B7A2C"/>
    <w:rsid w:val="007C01AA"/>
    <w:rsid w:val="007C058A"/>
    <w:rsid w:val="007C15E7"/>
    <w:rsid w:val="007C237E"/>
    <w:rsid w:val="007C23C1"/>
    <w:rsid w:val="007C26A8"/>
    <w:rsid w:val="007C39A2"/>
    <w:rsid w:val="007C4389"/>
    <w:rsid w:val="007C495D"/>
    <w:rsid w:val="007C5B8F"/>
    <w:rsid w:val="007C607C"/>
    <w:rsid w:val="007C7A20"/>
    <w:rsid w:val="007C7BC3"/>
    <w:rsid w:val="007D04F9"/>
    <w:rsid w:val="007D11C0"/>
    <w:rsid w:val="007D27A5"/>
    <w:rsid w:val="007D282A"/>
    <w:rsid w:val="007D37C2"/>
    <w:rsid w:val="007D499F"/>
    <w:rsid w:val="007D4B56"/>
    <w:rsid w:val="007D5F68"/>
    <w:rsid w:val="007D60EC"/>
    <w:rsid w:val="007D74EE"/>
    <w:rsid w:val="007D787B"/>
    <w:rsid w:val="007D7D1D"/>
    <w:rsid w:val="007D7FBC"/>
    <w:rsid w:val="007E039A"/>
    <w:rsid w:val="007E13FC"/>
    <w:rsid w:val="007E2A61"/>
    <w:rsid w:val="007E38D2"/>
    <w:rsid w:val="007E3F3F"/>
    <w:rsid w:val="007E452C"/>
    <w:rsid w:val="007E5870"/>
    <w:rsid w:val="007E6089"/>
    <w:rsid w:val="007E761A"/>
    <w:rsid w:val="007E7E76"/>
    <w:rsid w:val="007E7FCA"/>
    <w:rsid w:val="007F089C"/>
    <w:rsid w:val="007F0ED1"/>
    <w:rsid w:val="007F10D2"/>
    <w:rsid w:val="007F24FD"/>
    <w:rsid w:val="007F2755"/>
    <w:rsid w:val="007F32F1"/>
    <w:rsid w:val="007F5762"/>
    <w:rsid w:val="00801241"/>
    <w:rsid w:val="0080249E"/>
    <w:rsid w:val="00802753"/>
    <w:rsid w:val="008027CE"/>
    <w:rsid w:val="00803374"/>
    <w:rsid w:val="0080460F"/>
    <w:rsid w:val="008063DF"/>
    <w:rsid w:val="00806E2E"/>
    <w:rsid w:val="00807545"/>
    <w:rsid w:val="00807B0A"/>
    <w:rsid w:val="00810323"/>
    <w:rsid w:val="0081040A"/>
    <w:rsid w:val="00810867"/>
    <w:rsid w:val="00810D83"/>
    <w:rsid w:val="00811F27"/>
    <w:rsid w:val="00812BF4"/>
    <w:rsid w:val="00813037"/>
    <w:rsid w:val="00813824"/>
    <w:rsid w:val="0081391B"/>
    <w:rsid w:val="00813A0F"/>
    <w:rsid w:val="00813B37"/>
    <w:rsid w:val="008141B6"/>
    <w:rsid w:val="00814E0E"/>
    <w:rsid w:val="00816214"/>
    <w:rsid w:val="00816328"/>
    <w:rsid w:val="0082008D"/>
    <w:rsid w:val="00820C36"/>
    <w:rsid w:val="0082141D"/>
    <w:rsid w:val="00821866"/>
    <w:rsid w:val="00821D7B"/>
    <w:rsid w:val="008226C4"/>
    <w:rsid w:val="00822EFF"/>
    <w:rsid w:val="0082618A"/>
    <w:rsid w:val="00826AB7"/>
    <w:rsid w:val="00827B6C"/>
    <w:rsid w:val="00827BE2"/>
    <w:rsid w:val="0083122D"/>
    <w:rsid w:val="00832E81"/>
    <w:rsid w:val="008336D4"/>
    <w:rsid w:val="00833D71"/>
    <w:rsid w:val="00835390"/>
    <w:rsid w:val="00836410"/>
    <w:rsid w:val="008368D9"/>
    <w:rsid w:val="008444B0"/>
    <w:rsid w:val="0084469E"/>
    <w:rsid w:val="0084561C"/>
    <w:rsid w:val="00852583"/>
    <w:rsid w:val="0085325C"/>
    <w:rsid w:val="00856A4F"/>
    <w:rsid w:val="00856CA6"/>
    <w:rsid w:val="00861780"/>
    <w:rsid w:val="00862987"/>
    <w:rsid w:val="008630F2"/>
    <w:rsid w:val="00865AB1"/>
    <w:rsid w:val="00865EA2"/>
    <w:rsid w:val="00866265"/>
    <w:rsid w:val="0086682B"/>
    <w:rsid w:val="008678EB"/>
    <w:rsid w:val="0087080B"/>
    <w:rsid w:val="00870C5E"/>
    <w:rsid w:val="00871257"/>
    <w:rsid w:val="00872840"/>
    <w:rsid w:val="0087293B"/>
    <w:rsid w:val="00872AA0"/>
    <w:rsid w:val="008737B0"/>
    <w:rsid w:val="00873C4F"/>
    <w:rsid w:val="00873DEB"/>
    <w:rsid w:val="008759FA"/>
    <w:rsid w:val="0087627B"/>
    <w:rsid w:val="0087707B"/>
    <w:rsid w:val="00877519"/>
    <w:rsid w:val="00877CB8"/>
    <w:rsid w:val="008803E3"/>
    <w:rsid w:val="008813A4"/>
    <w:rsid w:val="0088173A"/>
    <w:rsid w:val="00883545"/>
    <w:rsid w:val="008843FA"/>
    <w:rsid w:val="0088489B"/>
    <w:rsid w:val="008861DD"/>
    <w:rsid w:val="00887B54"/>
    <w:rsid w:val="0089260B"/>
    <w:rsid w:val="008926DF"/>
    <w:rsid w:val="00896388"/>
    <w:rsid w:val="008972D9"/>
    <w:rsid w:val="008A0154"/>
    <w:rsid w:val="008A0AAD"/>
    <w:rsid w:val="008A1D54"/>
    <w:rsid w:val="008A3D81"/>
    <w:rsid w:val="008A57AF"/>
    <w:rsid w:val="008A5AED"/>
    <w:rsid w:val="008A6140"/>
    <w:rsid w:val="008A692B"/>
    <w:rsid w:val="008B0213"/>
    <w:rsid w:val="008B190B"/>
    <w:rsid w:val="008B1B55"/>
    <w:rsid w:val="008B49DB"/>
    <w:rsid w:val="008B6423"/>
    <w:rsid w:val="008C0158"/>
    <w:rsid w:val="008C0197"/>
    <w:rsid w:val="008C1DD8"/>
    <w:rsid w:val="008C6B79"/>
    <w:rsid w:val="008C7240"/>
    <w:rsid w:val="008C7A5E"/>
    <w:rsid w:val="008D26F5"/>
    <w:rsid w:val="008D3B83"/>
    <w:rsid w:val="008D4041"/>
    <w:rsid w:val="008D479B"/>
    <w:rsid w:val="008D4B5B"/>
    <w:rsid w:val="008D53CD"/>
    <w:rsid w:val="008D5584"/>
    <w:rsid w:val="008D76A1"/>
    <w:rsid w:val="008E0A82"/>
    <w:rsid w:val="008E1981"/>
    <w:rsid w:val="008E1F22"/>
    <w:rsid w:val="008E2767"/>
    <w:rsid w:val="008E2A0F"/>
    <w:rsid w:val="008E35DC"/>
    <w:rsid w:val="008E41F4"/>
    <w:rsid w:val="008E4DD7"/>
    <w:rsid w:val="008E7024"/>
    <w:rsid w:val="008E7715"/>
    <w:rsid w:val="008E78D1"/>
    <w:rsid w:val="008F219A"/>
    <w:rsid w:val="008F22E3"/>
    <w:rsid w:val="008F22F6"/>
    <w:rsid w:val="008F2864"/>
    <w:rsid w:val="008F3A66"/>
    <w:rsid w:val="008F473A"/>
    <w:rsid w:val="008F67B7"/>
    <w:rsid w:val="008F7948"/>
    <w:rsid w:val="008F79F3"/>
    <w:rsid w:val="009011CE"/>
    <w:rsid w:val="00902F39"/>
    <w:rsid w:val="00903506"/>
    <w:rsid w:val="00903914"/>
    <w:rsid w:val="00904B48"/>
    <w:rsid w:val="009058AE"/>
    <w:rsid w:val="00906AB9"/>
    <w:rsid w:val="00906FBE"/>
    <w:rsid w:val="0091016B"/>
    <w:rsid w:val="009105E7"/>
    <w:rsid w:val="00911CE3"/>
    <w:rsid w:val="00912352"/>
    <w:rsid w:val="009124E0"/>
    <w:rsid w:val="00914AE4"/>
    <w:rsid w:val="00914B59"/>
    <w:rsid w:val="00914CA7"/>
    <w:rsid w:val="0091579C"/>
    <w:rsid w:val="00916BA1"/>
    <w:rsid w:val="0091715D"/>
    <w:rsid w:val="0091729F"/>
    <w:rsid w:val="009210E9"/>
    <w:rsid w:val="009215EE"/>
    <w:rsid w:val="0092244E"/>
    <w:rsid w:val="0092357C"/>
    <w:rsid w:val="00926A8D"/>
    <w:rsid w:val="00927984"/>
    <w:rsid w:val="009304EA"/>
    <w:rsid w:val="00931C0C"/>
    <w:rsid w:val="009357B5"/>
    <w:rsid w:val="009369E9"/>
    <w:rsid w:val="00937A2A"/>
    <w:rsid w:val="00940ADC"/>
    <w:rsid w:val="00941048"/>
    <w:rsid w:val="00941C5C"/>
    <w:rsid w:val="00941EB0"/>
    <w:rsid w:val="00942CE2"/>
    <w:rsid w:val="00942F85"/>
    <w:rsid w:val="009432F0"/>
    <w:rsid w:val="009448AD"/>
    <w:rsid w:val="00945166"/>
    <w:rsid w:val="00946521"/>
    <w:rsid w:val="009508EA"/>
    <w:rsid w:val="00950FDF"/>
    <w:rsid w:val="00951ACD"/>
    <w:rsid w:val="00951B51"/>
    <w:rsid w:val="00952437"/>
    <w:rsid w:val="009525B8"/>
    <w:rsid w:val="00952996"/>
    <w:rsid w:val="00952F74"/>
    <w:rsid w:val="00953126"/>
    <w:rsid w:val="00957AEB"/>
    <w:rsid w:val="00961B3B"/>
    <w:rsid w:val="0096283D"/>
    <w:rsid w:val="009637FC"/>
    <w:rsid w:val="00963B1F"/>
    <w:rsid w:val="00963C22"/>
    <w:rsid w:val="00965316"/>
    <w:rsid w:val="009656E4"/>
    <w:rsid w:val="00970C0B"/>
    <w:rsid w:val="00971C24"/>
    <w:rsid w:val="00972875"/>
    <w:rsid w:val="00972B2F"/>
    <w:rsid w:val="00972ECD"/>
    <w:rsid w:val="009737D0"/>
    <w:rsid w:val="00974C7C"/>
    <w:rsid w:val="00974DF2"/>
    <w:rsid w:val="00976547"/>
    <w:rsid w:val="0097669F"/>
    <w:rsid w:val="00977A75"/>
    <w:rsid w:val="00977C62"/>
    <w:rsid w:val="009807C9"/>
    <w:rsid w:val="009808F3"/>
    <w:rsid w:val="0098103B"/>
    <w:rsid w:val="009816B9"/>
    <w:rsid w:val="009827A6"/>
    <w:rsid w:val="009832EF"/>
    <w:rsid w:val="00984064"/>
    <w:rsid w:val="00984939"/>
    <w:rsid w:val="00986487"/>
    <w:rsid w:val="00987FC8"/>
    <w:rsid w:val="0099083E"/>
    <w:rsid w:val="00990F42"/>
    <w:rsid w:val="00991A93"/>
    <w:rsid w:val="009933D8"/>
    <w:rsid w:val="009936FF"/>
    <w:rsid w:val="00993732"/>
    <w:rsid w:val="00993829"/>
    <w:rsid w:val="00993A9C"/>
    <w:rsid w:val="00995137"/>
    <w:rsid w:val="00995AA0"/>
    <w:rsid w:val="00995BE8"/>
    <w:rsid w:val="00996CAC"/>
    <w:rsid w:val="009977E2"/>
    <w:rsid w:val="00997E1A"/>
    <w:rsid w:val="009A0370"/>
    <w:rsid w:val="009A037A"/>
    <w:rsid w:val="009A2462"/>
    <w:rsid w:val="009A24E6"/>
    <w:rsid w:val="009A2AE4"/>
    <w:rsid w:val="009A3385"/>
    <w:rsid w:val="009A3F92"/>
    <w:rsid w:val="009A4F80"/>
    <w:rsid w:val="009A5389"/>
    <w:rsid w:val="009A5E35"/>
    <w:rsid w:val="009A5E67"/>
    <w:rsid w:val="009A66AA"/>
    <w:rsid w:val="009A727E"/>
    <w:rsid w:val="009A7535"/>
    <w:rsid w:val="009A7E78"/>
    <w:rsid w:val="009B0508"/>
    <w:rsid w:val="009B0659"/>
    <w:rsid w:val="009B0E9C"/>
    <w:rsid w:val="009B11F6"/>
    <w:rsid w:val="009B1B00"/>
    <w:rsid w:val="009B2B4A"/>
    <w:rsid w:val="009B2D67"/>
    <w:rsid w:val="009B3DA5"/>
    <w:rsid w:val="009B4A4D"/>
    <w:rsid w:val="009B5A14"/>
    <w:rsid w:val="009C1EC4"/>
    <w:rsid w:val="009C2DDE"/>
    <w:rsid w:val="009C2F16"/>
    <w:rsid w:val="009C47FB"/>
    <w:rsid w:val="009C4FAD"/>
    <w:rsid w:val="009C5F88"/>
    <w:rsid w:val="009C76BF"/>
    <w:rsid w:val="009D1210"/>
    <w:rsid w:val="009D1996"/>
    <w:rsid w:val="009D34F8"/>
    <w:rsid w:val="009D5161"/>
    <w:rsid w:val="009D533E"/>
    <w:rsid w:val="009D5CD2"/>
    <w:rsid w:val="009E09B5"/>
    <w:rsid w:val="009E0F8D"/>
    <w:rsid w:val="009E1DCE"/>
    <w:rsid w:val="009E2D04"/>
    <w:rsid w:val="009E3463"/>
    <w:rsid w:val="009E35BF"/>
    <w:rsid w:val="009E40E9"/>
    <w:rsid w:val="009E52F5"/>
    <w:rsid w:val="009E6397"/>
    <w:rsid w:val="009E6A6D"/>
    <w:rsid w:val="009E7351"/>
    <w:rsid w:val="009E7618"/>
    <w:rsid w:val="009E7A9B"/>
    <w:rsid w:val="009E7B71"/>
    <w:rsid w:val="009F001D"/>
    <w:rsid w:val="009F0E22"/>
    <w:rsid w:val="009F1931"/>
    <w:rsid w:val="009F5246"/>
    <w:rsid w:val="009F52B1"/>
    <w:rsid w:val="009F621E"/>
    <w:rsid w:val="009F6F39"/>
    <w:rsid w:val="009F7881"/>
    <w:rsid w:val="00A006EB"/>
    <w:rsid w:val="00A00778"/>
    <w:rsid w:val="00A02D73"/>
    <w:rsid w:val="00A03C55"/>
    <w:rsid w:val="00A04EC6"/>
    <w:rsid w:val="00A10D5E"/>
    <w:rsid w:val="00A113A9"/>
    <w:rsid w:val="00A147E5"/>
    <w:rsid w:val="00A14897"/>
    <w:rsid w:val="00A14DEE"/>
    <w:rsid w:val="00A150E1"/>
    <w:rsid w:val="00A15249"/>
    <w:rsid w:val="00A1647B"/>
    <w:rsid w:val="00A20C4A"/>
    <w:rsid w:val="00A21137"/>
    <w:rsid w:val="00A21A1A"/>
    <w:rsid w:val="00A22D17"/>
    <w:rsid w:val="00A2484A"/>
    <w:rsid w:val="00A24D14"/>
    <w:rsid w:val="00A2516F"/>
    <w:rsid w:val="00A26F40"/>
    <w:rsid w:val="00A319BC"/>
    <w:rsid w:val="00A34263"/>
    <w:rsid w:val="00A3634B"/>
    <w:rsid w:val="00A3776A"/>
    <w:rsid w:val="00A408F5"/>
    <w:rsid w:val="00A4097A"/>
    <w:rsid w:val="00A40F14"/>
    <w:rsid w:val="00A4108A"/>
    <w:rsid w:val="00A41851"/>
    <w:rsid w:val="00A41D28"/>
    <w:rsid w:val="00A4289D"/>
    <w:rsid w:val="00A42905"/>
    <w:rsid w:val="00A42B53"/>
    <w:rsid w:val="00A43BD2"/>
    <w:rsid w:val="00A44723"/>
    <w:rsid w:val="00A44A61"/>
    <w:rsid w:val="00A4534B"/>
    <w:rsid w:val="00A47544"/>
    <w:rsid w:val="00A5014B"/>
    <w:rsid w:val="00A50217"/>
    <w:rsid w:val="00A50B3E"/>
    <w:rsid w:val="00A51562"/>
    <w:rsid w:val="00A53AE8"/>
    <w:rsid w:val="00A54309"/>
    <w:rsid w:val="00A543B7"/>
    <w:rsid w:val="00A55828"/>
    <w:rsid w:val="00A558DD"/>
    <w:rsid w:val="00A55C5B"/>
    <w:rsid w:val="00A567BE"/>
    <w:rsid w:val="00A57D32"/>
    <w:rsid w:val="00A57D75"/>
    <w:rsid w:val="00A60A24"/>
    <w:rsid w:val="00A6179E"/>
    <w:rsid w:val="00A61AAA"/>
    <w:rsid w:val="00A62B5D"/>
    <w:rsid w:val="00A632BB"/>
    <w:rsid w:val="00A634E0"/>
    <w:rsid w:val="00A65014"/>
    <w:rsid w:val="00A65947"/>
    <w:rsid w:val="00A65AE3"/>
    <w:rsid w:val="00A66B6C"/>
    <w:rsid w:val="00A66C85"/>
    <w:rsid w:val="00A66FB2"/>
    <w:rsid w:val="00A71CF4"/>
    <w:rsid w:val="00A726DB"/>
    <w:rsid w:val="00A72AF1"/>
    <w:rsid w:val="00A73CD4"/>
    <w:rsid w:val="00A76048"/>
    <w:rsid w:val="00A77DA6"/>
    <w:rsid w:val="00A8133B"/>
    <w:rsid w:val="00A81B23"/>
    <w:rsid w:val="00A81D75"/>
    <w:rsid w:val="00A82DB0"/>
    <w:rsid w:val="00A82FAE"/>
    <w:rsid w:val="00A90073"/>
    <w:rsid w:val="00A9391D"/>
    <w:rsid w:val="00A94A73"/>
    <w:rsid w:val="00A94EBA"/>
    <w:rsid w:val="00A95579"/>
    <w:rsid w:val="00A96A69"/>
    <w:rsid w:val="00A96C74"/>
    <w:rsid w:val="00A9725A"/>
    <w:rsid w:val="00A97F66"/>
    <w:rsid w:val="00AA0441"/>
    <w:rsid w:val="00AA0F69"/>
    <w:rsid w:val="00AA180E"/>
    <w:rsid w:val="00AA340E"/>
    <w:rsid w:val="00AA3BF3"/>
    <w:rsid w:val="00AA4059"/>
    <w:rsid w:val="00AA50C6"/>
    <w:rsid w:val="00AA5FB3"/>
    <w:rsid w:val="00AA62C3"/>
    <w:rsid w:val="00AA66CE"/>
    <w:rsid w:val="00AA6FCC"/>
    <w:rsid w:val="00AB0603"/>
    <w:rsid w:val="00AB0977"/>
    <w:rsid w:val="00AB1DA9"/>
    <w:rsid w:val="00AB363A"/>
    <w:rsid w:val="00AB48AF"/>
    <w:rsid w:val="00AB63B9"/>
    <w:rsid w:val="00AB6F28"/>
    <w:rsid w:val="00AB7CBF"/>
    <w:rsid w:val="00AC03D0"/>
    <w:rsid w:val="00AC099B"/>
    <w:rsid w:val="00AC0FD2"/>
    <w:rsid w:val="00AC2390"/>
    <w:rsid w:val="00AC392B"/>
    <w:rsid w:val="00AC408B"/>
    <w:rsid w:val="00AC4F22"/>
    <w:rsid w:val="00AC5854"/>
    <w:rsid w:val="00AC64F5"/>
    <w:rsid w:val="00AC6CF2"/>
    <w:rsid w:val="00AD0688"/>
    <w:rsid w:val="00AD08F0"/>
    <w:rsid w:val="00AD23AA"/>
    <w:rsid w:val="00AD2F5D"/>
    <w:rsid w:val="00AD4D8F"/>
    <w:rsid w:val="00AD4DF3"/>
    <w:rsid w:val="00AE0FEF"/>
    <w:rsid w:val="00AE1594"/>
    <w:rsid w:val="00AE29C7"/>
    <w:rsid w:val="00AE49E9"/>
    <w:rsid w:val="00AE75FD"/>
    <w:rsid w:val="00AE770C"/>
    <w:rsid w:val="00AE7761"/>
    <w:rsid w:val="00AE7DE9"/>
    <w:rsid w:val="00AF0381"/>
    <w:rsid w:val="00AF0681"/>
    <w:rsid w:val="00AF0949"/>
    <w:rsid w:val="00AF202E"/>
    <w:rsid w:val="00AF5388"/>
    <w:rsid w:val="00AF5AB2"/>
    <w:rsid w:val="00AF69EB"/>
    <w:rsid w:val="00AF7206"/>
    <w:rsid w:val="00AF7419"/>
    <w:rsid w:val="00AF7F98"/>
    <w:rsid w:val="00B0001B"/>
    <w:rsid w:val="00B0074A"/>
    <w:rsid w:val="00B02679"/>
    <w:rsid w:val="00B04972"/>
    <w:rsid w:val="00B04EC8"/>
    <w:rsid w:val="00B05CF1"/>
    <w:rsid w:val="00B06B8F"/>
    <w:rsid w:val="00B07936"/>
    <w:rsid w:val="00B079B8"/>
    <w:rsid w:val="00B07C28"/>
    <w:rsid w:val="00B12524"/>
    <w:rsid w:val="00B133D5"/>
    <w:rsid w:val="00B13CCB"/>
    <w:rsid w:val="00B14EC0"/>
    <w:rsid w:val="00B16668"/>
    <w:rsid w:val="00B16D76"/>
    <w:rsid w:val="00B17013"/>
    <w:rsid w:val="00B171D9"/>
    <w:rsid w:val="00B20B6C"/>
    <w:rsid w:val="00B20C3F"/>
    <w:rsid w:val="00B23CC3"/>
    <w:rsid w:val="00B25C7F"/>
    <w:rsid w:val="00B26067"/>
    <w:rsid w:val="00B269CE"/>
    <w:rsid w:val="00B26B4D"/>
    <w:rsid w:val="00B26FF0"/>
    <w:rsid w:val="00B27116"/>
    <w:rsid w:val="00B27E50"/>
    <w:rsid w:val="00B30CE9"/>
    <w:rsid w:val="00B31935"/>
    <w:rsid w:val="00B31C9C"/>
    <w:rsid w:val="00B324BF"/>
    <w:rsid w:val="00B3335B"/>
    <w:rsid w:val="00B3387D"/>
    <w:rsid w:val="00B34CF0"/>
    <w:rsid w:val="00B35E4B"/>
    <w:rsid w:val="00B36FAC"/>
    <w:rsid w:val="00B3754C"/>
    <w:rsid w:val="00B4189C"/>
    <w:rsid w:val="00B42CBC"/>
    <w:rsid w:val="00B43A1F"/>
    <w:rsid w:val="00B44850"/>
    <w:rsid w:val="00B44F4B"/>
    <w:rsid w:val="00B45C37"/>
    <w:rsid w:val="00B472D8"/>
    <w:rsid w:val="00B47EC1"/>
    <w:rsid w:val="00B50D56"/>
    <w:rsid w:val="00B52BEF"/>
    <w:rsid w:val="00B533EC"/>
    <w:rsid w:val="00B5411B"/>
    <w:rsid w:val="00B55B87"/>
    <w:rsid w:val="00B5615C"/>
    <w:rsid w:val="00B57DF7"/>
    <w:rsid w:val="00B604F4"/>
    <w:rsid w:val="00B60C29"/>
    <w:rsid w:val="00B63538"/>
    <w:rsid w:val="00B63AEA"/>
    <w:rsid w:val="00B653F4"/>
    <w:rsid w:val="00B6609D"/>
    <w:rsid w:val="00B66CE8"/>
    <w:rsid w:val="00B66F6A"/>
    <w:rsid w:val="00B7100F"/>
    <w:rsid w:val="00B71903"/>
    <w:rsid w:val="00B7193A"/>
    <w:rsid w:val="00B7342B"/>
    <w:rsid w:val="00B76A47"/>
    <w:rsid w:val="00B76E4C"/>
    <w:rsid w:val="00B776BB"/>
    <w:rsid w:val="00B802FA"/>
    <w:rsid w:val="00B80A61"/>
    <w:rsid w:val="00B8250F"/>
    <w:rsid w:val="00B84961"/>
    <w:rsid w:val="00B84C50"/>
    <w:rsid w:val="00B860FD"/>
    <w:rsid w:val="00B872F7"/>
    <w:rsid w:val="00B914DA"/>
    <w:rsid w:val="00B923BD"/>
    <w:rsid w:val="00B9286C"/>
    <w:rsid w:val="00B92F23"/>
    <w:rsid w:val="00B93DB4"/>
    <w:rsid w:val="00B94D39"/>
    <w:rsid w:val="00B952EB"/>
    <w:rsid w:val="00B95A33"/>
    <w:rsid w:val="00B95D24"/>
    <w:rsid w:val="00B96217"/>
    <w:rsid w:val="00B97EBA"/>
    <w:rsid w:val="00BA01FB"/>
    <w:rsid w:val="00BA02FE"/>
    <w:rsid w:val="00BA0AAD"/>
    <w:rsid w:val="00BA1165"/>
    <w:rsid w:val="00BA1953"/>
    <w:rsid w:val="00BA37B5"/>
    <w:rsid w:val="00BA4D4E"/>
    <w:rsid w:val="00BA508F"/>
    <w:rsid w:val="00BA6510"/>
    <w:rsid w:val="00BA65CC"/>
    <w:rsid w:val="00BA675C"/>
    <w:rsid w:val="00BA6FAD"/>
    <w:rsid w:val="00BA6FFB"/>
    <w:rsid w:val="00BA764C"/>
    <w:rsid w:val="00BB021E"/>
    <w:rsid w:val="00BB0757"/>
    <w:rsid w:val="00BB0D01"/>
    <w:rsid w:val="00BB119C"/>
    <w:rsid w:val="00BB2B69"/>
    <w:rsid w:val="00BB336C"/>
    <w:rsid w:val="00BB414B"/>
    <w:rsid w:val="00BB4366"/>
    <w:rsid w:val="00BB50D6"/>
    <w:rsid w:val="00BB5111"/>
    <w:rsid w:val="00BB5410"/>
    <w:rsid w:val="00BB555A"/>
    <w:rsid w:val="00BB5A50"/>
    <w:rsid w:val="00BB66A4"/>
    <w:rsid w:val="00BB6DA2"/>
    <w:rsid w:val="00BB70BE"/>
    <w:rsid w:val="00BB70E5"/>
    <w:rsid w:val="00BC11DF"/>
    <w:rsid w:val="00BC14E2"/>
    <w:rsid w:val="00BC17B5"/>
    <w:rsid w:val="00BC1980"/>
    <w:rsid w:val="00BC25AC"/>
    <w:rsid w:val="00BC2F15"/>
    <w:rsid w:val="00BC305A"/>
    <w:rsid w:val="00BC33E7"/>
    <w:rsid w:val="00BC4809"/>
    <w:rsid w:val="00BC5196"/>
    <w:rsid w:val="00BC5B83"/>
    <w:rsid w:val="00BC6ED4"/>
    <w:rsid w:val="00BC7343"/>
    <w:rsid w:val="00BD1196"/>
    <w:rsid w:val="00BD23DB"/>
    <w:rsid w:val="00BD2DC4"/>
    <w:rsid w:val="00BD4063"/>
    <w:rsid w:val="00BD5FBE"/>
    <w:rsid w:val="00BE18A0"/>
    <w:rsid w:val="00BE2313"/>
    <w:rsid w:val="00BE23AA"/>
    <w:rsid w:val="00BE26B3"/>
    <w:rsid w:val="00BE294A"/>
    <w:rsid w:val="00BE3156"/>
    <w:rsid w:val="00BE4913"/>
    <w:rsid w:val="00BE6A66"/>
    <w:rsid w:val="00BE7148"/>
    <w:rsid w:val="00BE785F"/>
    <w:rsid w:val="00BF09BA"/>
    <w:rsid w:val="00BF13FC"/>
    <w:rsid w:val="00BF2FCD"/>
    <w:rsid w:val="00BF48A5"/>
    <w:rsid w:val="00BF57C2"/>
    <w:rsid w:val="00BF580E"/>
    <w:rsid w:val="00BF5F2A"/>
    <w:rsid w:val="00BF6835"/>
    <w:rsid w:val="00BF7A25"/>
    <w:rsid w:val="00C00827"/>
    <w:rsid w:val="00C020F9"/>
    <w:rsid w:val="00C03081"/>
    <w:rsid w:val="00C04C69"/>
    <w:rsid w:val="00C04DAC"/>
    <w:rsid w:val="00C052FF"/>
    <w:rsid w:val="00C06ACD"/>
    <w:rsid w:val="00C1025D"/>
    <w:rsid w:val="00C1156C"/>
    <w:rsid w:val="00C11AFF"/>
    <w:rsid w:val="00C125D0"/>
    <w:rsid w:val="00C15FDA"/>
    <w:rsid w:val="00C20699"/>
    <w:rsid w:val="00C208F5"/>
    <w:rsid w:val="00C225ED"/>
    <w:rsid w:val="00C22B13"/>
    <w:rsid w:val="00C22DEB"/>
    <w:rsid w:val="00C23C12"/>
    <w:rsid w:val="00C2459D"/>
    <w:rsid w:val="00C24B2E"/>
    <w:rsid w:val="00C252DE"/>
    <w:rsid w:val="00C2707A"/>
    <w:rsid w:val="00C27BE5"/>
    <w:rsid w:val="00C305C3"/>
    <w:rsid w:val="00C356DA"/>
    <w:rsid w:val="00C36C69"/>
    <w:rsid w:val="00C37280"/>
    <w:rsid w:val="00C41217"/>
    <w:rsid w:val="00C424CD"/>
    <w:rsid w:val="00C44027"/>
    <w:rsid w:val="00C443B1"/>
    <w:rsid w:val="00C4477E"/>
    <w:rsid w:val="00C4489D"/>
    <w:rsid w:val="00C4573B"/>
    <w:rsid w:val="00C46D31"/>
    <w:rsid w:val="00C46F8B"/>
    <w:rsid w:val="00C476FC"/>
    <w:rsid w:val="00C50D5E"/>
    <w:rsid w:val="00C52B58"/>
    <w:rsid w:val="00C52F9A"/>
    <w:rsid w:val="00C5382A"/>
    <w:rsid w:val="00C539FA"/>
    <w:rsid w:val="00C55476"/>
    <w:rsid w:val="00C55AB5"/>
    <w:rsid w:val="00C57E72"/>
    <w:rsid w:val="00C61635"/>
    <w:rsid w:val="00C626D3"/>
    <w:rsid w:val="00C64177"/>
    <w:rsid w:val="00C709B8"/>
    <w:rsid w:val="00C713AD"/>
    <w:rsid w:val="00C71426"/>
    <w:rsid w:val="00C717CB"/>
    <w:rsid w:val="00C71EEB"/>
    <w:rsid w:val="00C732B0"/>
    <w:rsid w:val="00C734EA"/>
    <w:rsid w:val="00C73809"/>
    <w:rsid w:val="00C75053"/>
    <w:rsid w:val="00C77F47"/>
    <w:rsid w:val="00C80BAE"/>
    <w:rsid w:val="00C813AD"/>
    <w:rsid w:val="00C832C0"/>
    <w:rsid w:val="00C83513"/>
    <w:rsid w:val="00C8513A"/>
    <w:rsid w:val="00C858B7"/>
    <w:rsid w:val="00C85E21"/>
    <w:rsid w:val="00C86CFC"/>
    <w:rsid w:val="00C91980"/>
    <w:rsid w:val="00C92D49"/>
    <w:rsid w:val="00C94621"/>
    <w:rsid w:val="00C9511F"/>
    <w:rsid w:val="00C963A6"/>
    <w:rsid w:val="00C97117"/>
    <w:rsid w:val="00CA2560"/>
    <w:rsid w:val="00CA2778"/>
    <w:rsid w:val="00CA42C6"/>
    <w:rsid w:val="00CA4C57"/>
    <w:rsid w:val="00CA5766"/>
    <w:rsid w:val="00CA6899"/>
    <w:rsid w:val="00CA7969"/>
    <w:rsid w:val="00CB1ED8"/>
    <w:rsid w:val="00CB37C3"/>
    <w:rsid w:val="00CB3DA8"/>
    <w:rsid w:val="00CB3FC0"/>
    <w:rsid w:val="00CB7B85"/>
    <w:rsid w:val="00CC0C4E"/>
    <w:rsid w:val="00CC0E6E"/>
    <w:rsid w:val="00CC13E3"/>
    <w:rsid w:val="00CC1889"/>
    <w:rsid w:val="00CC2E38"/>
    <w:rsid w:val="00CC2FA2"/>
    <w:rsid w:val="00CC4A1C"/>
    <w:rsid w:val="00CC5290"/>
    <w:rsid w:val="00CC6E91"/>
    <w:rsid w:val="00CD16CB"/>
    <w:rsid w:val="00CD2016"/>
    <w:rsid w:val="00CD21A8"/>
    <w:rsid w:val="00CD314A"/>
    <w:rsid w:val="00CD5C1B"/>
    <w:rsid w:val="00CE088F"/>
    <w:rsid w:val="00CE15C5"/>
    <w:rsid w:val="00CE1E1F"/>
    <w:rsid w:val="00CE309F"/>
    <w:rsid w:val="00CE416C"/>
    <w:rsid w:val="00CE45DB"/>
    <w:rsid w:val="00CE5163"/>
    <w:rsid w:val="00CE57D2"/>
    <w:rsid w:val="00CF0331"/>
    <w:rsid w:val="00CF1E6E"/>
    <w:rsid w:val="00CF2E10"/>
    <w:rsid w:val="00CF424B"/>
    <w:rsid w:val="00CF43F1"/>
    <w:rsid w:val="00CF5DEA"/>
    <w:rsid w:val="00CF6AB2"/>
    <w:rsid w:val="00CF7FE4"/>
    <w:rsid w:val="00D00A0B"/>
    <w:rsid w:val="00D030CF"/>
    <w:rsid w:val="00D034DF"/>
    <w:rsid w:val="00D04BB8"/>
    <w:rsid w:val="00D0777F"/>
    <w:rsid w:val="00D1008A"/>
    <w:rsid w:val="00D11072"/>
    <w:rsid w:val="00D11163"/>
    <w:rsid w:val="00D12A30"/>
    <w:rsid w:val="00D13396"/>
    <w:rsid w:val="00D14381"/>
    <w:rsid w:val="00D14C21"/>
    <w:rsid w:val="00D14F20"/>
    <w:rsid w:val="00D1660E"/>
    <w:rsid w:val="00D16663"/>
    <w:rsid w:val="00D17B22"/>
    <w:rsid w:val="00D20118"/>
    <w:rsid w:val="00D219D1"/>
    <w:rsid w:val="00D25050"/>
    <w:rsid w:val="00D26E1B"/>
    <w:rsid w:val="00D278D7"/>
    <w:rsid w:val="00D27900"/>
    <w:rsid w:val="00D305C8"/>
    <w:rsid w:val="00D31085"/>
    <w:rsid w:val="00D31844"/>
    <w:rsid w:val="00D32EE8"/>
    <w:rsid w:val="00D3341B"/>
    <w:rsid w:val="00D339EB"/>
    <w:rsid w:val="00D33E8B"/>
    <w:rsid w:val="00D342C4"/>
    <w:rsid w:val="00D34889"/>
    <w:rsid w:val="00D35B7D"/>
    <w:rsid w:val="00D36B69"/>
    <w:rsid w:val="00D36CCF"/>
    <w:rsid w:val="00D36DBB"/>
    <w:rsid w:val="00D4177E"/>
    <w:rsid w:val="00D422F6"/>
    <w:rsid w:val="00D42ED6"/>
    <w:rsid w:val="00D45C53"/>
    <w:rsid w:val="00D45D86"/>
    <w:rsid w:val="00D47226"/>
    <w:rsid w:val="00D5001F"/>
    <w:rsid w:val="00D5166E"/>
    <w:rsid w:val="00D526BA"/>
    <w:rsid w:val="00D52DB8"/>
    <w:rsid w:val="00D53F9E"/>
    <w:rsid w:val="00D54D37"/>
    <w:rsid w:val="00D54FC7"/>
    <w:rsid w:val="00D558D6"/>
    <w:rsid w:val="00D5693A"/>
    <w:rsid w:val="00D578B9"/>
    <w:rsid w:val="00D57F4B"/>
    <w:rsid w:val="00D60EBA"/>
    <w:rsid w:val="00D620F5"/>
    <w:rsid w:val="00D62442"/>
    <w:rsid w:val="00D6271E"/>
    <w:rsid w:val="00D62C75"/>
    <w:rsid w:val="00D63805"/>
    <w:rsid w:val="00D646B5"/>
    <w:rsid w:val="00D64874"/>
    <w:rsid w:val="00D65DFE"/>
    <w:rsid w:val="00D669E8"/>
    <w:rsid w:val="00D67288"/>
    <w:rsid w:val="00D67366"/>
    <w:rsid w:val="00D70F31"/>
    <w:rsid w:val="00D71975"/>
    <w:rsid w:val="00D72CFD"/>
    <w:rsid w:val="00D7341D"/>
    <w:rsid w:val="00D7528D"/>
    <w:rsid w:val="00D756A4"/>
    <w:rsid w:val="00D76253"/>
    <w:rsid w:val="00D7677F"/>
    <w:rsid w:val="00D8058D"/>
    <w:rsid w:val="00D80783"/>
    <w:rsid w:val="00D81F1D"/>
    <w:rsid w:val="00D821D5"/>
    <w:rsid w:val="00D82393"/>
    <w:rsid w:val="00D8239E"/>
    <w:rsid w:val="00D829AD"/>
    <w:rsid w:val="00D82D3B"/>
    <w:rsid w:val="00D82DD5"/>
    <w:rsid w:val="00D83134"/>
    <w:rsid w:val="00D857C1"/>
    <w:rsid w:val="00D86FCD"/>
    <w:rsid w:val="00D87B18"/>
    <w:rsid w:val="00D90E8A"/>
    <w:rsid w:val="00D91240"/>
    <w:rsid w:val="00D91257"/>
    <w:rsid w:val="00D91541"/>
    <w:rsid w:val="00D91A0F"/>
    <w:rsid w:val="00D93791"/>
    <w:rsid w:val="00D93E0D"/>
    <w:rsid w:val="00D944E2"/>
    <w:rsid w:val="00D94F19"/>
    <w:rsid w:val="00D94F98"/>
    <w:rsid w:val="00D96A31"/>
    <w:rsid w:val="00DA2943"/>
    <w:rsid w:val="00DA3CC3"/>
    <w:rsid w:val="00DA4601"/>
    <w:rsid w:val="00DA4A24"/>
    <w:rsid w:val="00DA7969"/>
    <w:rsid w:val="00DB0E8D"/>
    <w:rsid w:val="00DB0FD4"/>
    <w:rsid w:val="00DB18EE"/>
    <w:rsid w:val="00DB32EE"/>
    <w:rsid w:val="00DB366E"/>
    <w:rsid w:val="00DB3740"/>
    <w:rsid w:val="00DB4655"/>
    <w:rsid w:val="00DB53B8"/>
    <w:rsid w:val="00DB55B2"/>
    <w:rsid w:val="00DB7B95"/>
    <w:rsid w:val="00DB7BB7"/>
    <w:rsid w:val="00DC2B71"/>
    <w:rsid w:val="00DC39A4"/>
    <w:rsid w:val="00DC3C55"/>
    <w:rsid w:val="00DC4751"/>
    <w:rsid w:val="00DC5669"/>
    <w:rsid w:val="00DC666D"/>
    <w:rsid w:val="00DC692F"/>
    <w:rsid w:val="00DD12F8"/>
    <w:rsid w:val="00DD2247"/>
    <w:rsid w:val="00DD2851"/>
    <w:rsid w:val="00DD29EB"/>
    <w:rsid w:val="00DD2EB6"/>
    <w:rsid w:val="00DD363A"/>
    <w:rsid w:val="00DD40F7"/>
    <w:rsid w:val="00DD452D"/>
    <w:rsid w:val="00DD5709"/>
    <w:rsid w:val="00DD5E72"/>
    <w:rsid w:val="00DD60D0"/>
    <w:rsid w:val="00DD62E3"/>
    <w:rsid w:val="00DD64ED"/>
    <w:rsid w:val="00DD6630"/>
    <w:rsid w:val="00DD73F8"/>
    <w:rsid w:val="00DD7418"/>
    <w:rsid w:val="00DE2BD0"/>
    <w:rsid w:val="00DE3D60"/>
    <w:rsid w:val="00DE41C4"/>
    <w:rsid w:val="00DE58E9"/>
    <w:rsid w:val="00DE5D62"/>
    <w:rsid w:val="00DE76B7"/>
    <w:rsid w:val="00DE783A"/>
    <w:rsid w:val="00DF0347"/>
    <w:rsid w:val="00DF20DA"/>
    <w:rsid w:val="00DF2404"/>
    <w:rsid w:val="00E024FE"/>
    <w:rsid w:val="00E02B1C"/>
    <w:rsid w:val="00E05171"/>
    <w:rsid w:val="00E064B9"/>
    <w:rsid w:val="00E106B3"/>
    <w:rsid w:val="00E11D21"/>
    <w:rsid w:val="00E146A2"/>
    <w:rsid w:val="00E149C7"/>
    <w:rsid w:val="00E14C6A"/>
    <w:rsid w:val="00E1524E"/>
    <w:rsid w:val="00E15316"/>
    <w:rsid w:val="00E15F75"/>
    <w:rsid w:val="00E176FB"/>
    <w:rsid w:val="00E20278"/>
    <w:rsid w:val="00E21533"/>
    <w:rsid w:val="00E236A0"/>
    <w:rsid w:val="00E27CDF"/>
    <w:rsid w:val="00E3038E"/>
    <w:rsid w:val="00E31799"/>
    <w:rsid w:val="00E31F1B"/>
    <w:rsid w:val="00E32F20"/>
    <w:rsid w:val="00E339CC"/>
    <w:rsid w:val="00E342E5"/>
    <w:rsid w:val="00E34CE3"/>
    <w:rsid w:val="00E37448"/>
    <w:rsid w:val="00E4051C"/>
    <w:rsid w:val="00E4060D"/>
    <w:rsid w:val="00E41BB4"/>
    <w:rsid w:val="00E41E09"/>
    <w:rsid w:val="00E43383"/>
    <w:rsid w:val="00E43713"/>
    <w:rsid w:val="00E44411"/>
    <w:rsid w:val="00E44469"/>
    <w:rsid w:val="00E44896"/>
    <w:rsid w:val="00E457A0"/>
    <w:rsid w:val="00E45A9A"/>
    <w:rsid w:val="00E47B88"/>
    <w:rsid w:val="00E50DD3"/>
    <w:rsid w:val="00E51436"/>
    <w:rsid w:val="00E51AD3"/>
    <w:rsid w:val="00E53D5D"/>
    <w:rsid w:val="00E5514E"/>
    <w:rsid w:val="00E5605F"/>
    <w:rsid w:val="00E571D1"/>
    <w:rsid w:val="00E576EF"/>
    <w:rsid w:val="00E57DD6"/>
    <w:rsid w:val="00E624EB"/>
    <w:rsid w:val="00E631CA"/>
    <w:rsid w:val="00E642AF"/>
    <w:rsid w:val="00E647EA"/>
    <w:rsid w:val="00E64A1D"/>
    <w:rsid w:val="00E666A5"/>
    <w:rsid w:val="00E66A10"/>
    <w:rsid w:val="00E6753E"/>
    <w:rsid w:val="00E67D6E"/>
    <w:rsid w:val="00E67FCE"/>
    <w:rsid w:val="00E701F0"/>
    <w:rsid w:val="00E70933"/>
    <w:rsid w:val="00E717CC"/>
    <w:rsid w:val="00E723A9"/>
    <w:rsid w:val="00E72BEE"/>
    <w:rsid w:val="00E73112"/>
    <w:rsid w:val="00E733E3"/>
    <w:rsid w:val="00E74473"/>
    <w:rsid w:val="00E76A08"/>
    <w:rsid w:val="00E77425"/>
    <w:rsid w:val="00E778D0"/>
    <w:rsid w:val="00E8031E"/>
    <w:rsid w:val="00E80FB3"/>
    <w:rsid w:val="00E81335"/>
    <w:rsid w:val="00E8147A"/>
    <w:rsid w:val="00E83106"/>
    <w:rsid w:val="00E84356"/>
    <w:rsid w:val="00E85A3B"/>
    <w:rsid w:val="00E85FF4"/>
    <w:rsid w:val="00E906E9"/>
    <w:rsid w:val="00E90E7D"/>
    <w:rsid w:val="00E91C5E"/>
    <w:rsid w:val="00E922F9"/>
    <w:rsid w:val="00E92525"/>
    <w:rsid w:val="00E92665"/>
    <w:rsid w:val="00E9287A"/>
    <w:rsid w:val="00E9419F"/>
    <w:rsid w:val="00E946D3"/>
    <w:rsid w:val="00E9473C"/>
    <w:rsid w:val="00E948BA"/>
    <w:rsid w:val="00E9558F"/>
    <w:rsid w:val="00E95C3C"/>
    <w:rsid w:val="00E9649A"/>
    <w:rsid w:val="00EA17EE"/>
    <w:rsid w:val="00EA3129"/>
    <w:rsid w:val="00EA31AE"/>
    <w:rsid w:val="00EA42A3"/>
    <w:rsid w:val="00EA7630"/>
    <w:rsid w:val="00EA763F"/>
    <w:rsid w:val="00EB0464"/>
    <w:rsid w:val="00EB0A1D"/>
    <w:rsid w:val="00EB16B5"/>
    <w:rsid w:val="00EB3929"/>
    <w:rsid w:val="00EB3E37"/>
    <w:rsid w:val="00EB4320"/>
    <w:rsid w:val="00EB4419"/>
    <w:rsid w:val="00EB5534"/>
    <w:rsid w:val="00EB5692"/>
    <w:rsid w:val="00EC098D"/>
    <w:rsid w:val="00EC2D8D"/>
    <w:rsid w:val="00EC4722"/>
    <w:rsid w:val="00EC52AE"/>
    <w:rsid w:val="00ED00E1"/>
    <w:rsid w:val="00ED1981"/>
    <w:rsid w:val="00ED21AE"/>
    <w:rsid w:val="00ED270B"/>
    <w:rsid w:val="00ED47B7"/>
    <w:rsid w:val="00ED4EEF"/>
    <w:rsid w:val="00ED546F"/>
    <w:rsid w:val="00ED6DDF"/>
    <w:rsid w:val="00EE1684"/>
    <w:rsid w:val="00EE2599"/>
    <w:rsid w:val="00EE2CE5"/>
    <w:rsid w:val="00EE3235"/>
    <w:rsid w:val="00EE3CDE"/>
    <w:rsid w:val="00EE5EEB"/>
    <w:rsid w:val="00EE61D2"/>
    <w:rsid w:val="00EF1331"/>
    <w:rsid w:val="00EF28E7"/>
    <w:rsid w:val="00EF2DBA"/>
    <w:rsid w:val="00EF2F39"/>
    <w:rsid w:val="00EF4E0E"/>
    <w:rsid w:val="00EF5AE1"/>
    <w:rsid w:val="00EF5E12"/>
    <w:rsid w:val="00EF6E17"/>
    <w:rsid w:val="00F00A35"/>
    <w:rsid w:val="00F00B96"/>
    <w:rsid w:val="00F01729"/>
    <w:rsid w:val="00F01C2C"/>
    <w:rsid w:val="00F022A6"/>
    <w:rsid w:val="00F03465"/>
    <w:rsid w:val="00F035FD"/>
    <w:rsid w:val="00F044AD"/>
    <w:rsid w:val="00F04886"/>
    <w:rsid w:val="00F05BEE"/>
    <w:rsid w:val="00F06CB7"/>
    <w:rsid w:val="00F07431"/>
    <w:rsid w:val="00F07FC3"/>
    <w:rsid w:val="00F10283"/>
    <w:rsid w:val="00F1129F"/>
    <w:rsid w:val="00F11E35"/>
    <w:rsid w:val="00F1220C"/>
    <w:rsid w:val="00F15603"/>
    <w:rsid w:val="00F171E6"/>
    <w:rsid w:val="00F208D9"/>
    <w:rsid w:val="00F22358"/>
    <w:rsid w:val="00F232B0"/>
    <w:rsid w:val="00F30FF7"/>
    <w:rsid w:val="00F31D23"/>
    <w:rsid w:val="00F33C59"/>
    <w:rsid w:val="00F33E48"/>
    <w:rsid w:val="00F358A4"/>
    <w:rsid w:val="00F35E5A"/>
    <w:rsid w:val="00F4028C"/>
    <w:rsid w:val="00F40B88"/>
    <w:rsid w:val="00F411E5"/>
    <w:rsid w:val="00F4259D"/>
    <w:rsid w:val="00F425E3"/>
    <w:rsid w:val="00F46869"/>
    <w:rsid w:val="00F46D36"/>
    <w:rsid w:val="00F46EE9"/>
    <w:rsid w:val="00F50B8B"/>
    <w:rsid w:val="00F50F80"/>
    <w:rsid w:val="00F51226"/>
    <w:rsid w:val="00F51836"/>
    <w:rsid w:val="00F5184F"/>
    <w:rsid w:val="00F52B61"/>
    <w:rsid w:val="00F52BD3"/>
    <w:rsid w:val="00F603D2"/>
    <w:rsid w:val="00F61F5D"/>
    <w:rsid w:val="00F62315"/>
    <w:rsid w:val="00F62602"/>
    <w:rsid w:val="00F63DC4"/>
    <w:rsid w:val="00F64BCF"/>
    <w:rsid w:val="00F64E5F"/>
    <w:rsid w:val="00F66F99"/>
    <w:rsid w:val="00F673FF"/>
    <w:rsid w:val="00F67565"/>
    <w:rsid w:val="00F676F1"/>
    <w:rsid w:val="00F67798"/>
    <w:rsid w:val="00F7220A"/>
    <w:rsid w:val="00F72F24"/>
    <w:rsid w:val="00F7308F"/>
    <w:rsid w:val="00F7398A"/>
    <w:rsid w:val="00F73A05"/>
    <w:rsid w:val="00F73B65"/>
    <w:rsid w:val="00F747E8"/>
    <w:rsid w:val="00F760D5"/>
    <w:rsid w:val="00F76F92"/>
    <w:rsid w:val="00F774E3"/>
    <w:rsid w:val="00F77592"/>
    <w:rsid w:val="00F800D1"/>
    <w:rsid w:val="00F808FD"/>
    <w:rsid w:val="00F8311A"/>
    <w:rsid w:val="00F83C33"/>
    <w:rsid w:val="00F84442"/>
    <w:rsid w:val="00F84C38"/>
    <w:rsid w:val="00F8628A"/>
    <w:rsid w:val="00F866A7"/>
    <w:rsid w:val="00F86A0D"/>
    <w:rsid w:val="00F86A2E"/>
    <w:rsid w:val="00F86A3E"/>
    <w:rsid w:val="00F877CD"/>
    <w:rsid w:val="00F9030D"/>
    <w:rsid w:val="00F90426"/>
    <w:rsid w:val="00F906D4"/>
    <w:rsid w:val="00F90C6C"/>
    <w:rsid w:val="00F90F40"/>
    <w:rsid w:val="00F91869"/>
    <w:rsid w:val="00F9231F"/>
    <w:rsid w:val="00F92C6B"/>
    <w:rsid w:val="00F930C5"/>
    <w:rsid w:val="00F930EE"/>
    <w:rsid w:val="00F93DFF"/>
    <w:rsid w:val="00F947EC"/>
    <w:rsid w:val="00F95324"/>
    <w:rsid w:val="00F960F7"/>
    <w:rsid w:val="00FA17F1"/>
    <w:rsid w:val="00FA1B82"/>
    <w:rsid w:val="00FA1E93"/>
    <w:rsid w:val="00FA23B3"/>
    <w:rsid w:val="00FA359B"/>
    <w:rsid w:val="00FA35B2"/>
    <w:rsid w:val="00FA37A8"/>
    <w:rsid w:val="00FB0E6E"/>
    <w:rsid w:val="00FB21CB"/>
    <w:rsid w:val="00FB2649"/>
    <w:rsid w:val="00FB2B61"/>
    <w:rsid w:val="00FB3694"/>
    <w:rsid w:val="00FB499B"/>
    <w:rsid w:val="00FB54CB"/>
    <w:rsid w:val="00FB6946"/>
    <w:rsid w:val="00FB737E"/>
    <w:rsid w:val="00FB78C1"/>
    <w:rsid w:val="00FC06F8"/>
    <w:rsid w:val="00FC1092"/>
    <w:rsid w:val="00FC32C4"/>
    <w:rsid w:val="00FC44F5"/>
    <w:rsid w:val="00FC4A97"/>
    <w:rsid w:val="00FC5642"/>
    <w:rsid w:val="00FC63E7"/>
    <w:rsid w:val="00FC73F1"/>
    <w:rsid w:val="00FC7A24"/>
    <w:rsid w:val="00FD1770"/>
    <w:rsid w:val="00FD1D08"/>
    <w:rsid w:val="00FD203D"/>
    <w:rsid w:val="00FD20EA"/>
    <w:rsid w:val="00FD3677"/>
    <w:rsid w:val="00FD3E38"/>
    <w:rsid w:val="00FD4F14"/>
    <w:rsid w:val="00FD5E61"/>
    <w:rsid w:val="00FD66AC"/>
    <w:rsid w:val="00FE0995"/>
    <w:rsid w:val="00FE49EA"/>
    <w:rsid w:val="00FE4AB4"/>
    <w:rsid w:val="00FE4D09"/>
    <w:rsid w:val="00FE6B77"/>
    <w:rsid w:val="00FE6E19"/>
    <w:rsid w:val="00FE71B7"/>
    <w:rsid w:val="00FF002E"/>
    <w:rsid w:val="00FF0D57"/>
    <w:rsid w:val="00FF13D5"/>
    <w:rsid w:val="00FF3087"/>
    <w:rsid w:val="00FF4203"/>
    <w:rsid w:val="00FF504A"/>
    <w:rsid w:val="00FF5E5B"/>
    <w:rsid w:val="00FF6742"/>
    <w:rsid w:val="00FF6936"/>
    <w:rsid w:val="00FF6C5A"/>
    <w:rsid w:val="00FF6F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543F"/>
    <w:pPr>
      <w:jc w:val="both"/>
    </w:pPr>
    <w:rPr>
      <w:rFonts w:ascii="Arial Narrow" w:eastAsia="Arial" w:hAnsi="Arial Narrow" w:cs="Arial"/>
      <w:lang w:val="sl-SI"/>
    </w:rPr>
  </w:style>
  <w:style w:type="paragraph" w:styleId="Naslov1">
    <w:name w:val="heading 1"/>
    <w:basedOn w:val="Navaden"/>
    <w:link w:val="Naslov1Znak"/>
    <w:qFormat/>
    <w:rsid w:val="00320FD8"/>
    <w:pPr>
      <w:numPr>
        <w:numId w:val="2"/>
      </w:numPr>
      <w:outlineLvl w:val="0"/>
    </w:pPr>
    <w:rPr>
      <w:rFonts w:eastAsia="Courier New" w:cs="Courier New"/>
      <w:b/>
      <w:szCs w:val="28"/>
      <w:u w:val="single"/>
    </w:rPr>
  </w:style>
  <w:style w:type="paragraph" w:styleId="Naslov2">
    <w:name w:val="heading 2"/>
    <w:basedOn w:val="Navaden"/>
    <w:link w:val="Naslov2Znak"/>
    <w:autoRedefine/>
    <w:unhideWhenUsed/>
    <w:qFormat/>
    <w:rsid w:val="007604AC"/>
    <w:pPr>
      <w:numPr>
        <w:ilvl w:val="1"/>
        <w:numId w:val="2"/>
      </w:numPr>
      <w:ind w:left="426" w:hanging="426"/>
      <w:outlineLvl w:val="1"/>
    </w:pPr>
    <w:rPr>
      <w:rFonts w:eastAsia="Courier New" w:cs="Courier New"/>
      <w:b/>
      <w:i/>
      <w:szCs w:val="27"/>
      <w:lang w:eastAsia="sl-SI"/>
    </w:rPr>
  </w:style>
  <w:style w:type="paragraph" w:styleId="Naslov3">
    <w:name w:val="heading 3"/>
    <w:basedOn w:val="Navaden"/>
    <w:link w:val="Naslov3Znak"/>
    <w:autoRedefine/>
    <w:unhideWhenUsed/>
    <w:qFormat/>
    <w:rsid w:val="002C7EB2"/>
    <w:pPr>
      <w:numPr>
        <w:ilvl w:val="2"/>
        <w:numId w:val="2"/>
      </w:numPr>
      <w:outlineLvl w:val="2"/>
    </w:pPr>
    <w:rPr>
      <w:rFonts w:eastAsia="Times New Roman" w:cs="Times New Roman"/>
      <w:b/>
      <w:szCs w:val="26"/>
      <w:lang w:eastAsia="sl-SI"/>
    </w:rPr>
  </w:style>
  <w:style w:type="paragraph" w:styleId="Naslov4">
    <w:name w:val="heading 4"/>
    <w:basedOn w:val="Navaden"/>
    <w:autoRedefine/>
    <w:uiPriority w:val="9"/>
    <w:unhideWhenUsed/>
    <w:qFormat/>
    <w:rsid w:val="00F06CB7"/>
    <w:pPr>
      <w:numPr>
        <w:ilvl w:val="3"/>
        <w:numId w:val="2"/>
      </w:numPr>
      <w:ind w:left="680" w:hanging="680"/>
      <w:outlineLvl w:val="3"/>
    </w:pPr>
    <w:rPr>
      <w:rFonts w:eastAsia="Times New Roman" w:cs="Times New Roman"/>
      <w:i/>
      <w:szCs w:val="25"/>
    </w:rPr>
  </w:style>
  <w:style w:type="paragraph" w:styleId="Naslov5">
    <w:name w:val="heading 5"/>
    <w:basedOn w:val="Navaden"/>
    <w:autoRedefine/>
    <w:uiPriority w:val="9"/>
    <w:unhideWhenUsed/>
    <w:qFormat/>
    <w:rsid w:val="00F46EE9"/>
    <w:pPr>
      <w:numPr>
        <w:ilvl w:val="4"/>
        <w:numId w:val="2"/>
      </w:numPr>
      <w:jc w:val="center"/>
      <w:outlineLvl w:val="4"/>
    </w:pPr>
    <w:rPr>
      <w:b/>
      <w:bCs/>
      <w:szCs w:val="24"/>
    </w:rPr>
  </w:style>
  <w:style w:type="paragraph" w:styleId="Naslov6">
    <w:name w:val="heading 6"/>
    <w:basedOn w:val="Navaden"/>
    <w:autoRedefine/>
    <w:uiPriority w:val="9"/>
    <w:unhideWhenUsed/>
    <w:qFormat/>
    <w:rsid w:val="00F46EE9"/>
    <w:pPr>
      <w:tabs>
        <w:tab w:val="left" w:pos="8390"/>
      </w:tabs>
      <w:jc w:val="left"/>
      <w:outlineLvl w:val="5"/>
    </w:pPr>
    <w:rPr>
      <w:b/>
      <w:bCs/>
      <w:szCs w:val="24"/>
    </w:rPr>
  </w:style>
  <w:style w:type="paragraph" w:styleId="Naslov7">
    <w:name w:val="heading 7"/>
    <w:basedOn w:val="Navaden"/>
    <w:next w:val="Navaden"/>
    <w:link w:val="Naslov7Znak"/>
    <w:uiPriority w:val="9"/>
    <w:semiHidden/>
    <w:unhideWhenUsed/>
    <w:qFormat/>
    <w:rsid w:val="00FD20EA"/>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FD20EA"/>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D20EA"/>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10D9"/>
    <w:rPr>
      <w:rFonts w:ascii="Arial Narrow" w:eastAsia="Courier New" w:hAnsi="Arial Narrow" w:cs="Courier New"/>
      <w:b/>
      <w:szCs w:val="28"/>
      <w:u w:val="single"/>
      <w:lang w:val="sl-SI"/>
    </w:rPr>
  </w:style>
  <w:style w:type="character" w:customStyle="1" w:styleId="Naslov2Znak">
    <w:name w:val="Naslov 2 Znak"/>
    <w:basedOn w:val="Privzetapisavaodstavka"/>
    <w:link w:val="Naslov2"/>
    <w:rsid w:val="007604AC"/>
    <w:rPr>
      <w:rFonts w:ascii="Arial Narrow" w:eastAsia="Courier New" w:hAnsi="Arial Narrow" w:cs="Courier New"/>
      <w:b/>
      <w:i/>
      <w:szCs w:val="27"/>
      <w:lang w:val="sl-SI" w:eastAsia="sl-SI"/>
    </w:rPr>
  </w:style>
  <w:style w:type="character" w:customStyle="1" w:styleId="Naslov3Znak">
    <w:name w:val="Naslov 3 Znak"/>
    <w:basedOn w:val="Privzetapisavaodstavka"/>
    <w:link w:val="Naslov3"/>
    <w:rsid w:val="005610D9"/>
    <w:rPr>
      <w:rFonts w:ascii="Arial Narrow" w:eastAsia="Times New Roman" w:hAnsi="Arial Narrow" w:cs="Times New Roman"/>
      <w:b/>
      <w:szCs w:val="26"/>
      <w:lang w:val="sl-SI" w:eastAsia="sl-SI"/>
    </w:rPr>
  </w:style>
  <w:style w:type="character" w:customStyle="1" w:styleId="Naslov7Znak">
    <w:name w:val="Naslov 7 Znak"/>
    <w:basedOn w:val="Privzetapisavaodstavka"/>
    <w:link w:val="Naslov7"/>
    <w:uiPriority w:val="9"/>
    <w:semiHidden/>
    <w:rsid w:val="00FD20EA"/>
    <w:rPr>
      <w:rFonts w:asciiTheme="majorHAnsi" w:eastAsiaTheme="majorEastAsia" w:hAnsiTheme="majorHAnsi" w:cstheme="majorBidi"/>
      <w:i/>
      <w:iCs/>
      <w:color w:val="243F60" w:themeColor="accent1" w:themeShade="7F"/>
      <w:lang w:val="sl-SI"/>
    </w:rPr>
  </w:style>
  <w:style w:type="character" w:customStyle="1" w:styleId="Naslov8Znak">
    <w:name w:val="Naslov 8 Znak"/>
    <w:basedOn w:val="Privzetapisavaodstavka"/>
    <w:link w:val="Naslov8"/>
    <w:uiPriority w:val="9"/>
    <w:semiHidden/>
    <w:rsid w:val="00FD20EA"/>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FD20EA"/>
    <w:rPr>
      <w:rFonts w:asciiTheme="majorHAnsi" w:eastAsiaTheme="majorEastAsia" w:hAnsiTheme="majorHAnsi" w:cstheme="majorBidi"/>
      <w:i/>
      <w:iCs/>
      <w:color w:val="272727" w:themeColor="text1" w:themeTint="D8"/>
      <w:sz w:val="21"/>
      <w:szCs w:val="21"/>
      <w:lang w:val="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rPr>
      <w:sz w:val="24"/>
      <w:szCs w:val="24"/>
    </w:rPr>
  </w:style>
  <w:style w:type="character" w:customStyle="1" w:styleId="TelobesedilaZnak">
    <w:name w:val="Telo besedila Znak"/>
    <w:basedOn w:val="Privzetapisavaodstavka"/>
    <w:link w:val="Telobesedila"/>
    <w:rsid w:val="005610D9"/>
    <w:rPr>
      <w:rFonts w:ascii="Arial Narrow" w:eastAsia="Arial" w:hAnsi="Arial Narrow" w:cs="Arial"/>
      <w:sz w:val="24"/>
      <w:szCs w:val="24"/>
      <w:lang w:val="sl-SI"/>
    </w:rPr>
  </w:style>
  <w:style w:type="paragraph" w:styleId="Odstavekseznama">
    <w:name w:val="List Paragraph"/>
    <w:aliases w:val="za tekst,Označevanje,List Paragraph2,Colorful List - Accent 11,Literatura - znanstveno,UEDAŞ Bullet,abc siralı"/>
    <w:basedOn w:val="Navaden"/>
    <w:link w:val="OdstavekseznamaZnak"/>
    <w:uiPriority w:val="34"/>
    <w:qFormat/>
    <w:pPr>
      <w:ind w:left="1014" w:hanging="361"/>
    </w:p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rsid w:val="004652E6"/>
    <w:rPr>
      <w:rFonts w:ascii="Arial" w:eastAsia="Arial" w:hAnsi="Arial" w:cs="Arial"/>
    </w:rPr>
  </w:style>
  <w:style w:type="paragraph" w:customStyle="1" w:styleId="TableParagraph">
    <w:name w:val="Table Paragraph"/>
    <w:basedOn w:val="Navaden"/>
    <w:uiPriority w:val="1"/>
    <w:qFormat/>
  </w:style>
  <w:style w:type="paragraph" w:styleId="Glava">
    <w:name w:val="header"/>
    <w:aliases w:val="Znak Znak Znak,Znak Znak,Znak, Znak,Glava1,E-PVO-glava,Header-PR"/>
    <w:basedOn w:val="Navaden"/>
    <w:link w:val="GlavaZnak"/>
    <w:unhideWhenUsed/>
    <w:rsid w:val="00EC2D8D"/>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C2D8D"/>
    <w:rPr>
      <w:rFonts w:ascii="Arial" w:eastAsia="Arial" w:hAnsi="Arial" w:cs="Arial"/>
    </w:rPr>
  </w:style>
  <w:style w:type="paragraph" w:styleId="Noga">
    <w:name w:val="footer"/>
    <w:basedOn w:val="Navaden"/>
    <w:link w:val="NogaZnak"/>
    <w:uiPriority w:val="99"/>
    <w:unhideWhenUsed/>
    <w:rsid w:val="00EC2D8D"/>
    <w:pPr>
      <w:tabs>
        <w:tab w:val="center" w:pos="4536"/>
        <w:tab w:val="right" w:pos="9072"/>
      </w:tabs>
    </w:pPr>
  </w:style>
  <w:style w:type="character" w:customStyle="1" w:styleId="NogaZnak">
    <w:name w:val="Noga Znak"/>
    <w:basedOn w:val="Privzetapisavaodstavka"/>
    <w:link w:val="Noga"/>
    <w:uiPriority w:val="99"/>
    <w:rsid w:val="00EC2D8D"/>
    <w:rPr>
      <w:rFonts w:ascii="Arial" w:eastAsia="Arial" w:hAnsi="Arial" w:cs="Arial"/>
    </w:rPr>
  </w:style>
  <w:style w:type="character" w:styleId="Hiperpovezava">
    <w:name w:val="Hyperlink"/>
    <w:basedOn w:val="Privzetapisavaodstavka"/>
    <w:uiPriority w:val="99"/>
    <w:unhideWhenUsed/>
    <w:rsid w:val="00390837"/>
    <w:rPr>
      <w:color w:val="0000FF" w:themeColor="hyperlink"/>
      <w:u w:val="single"/>
    </w:rPr>
  </w:style>
  <w:style w:type="character" w:customStyle="1" w:styleId="Nerazreenaomemba1">
    <w:name w:val="Nerazrešena omemba1"/>
    <w:basedOn w:val="Privzetapisavaodstavka"/>
    <w:uiPriority w:val="99"/>
    <w:semiHidden/>
    <w:unhideWhenUsed/>
    <w:rsid w:val="00390837"/>
    <w:rPr>
      <w:color w:val="605E5C"/>
      <w:shd w:val="clear" w:color="auto" w:fill="E1DFDD"/>
    </w:rPr>
  </w:style>
  <w:style w:type="paragraph" w:styleId="Brezrazmikov">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avadensplet">
    <w:name w:val="Normal (Web)"/>
    <w:basedOn w:val="Navaden"/>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uiPriority w:val="22"/>
    <w:qFormat/>
    <w:rsid w:val="00427C86"/>
    <w:rPr>
      <w:b/>
      <w:bCs/>
    </w:rPr>
  </w:style>
  <w:style w:type="paragraph" w:customStyle="1" w:styleId="BodyText21">
    <w:name w:val="Body Text 21"/>
    <w:basedOn w:val="Navaden"/>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pPr>
    <w:rPr>
      <w:rFonts w:ascii="Century Schoolbook" w:eastAsia="Times New Roman" w:hAnsi="Century Schoolbook" w:cs="Times New Roman"/>
      <w:b/>
      <w:sz w:val="24"/>
      <w:szCs w:val="20"/>
      <w:lang w:eastAsia="sl-SI"/>
    </w:rPr>
  </w:style>
  <w:style w:type="paragraph" w:styleId="Telobesedila2">
    <w:name w:val="Body Text 2"/>
    <w:basedOn w:val="Navaden"/>
    <w:link w:val="Telobesedila2Znak"/>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427C86"/>
    <w:rPr>
      <w:rFonts w:ascii="Times New Roman" w:eastAsia="Times New Roman" w:hAnsi="Times New Roman" w:cs="Times New Roman"/>
      <w:sz w:val="24"/>
      <w:szCs w:val="24"/>
      <w:lang w:val="sl-SI" w:eastAsia="sl-SI"/>
    </w:rPr>
  </w:style>
  <w:style w:type="paragraph" w:customStyle="1" w:styleId="BodyText31">
    <w:name w:val="Body Text 31"/>
    <w:basedOn w:val="Navaden"/>
    <w:rsid w:val="00427C86"/>
    <w:pPr>
      <w:widowControl/>
      <w:autoSpaceDE/>
      <w:autoSpaceDN/>
    </w:pPr>
    <w:rPr>
      <w:rFonts w:eastAsia="Times New Roman" w:cs="Times New Roman"/>
      <w:szCs w:val="20"/>
      <w:lang w:eastAsia="sl-SI"/>
    </w:rPr>
  </w:style>
  <w:style w:type="paragraph" w:customStyle="1" w:styleId="ASB2">
    <w:name w:val="A_SB2"/>
    <w:basedOn w:val="Navaden"/>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avaden"/>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avaden"/>
    <w:rsid w:val="00427C86"/>
    <w:pPr>
      <w:widowControl/>
      <w:autoSpaceDE/>
      <w:autoSpaceDN/>
      <w:spacing w:before="40" w:after="10"/>
      <w:ind w:left="10" w:right="10" w:firstLine="240"/>
    </w:pPr>
    <w:rPr>
      <w:rFonts w:eastAsia="Times New Roman"/>
      <w:color w:val="222222"/>
      <w:lang w:eastAsia="sl-SI"/>
    </w:rPr>
  </w:style>
  <w:style w:type="paragraph" w:styleId="Datum">
    <w:name w:val="Date"/>
    <w:basedOn w:val="Navaden"/>
    <w:next w:val="Navaden"/>
    <w:link w:val="DatumZnak"/>
    <w:rsid w:val="00DC3C55"/>
    <w:pPr>
      <w:widowControl/>
      <w:autoSpaceDE/>
      <w:autoSpaceDN/>
      <w:spacing w:after="240"/>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DC3C55"/>
    <w:pPr>
      <w:widowControl/>
      <w:autoSpaceDE/>
      <w:autoSpaceDN/>
    </w:pPr>
    <w:rPr>
      <w:rFonts w:ascii="Verdana" w:eastAsia="Times New Roman" w:hAnsi="Verdana" w:cs="Times New Roman"/>
      <w:szCs w:val="24"/>
    </w:rPr>
  </w:style>
  <w:style w:type="character" w:customStyle="1" w:styleId="Bodytext2">
    <w:name w:val="Body text (2)_"/>
    <w:link w:val="Bodytext20"/>
    <w:rsid w:val="00DC3C55"/>
    <w:rPr>
      <w:rFonts w:ascii="Arial" w:eastAsia="Arial" w:hAnsi="Arial" w:cs="Arial"/>
      <w:shd w:val="clear" w:color="auto" w:fill="FFFFFF"/>
    </w:rPr>
  </w:style>
  <w:style w:type="paragraph" w:customStyle="1" w:styleId="Bodytext20">
    <w:name w:val="Body text (2)"/>
    <w:basedOn w:val="Navaden"/>
    <w:link w:val="Bodytext2"/>
    <w:rsid w:val="00DC3C55"/>
    <w:pPr>
      <w:shd w:val="clear" w:color="auto" w:fill="FFFFFF"/>
      <w:autoSpaceDE/>
      <w:autoSpaceDN/>
      <w:spacing w:before="420" w:after="300" w:line="0" w:lineRule="atLeast"/>
      <w:ind w:hanging="480"/>
    </w:pPr>
  </w:style>
  <w:style w:type="character" w:customStyle="1" w:styleId="pn">
    <w:name w:val="pn"/>
    <w:basedOn w:val="Privzetapisavaodstavka"/>
    <w:rsid w:val="001C6A87"/>
  </w:style>
  <w:style w:type="paragraph" w:styleId="Besedilooblaka">
    <w:name w:val="Balloon Text"/>
    <w:basedOn w:val="Navaden"/>
    <w:link w:val="BesedilooblakaZnak"/>
    <w:unhideWhenUsed/>
    <w:rsid w:val="0023698F"/>
    <w:rPr>
      <w:rFonts w:ascii="Segoe UI" w:hAnsi="Segoe UI" w:cs="Segoe UI"/>
      <w:sz w:val="18"/>
      <w:szCs w:val="18"/>
    </w:rPr>
  </w:style>
  <w:style w:type="character" w:customStyle="1" w:styleId="BesedilooblakaZnak">
    <w:name w:val="Besedilo oblačka Znak"/>
    <w:basedOn w:val="Privzetapisavaodstavka"/>
    <w:link w:val="Besedilooblaka"/>
    <w:rsid w:val="0023698F"/>
    <w:rPr>
      <w:rFonts w:ascii="Segoe UI" w:eastAsia="Arial" w:hAnsi="Segoe UI" w:cs="Segoe UI"/>
      <w:sz w:val="18"/>
      <w:szCs w:val="18"/>
    </w:rPr>
  </w:style>
  <w:style w:type="paragraph" w:styleId="Telobesedila3">
    <w:name w:val="Body Text 3"/>
    <w:basedOn w:val="Navaden"/>
    <w:link w:val="Telobesedila3Znak"/>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AF0949"/>
    <w:rPr>
      <w:rFonts w:ascii="Times New Roman" w:eastAsia="Times New Roman" w:hAnsi="Times New Roman" w:cs="Times New Roman"/>
      <w:sz w:val="16"/>
      <w:szCs w:val="16"/>
      <w:lang w:val="x-none" w:eastAsia="x-none"/>
    </w:rPr>
  </w:style>
  <w:style w:type="character" w:styleId="Pripombasklic">
    <w:name w:val="annotation reference"/>
    <w:aliases w:val="Komentar - sklic"/>
    <w:basedOn w:val="Privzetapisavaodstavka"/>
    <w:uiPriority w:val="99"/>
    <w:unhideWhenUsed/>
    <w:rsid w:val="00286C05"/>
    <w:rPr>
      <w:sz w:val="16"/>
      <w:szCs w:val="16"/>
    </w:rPr>
  </w:style>
  <w:style w:type="paragraph" w:styleId="Pripombabesedilo">
    <w:name w:val="annotation text"/>
    <w:aliases w:val="Komentar - besedilo"/>
    <w:basedOn w:val="Navaden"/>
    <w:link w:val="PripombabesediloZnak"/>
    <w:unhideWhenUsed/>
    <w:rsid w:val="00286C05"/>
    <w:rPr>
      <w:sz w:val="20"/>
      <w:szCs w:val="20"/>
    </w:rPr>
  </w:style>
  <w:style w:type="character" w:customStyle="1" w:styleId="PripombabesediloZnak">
    <w:name w:val="Pripomba – besedilo Znak"/>
    <w:aliases w:val="Komentar - besedilo Znak"/>
    <w:basedOn w:val="Privzetapisavaodstavka"/>
    <w:link w:val="Pripombabesedilo"/>
    <w:rsid w:val="00286C05"/>
    <w:rPr>
      <w:rFonts w:ascii="Arial" w:eastAsia="Arial" w:hAnsi="Arial" w:cs="Arial"/>
      <w:sz w:val="20"/>
      <w:szCs w:val="20"/>
    </w:rPr>
  </w:style>
  <w:style w:type="paragraph" w:styleId="Zadevapripombe">
    <w:name w:val="annotation subject"/>
    <w:basedOn w:val="Pripombabesedilo"/>
    <w:next w:val="Pripombabesedilo"/>
    <w:link w:val="ZadevapripombeZnak"/>
    <w:semiHidden/>
    <w:unhideWhenUsed/>
    <w:rsid w:val="00286C05"/>
    <w:rPr>
      <w:b/>
      <w:bCs/>
    </w:rPr>
  </w:style>
  <w:style w:type="character" w:customStyle="1" w:styleId="ZadevapripombeZnak">
    <w:name w:val="Zadeva pripombe Znak"/>
    <w:basedOn w:val="PripombabesediloZnak"/>
    <w:link w:val="Zadevapripombe"/>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Sprotnaopomba-besedilo">
    <w:name w:val="footnote text"/>
    <w:aliases w:val="IFZ f,Footnote,Fußnote,-E Fußnotentext,Fußnotentext Ursprung"/>
    <w:basedOn w:val="Navaden"/>
    <w:link w:val="Sprotnaopomba-besediloZnak"/>
    <w:uiPriority w:val="99"/>
    <w:unhideWhenUsed/>
    <w:rsid w:val="006378D5"/>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378D5"/>
    <w:rPr>
      <w:sz w:val="20"/>
      <w:szCs w:val="20"/>
      <w:lang w:val="sl-SI"/>
    </w:rPr>
  </w:style>
  <w:style w:type="character" w:styleId="SledenaHiperpovezava">
    <w:name w:val="FollowedHyperlink"/>
    <w:basedOn w:val="Privzetapisavaodstavka"/>
    <w:uiPriority w:val="99"/>
    <w:semiHidden/>
    <w:unhideWhenUsed/>
    <w:rsid w:val="00ED4EEF"/>
    <w:rPr>
      <w:color w:val="800080" w:themeColor="followedHyperlink"/>
      <w:u w:val="single"/>
    </w:rPr>
  </w:style>
  <w:style w:type="character" w:styleId="Nerazreenaomemba">
    <w:name w:val="Unresolved Mention"/>
    <w:basedOn w:val="Privzetapisavaodstavka"/>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Privzetapisavaodstavka"/>
    <w:locked/>
    <w:rsid w:val="00CD5C1B"/>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1">
    <w:name w:val="Končna opomba - besedilo Znak1"/>
    <w:link w:val="Konnaopomba-besedilo"/>
    <w:uiPriority w:val="99"/>
    <w:semiHidden/>
    <w:locked/>
    <w:rsid w:val="00CD5C1B"/>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CD5C1B"/>
    <w:rPr>
      <w:rFonts w:ascii="Arial" w:eastAsia="Arial" w:hAnsi="Arial" w:cs="Arial"/>
      <w:sz w:val="20"/>
      <w:szCs w:val="20"/>
    </w:rPr>
  </w:style>
  <w:style w:type="character" w:styleId="Sprotnaopomba-sklic">
    <w:name w:val="footnote reference"/>
    <w:aliases w:val="Footnote number,-E Fußnotenzeichen"/>
    <w:rsid w:val="00865AB1"/>
    <w:rPr>
      <w:vertAlign w:val="superscript"/>
    </w:rPr>
  </w:style>
  <w:style w:type="paragraph" w:styleId="Revizija">
    <w:name w:val="Revision"/>
    <w:hidden/>
    <w:uiPriority w:val="99"/>
    <w:semiHidden/>
    <w:rsid w:val="006964D7"/>
    <w:pPr>
      <w:widowControl/>
      <w:autoSpaceDE/>
      <w:autoSpaceDN/>
    </w:pPr>
    <w:rPr>
      <w:rFonts w:ascii="Arial" w:eastAsia="Arial" w:hAnsi="Arial" w:cs="Arial"/>
    </w:rPr>
  </w:style>
  <w:style w:type="table" w:styleId="Tabelamrea">
    <w:name w:val="Table Grid"/>
    <w:basedOn w:val="Navadnatabela"/>
    <w:uiPriority w:val="39"/>
    <w:rsid w:val="00F0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C020F9"/>
    <w:pPr>
      <w:widowControl/>
      <w:autoSpaceDE/>
      <w:autoSpaceDN/>
      <w:spacing w:after="480"/>
    </w:pPr>
    <w:rPr>
      <w:rFonts w:ascii="Trebuchet MS" w:eastAsia="MS ??" w:hAnsi="Trebuchet MS" w:cs="Times New Roman"/>
      <w:caps/>
      <w:color w:val="000000"/>
      <w:sz w:val="80"/>
      <w:szCs w:val="80"/>
      <w:lang w:val="sl-SI" w:eastAsia="sl-SI"/>
    </w:rPr>
  </w:style>
  <w:style w:type="paragraph" w:styleId="NaslovTOC">
    <w:name w:val="TOC Heading"/>
    <w:basedOn w:val="Naslov1"/>
    <w:next w:val="Navaden"/>
    <w:uiPriority w:val="39"/>
    <w:unhideWhenUsed/>
    <w:qFormat/>
    <w:rsid w:val="004343BD"/>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color w:val="365F91" w:themeColor="accent1" w:themeShade="BF"/>
      <w:sz w:val="32"/>
      <w:szCs w:val="32"/>
      <w:u w:val="none"/>
      <w:lang w:eastAsia="sl-SI"/>
    </w:rPr>
  </w:style>
  <w:style w:type="paragraph" w:styleId="Kazalovsebine1">
    <w:name w:val="toc 1"/>
    <w:basedOn w:val="Navaden"/>
    <w:next w:val="Navaden"/>
    <w:autoRedefine/>
    <w:uiPriority w:val="39"/>
    <w:unhideWhenUsed/>
    <w:rsid w:val="004B4255"/>
    <w:pPr>
      <w:tabs>
        <w:tab w:val="left" w:pos="440"/>
        <w:tab w:val="right" w:leader="dot" w:pos="10054"/>
      </w:tabs>
      <w:spacing w:after="100"/>
    </w:pPr>
    <w:rPr>
      <w:b/>
      <w:noProof/>
      <w:sz w:val="18"/>
      <w:szCs w:val="18"/>
      <w:shd w:val="clear" w:color="auto" w:fill="EEECE1" w:themeFill="background2"/>
      <w:lang w:eastAsia="sl-SI"/>
    </w:rPr>
  </w:style>
  <w:style w:type="paragraph" w:styleId="Kazalovsebine2">
    <w:name w:val="toc 2"/>
    <w:basedOn w:val="Navaden"/>
    <w:next w:val="Navaden"/>
    <w:autoRedefine/>
    <w:uiPriority w:val="39"/>
    <w:unhideWhenUsed/>
    <w:rsid w:val="006F41F6"/>
    <w:pPr>
      <w:tabs>
        <w:tab w:val="left" w:pos="880"/>
        <w:tab w:val="right" w:leader="dot" w:pos="10054"/>
      </w:tabs>
      <w:spacing w:after="100"/>
      <w:ind w:left="220"/>
    </w:pPr>
    <w:rPr>
      <w:noProof/>
      <w:sz w:val="20"/>
      <w:szCs w:val="20"/>
    </w:rPr>
  </w:style>
  <w:style w:type="paragraph" w:styleId="Kazalovsebine3">
    <w:name w:val="toc 3"/>
    <w:basedOn w:val="Navaden"/>
    <w:next w:val="Navaden"/>
    <w:autoRedefine/>
    <w:uiPriority w:val="39"/>
    <w:unhideWhenUsed/>
    <w:rsid w:val="004343BD"/>
    <w:pPr>
      <w:spacing w:after="100"/>
      <w:ind w:left="440"/>
    </w:pPr>
  </w:style>
  <w:style w:type="paragraph" w:styleId="Naslov">
    <w:name w:val="Title"/>
    <w:basedOn w:val="Navaden"/>
    <w:next w:val="Navaden"/>
    <w:link w:val="NaslovZnak"/>
    <w:qFormat/>
    <w:rsid w:val="003F03B6"/>
    <w:pPr>
      <w:contextualSpacing/>
      <w:jc w:val="center"/>
    </w:pPr>
    <w:rPr>
      <w:rFonts w:eastAsiaTheme="majorEastAsia" w:cstheme="majorBidi"/>
      <w:b/>
      <w:spacing w:val="-10"/>
      <w:kern w:val="28"/>
      <w:szCs w:val="56"/>
    </w:rPr>
  </w:style>
  <w:style w:type="character" w:customStyle="1" w:styleId="NaslovZnak">
    <w:name w:val="Naslov Znak"/>
    <w:basedOn w:val="Privzetapisavaodstavka"/>
    <w:link w:val="Naslov"/>
    <w:rsid w:val="003F03B6"/>
    <w:rPr>
      <w:rFonts w:ascii="Arial Narrow" w:eastAsiaTheme="majorEastAsia" w:hAnsi="Arial Narrow" w:cstheme="majorBidi"/>
      <w:b/>
      <w:spacing w:val="-10"/>
      <w:kern w:val="28"/>
      <w:szCs w:val="56"/>
      <w:lang w:val="sl-SI"/>
    </w:rPr>
  </w:style>
  <w:style w:type="character" w:styleId="Konnaopomba-sklic">
    <w:name w:val="endnote reference"/>
    <w:basedOn w:val="Privzetapisavaodstavka"/>
    <w:uiPriority w:val="99"/>
    <w:semiHidden/>
    <w:unhideWhenUsed/>
    <w:rsid w:val="001A4AF9"/>
    <w:rPr>
      <w:vertAlign w:val="superscript"/>
    </w:rPr>
  </w:style>
  <w:style w:type="paragraph" w:customStyle="1" w:styleId="Glavaoddelek">
    <w:name w:val="Glava_oddelek"/>
    <w:basedOn w:val="Navaden"/>
    <w:next w:val="Glavatekst"/>
    <w:rsid w:val="005610D9"/>
    <w:pPr>
      <w:widowControl/>
      <w:autoSpaceDE/>
      <w:autoSpaceDN/>
      <w:jc w:val="right"/>
    </w:pPr>
    <w:rPr>
      <w:rFonts w:eastAsia="Times New Roman" w:cs="Times New Roman"/>
      <w:b/>
      <w:color w:val="223988"/>
      <w:sz w:val="21"/>
      <w:szCs w:val="14"/>
      <w:lang w:eastAsia="sl-SI"/>
    </w:rPr>
  </w:style>
  <w:style w:type="paragraph" w:customStyle="1" w:styleId="Glavatekst">
    <w:name w:val="Glava tekst"/>
    <w:basedOn w:val="Navaden"/>
    <w:rsid w:val="005610D9"/>
    <w:pPr>
      <w:widowControl/>
      <w:autoSpaceDE/>
      <w:autoSpaceDN/>
      <w:jc w:val="right"/>
    </w:pPr>
    <w:rPr>
      <w:rFonts w:eastAsia="Times New Roman" w:cs="Times New Roman"/>
      <w:color w:val="223988"/>
      <w:sz w:val="20"/>
      <w:szCs w:val="24"/>
      <w:lang w:eastAsia="sl-SI"/>
    </w:rPr>
  </w:style>
  <w:style w:type="character" w:customStyle="1" w:styleId="Glavabullet">
    <w:name w:val="Glava bullet"/>
    <w:rsid w:val="005610D9"/>
    <w:rPr>
      <w:b/>
    </w:rPr>
  </w:style>
  <w:style w:type="paragraph" w:customStyle="1" w:styleId="KCprvavrstica">
    <w:name w:val="KC prva vrstica"/>
    <w:basedOn w:val="Navaden"/>
    <w:rsid w:val="005610D9"/>
    <w:pPr>
      <w:widowControl/>
      <w:autoSpaceDE/>
      <w:autoSpaceDN/>
      <w:spacing w:before="720"/>
      <w:jc w:val="left"/>
    </w:pPr>
    <w:rPr>
      <w:rFonts w:ascii="Times New Roman" w:eastAsia="Times New Roman" w:hAnsi="Times New Roman" w:cs="Times New Roman"/>
      <w:sz w:val="24"/>
      <w:szCs w:val="24"/>
      <w:lang w:eastAsia="sl-SI"/>
    </w:rPr>
  </w:style>
  <w:style w:type="paragraph" w:customStyle="1" w:styleId="KCtekst">
    <w:name w:val="KC tekst"/>
    <w:basedOn w:val="KCprvavrstica"/>
    <w:rsid w:val="005610D9"/>
    <w:pPr>
      <w:spacing w:before="0"/>
      <w:jc w:val="both"/>
    </w:pPr>
  </w:style>
  <w:style w:type="paragraph" w:styleId="Telobesedila-zamik2">
    <w:name w:val="Body Text Indent 2"/>
    <w:basedOn w:val="Navaden"/>
    <w:link w:val="Telobesedila-zamik2Znak"/>
    <w:semiHidden/>
    <w:unhideWhenUsed/>
    <w:rsid w:val="005610D9"/>
    <w:pPr>
      <w:widowControl/>
      <w:autoSpaceDE/>
      <w:autoSpaceDN/>
      <w:spacing w:after="120" w:line="480" w:lineRule="auto"/>
      <w:ind w:left="283"/>
      <w:jc w:val="left"/>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semiHidden/>
    <w:rsid w:val="005610D9"/>
    <w:rPr>
      <w:rFonts w:ascii="Times New Roman" w:eastAsia="Times New Roman" w:hAnsi="Times New Roman" w:cs="Times New Roman"/>
      <w:sz w:val="24"/>
      <w:szCs w:val="24"/>
      <w:lang w:val="sl-SI" w:eastAsia="sl-SI"/>
    </w:rPr>
  </w:style>
  <w:style w:type="paragraph" w:styleId="Naslovpoiljatelja">
    <w:name w:val="envelope return"/>
    <w:basedOn w:val="Navaden"/>
    <w:rsid w:val="005610D9"/>
    <w:pPr>
      <w:widowControl/>
      <w:autoSpaceDE/>
      <w:autoSpaceDN/>
      <w:jc w:val="left"/>
    </w:pPr>
    <w:rPr>
      <w:rFonts w:ascii="Arial" w:eastAsia="Times New Roman" w:hAnsi="Arial"/>
      <w:sz w:val="24"/>
      <w:szCs w:val="24"/>
    </w:rPr>
  </w:style>
  <w:style w:type="paragraph" w:customStyle="1" w:styleId="Default">
    <w:name w:val="Default"/>
    <w:rsid w:val="005610D9"/>
    <w:pPr>
      <w:widowControl/>
      <w:adjustRightInd w:val="0"/>
    </w:pPr>
    <w:rPr>
      <w:rFonts w:ascii="Times New Roman" w:eastAsia="Calibri" w:hAnsi="Times New Roman" w:cs="Times New Roman"/>
      <w:color w:val="000000"/>
      <w:sz w:val="24"/>
      <w:szCs w:val="24"/>
      <w:lang w:val="sl-SI"/>
    </w:rPr>
  </w:style>
  <w:style w:type="paragraph" w:customStyle="1" w:styleId="Odstavekseznama1">
    <w:name w:val="Odstavek seznama1"/>
    <w:basedOn w:val="Navaden"/>
    <w:qFormat/>
    <w:rsid w:val="005610D9"/>
    <w:pPr>
      <w:widowControl/>
      <w:autoSpaceDE/>
      <w:autoSpaceDN/>
      <w:ind w:left="708"/>
      <w:jc w:val="left"/>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5610D9"/>
    <w:pPr>
      <w:widowControl/>
      <w:autoSpaceDE/>
      <w:autoSpaceDN/>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JE">
    <w:name w:val="ALINEJE"/>
    <w:basedOn w:val="Navaden"/>
    <w:qFormat/>
    <w:rsid w:val="005610D9"/>
    <w:pPr>
      <w:widowControl/>
      <w:numPr>
        <w:numId w:val="13"/>
      </w:numPr>
      <w:autoSpaceDE/>
      <w:autoSpaceDN/>
    </w:pPr>
    <w:rPr>
      <w:rFonts w:ascii="Bookman Old Style" w:eastAsia="Times New Roman" w:hAnsi="Bookman Old Style" w:cs="Times New Roman"/>
      <w:sz w:val="18"/>
      <w:szCs w:val="24"/>
      <w:lang w:eastAsia="sl-SI"/>
    </w:rPr>
  </w:style>
  <w:style w:type="paragraph" w:customStyle="1" w:styleId="TEKST">
    <w:name w:val="TEKST"/>
    <w:basedOn w:val="Glava"/>
    <w:qFormat/>
    <w:rsid w:val="005610D9"/>
    <w:pPr>
      <w:widowControl/>
      <w:tabs>
        <w:tab w:val="clear" w:pos="4536"/>
        <w:tab w:val="clear" w:pos="9072"/>
      </w:tabs>
      <w:autoSpaceDE/>
      <w:autoSpaceDN/>
      <w:spacing w:after="120"/>
    </w:pPr>
    <w:rPr>
      <w:rFonts w:ascii="Bookman Old Style" w:eastAsia="Times New Roman" w:hAnsi="Bookman Old Style" w:cs="Times New Roman"/>
      <w:sz w:val="18"/>
      <w:szCs w:val="20"/>
      <w:lang w:eastAsia="sl-SI"/>
    </w:rPr>
  </w:style>
  <w:style w:type="character" w:styleId="Poudarek">
    <w:name w:val="Emphasis"/>
    <w:uiPriority w:val="20"/>
    <w:qFormat/>
    <w:rsid w:val="005610D9"/>
    <w:rPr>
      <w:i/>
      <w:iCs/>
    </w:rPr>
  </w:style>
  <w:style w:type="character" w:customStyle="1" w:styleId="apple-converted-space">
    <w:name w:val="apple-converted-space"/>
    <w:rsid w:val="005610D9"/>
  </w:style>
  <w:style w:type="character" w:customStyle="1" w:styleId="PripombabesediloZnak1">
    <w:name w:val="Pripomba – besedilo Znak1"/>
    <w:basedOn w:val="Privzetapisavaodstavka"/>
    <w:rsid w:val="005610D9"/>
  </w:style>
  <w:style w:type="character" w:customStyle="1" w:styleId="Bodytext3">
    <w:name w:val="Body text (3)_"/>
    <w:basedOn w:val="Privzetapisavaodstavka"/>
    <w:link w:val="Bodytext30"/>
    <w:rsid w:val="005610D9"/>
    <w:rPr>
      <w:rFonts w:ascii="Arial" w:eastAsia="Arial" w:hAnsi="Arial" w:cs="Arial"/>
      <w:b/>
      <w:bCs/>
      <w:shd w:val="clear" w:color="auto" w:fill="FFFFFF"/>
    </w:rPr>
  </w:style>
  <w:style w:type="paragraph" w:customStyle="1" w:styleId="Bodytext30">
    <w:name w:val="Body text (3)"/>
    <w:basedOn w:val="Navaden"/>
    <w:link w:val="Bodytext3"/>
    <w:rsid w:val="005610D9"/>
    <w:pPr>
      <w:shd w:val="clear" w:color="auto" w:fill="FFFFFF"/>
      <w:autoSpaceDE/>
      <w:autoSpaceDN/>
      <w:spacing w:before="540" w:after="420" w:line="259" w:lineRule="exact"/>
      <w:ind w:hanging="500"/>
    </w:pPr>
    <w:rPr>
      <w:rFonts w:ascii="Arial" w:hAnsi="Arial"/>
      <w:b/>
      <w:bCs/>
      <w:lang w:val="en-US"/>
    </w:rPr>
  </w:style>
  <w:style w:type="paragraph" w:styleId="Otevilenseznam">
    <w:name w:val="List Number"/>
    <w:basedOn w:val="Navaden"/>
    <w:unhideWhenUsed/>
    <w:rsid w:val="005610D9"/>
    <w:pPr>
      <w:widowControl/>
      <w:numPr>
        <w:numId w:val="16"/>
      </w:numPr>
      <w:autoSpaceDE/>
      <w:autoSpaceDN/>
      <w:spacing w:after="240"/>
    </w:pPr>
    <w:rPr>
      <w:rFonts w:ascii="Times New Roman" w:eastAsia="Times New Roman" w:hAnsi="Times New Roman" w:cs="Times New Roman"/>
      <w:szCs w:val="20"/>
    </w:rPr>
  </w:style>
  <w:style w:type="paragraph" w:customStyle="1" w:styleId="vrstapredpisa">
    <w:name w:val="vrstapredpisa"/>
    <w:basedOn w:val="Navaden"/>
    <w:rsid w:val="005610D9"/>
    <w:pPr>
      <w:widowControl/>
      <w:autoSpaceDE/>
      <w:autoSpaceDN/>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01072">
      <w:bodyDiv w:val="1"/>
      <w:marLeft w:val="0"/>
      <w:marRight w:val="0"/>
      <w:marTop w:val="0"/>
      <w:marBottom w:val="0"/>
      <w:divBdr>
        <w:top w:val="none" w:sz="0" w:space="0" w:color="auto"/>
        <w:left w:val="none" w:sz="0" w:space="0" w:color="auto"/>
        <w:bottom w:val="none" w:sz="0" w:space="0" w:color="auto"/>
        <w:right w:val="none" w:sz="0" w:space="0" w:color="auto"/>
      </w:divBdr>
    </w:div>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77134752">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696740667">
      <w:bodyDiv w:val="1"/>
      <w:marLeft w:val="0"/>
      <w:marRight w:val="0"/>
      <w:marTop w:val="0"/>
      <w:marBottom w:val="0"/>
      <w:divBdr>
        <w:top w:val="none" w:sz="0" w:space="0" w:color="auto"/>
        <w:left w:val="none" w:sz="0" w:space="0" w:color="auto"/>
        <w:bottom w:val="none" w:sz="0" w:space="0" w:color="auto"/>
        <w:right w:val="none" w:sz="0" w:space="0" w:color="auto"/>
      </w:divBdr>
    </w:div>
    <w:div w:id="748766644">
      <w:bodyDiv w:val="1"/>
      <w:marLeft w:val="0"/>
      <w:marRight w:val="0"/>
      <w:marTop w:val="0"/>
      <w:marBottom w:val="0"/>
      <w:divBdr>
        <w:top w:val="none" w:sz="0" w:space="0" w:color="auto"/>
        <w:left w:val="none" w:sz="0" w:space="0" w:color="auto"/>
        <w:bottom w:val="none" w:sz="0" w:space="0" w:color="auto"/>
        <w:right w:val="none" w:sz="0" w:space="0" w:color="auto"/>
      </w:divBdr>
    </w:div>
    <w:div w:id="839854451">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489982355">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 w:id="1551841729">
      <w:bodyDiv w:val="1"/>
      <w:marLeft w:val="0"/>
      <w:marRight w:val="0"/>
      <w:marTop w:val="0"/>
      <w:marBottom w:val="0"/>
      <w:divBdr>
        <w:top w:val="none" w:sz="0" w:space="0" w:color="auto"/>
        <w:left w:val="none" w:sz="0" w:space="0" w:color="auto"/>
        <w:bottom w:val="none" w:sz="0" w:space="0" w:color="auto"/>
        <w:right w:val="none" w:sz="0" w:space="0" w:color="auto"/>
      </w:divBdr>
    </w:div>
    <w:div w:id="212580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uradni-list.si/1/objava.jsp?sop=2011-01-2040"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uradni-list.si/1/objava.jsp?sop=2015-01-3570" TargetMode="External"/><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mojejn"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s://ejn.gov.si/mojejn" TargetMode="Externa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yperlink" Target="https://ejn.gov.si" TargetMode="External"/><Relationship Id="rId30" Type="http://schemas.openxmlformats.org/officeDocument/2006/relationships/header" Target="header5.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B835AF-7DEF-4CF5-B8F9-7D15E3938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33</Pages>
  <Words>11527</Words>
  <Characters>65710</Characters>
  <Application>Microsoft Office Word</Application>
  <DocSecurity>0</DocSecurity>
  <Lines>547</Lines>
  <Paragraphs>154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copl</dc:creator>
  <cp:lastModifiedBy>Karolina Shukshina</cp:lastModifiedBy>
  <cp:revision>22</cp:revision>
  <cp:lastPrinted>2025-04-18T12:42:00Z</cp:lastPrinted>
  <dcterms:created xsi:type="dcterms:W3CDTF">2025-04-16T09:04:00Z</dcterms:created>
  <dcterms:modified xsi:type="dcterms:W3CDTF">2025-04-18T12:53:00Z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